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70685" w14:textId="3BC9CC72" w:rsidR="00296272" w:rsidRPr="004A029C" w:rsidRDefault="00296272" w:rsidP="00B5258F">
      <w:pPr>
        <w:pStyle w:val="Header"/>
        <w:keepLines/>
        <w:tabs>
          <w:tab w:val="right" w:pos="10440"/>
          <w:tab w:val="right" w:pos="13323"/>
        </w:tabs>
        <w:spacing w:before="60" w:after="60"/>
        <w:rPr>
          <w:rFonts w:cs="Arial"/>
          <w:b w:val="0"/>
          <w:sz w:val="24"/>
          <w:szCs w:val="24"/>
        </w:rPr>
      </w:pPr>
      <w:bookmarkStart w:id="0" w:name="Title"/>
      <w:bookmarkEnd w:id="0"/>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Pr="00091EDD">
        <w:rPr>
          <w:rFonts w:cs="Arial"/>
          <w:sz w:val="24"/>
          <w:szCs w:val="24"/>
        </w:rPr>
        <w:t>R4-221</w:t>
      </w:r>
      <w:r w:rsidR="00A61271">
        <w:rPr>
          <w:rFonts w:cs="Arial"/>
          <w:sz w:val="24"/>
          <w:szCs w:val="24"/>
        </w:rPr>
        <w:t>1231</w:t>
      </w:r>
    </w:p>
    <w:p w14:paraId="7851E0DF" w14:textId="77777777" w:rsidR="00296272" w:rsidRPr="004A029C" w:rsidRDefault="00296272" w:rsidP="00296272">
      <w:pPr>
        <w:pStyle w:val="Header"/>
        <w:tabs>
          <w:tab w:val="right" w:pos="9781"/>
          <w:tab w:val="right" w:pos="13323"/>
        </w:tabs>
        <w:spacing w:before="60" w:after="60"/>
        <w:outlineLvl w:val="0"/>
        <w:rPr>
          <w:rFonts w:cs="Arial"/>
          <w:b w:val="0"/>
          <w:sz w:val="24"/>
          <w:szCs w:val="24"/>
        </w:rPr>
      </w:pPr>
      <w:r>
        <w:rPr>
          <w:rFonts w:cs="Arial"/>
          <w:sz w:val="24"/>
          <w:szCs w:val="24"/>
        </w:rPr>
        <w:t>Electronic Meeting, May 09 – May 20</w:t>
      </w:r>
      <w:r w:rsidRPr="004A029C">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C73742" w:rsidR="001E41F3" w:rsidRPr="00410371" w:rsidRDefault="00D85B11" w:rsidP="00E13F3D">
            <w:pPr>
              <w:pStyle w:val="CRCoverPage"/>
              <w:spacing w:after="0"/>
              <w:jc w:val="right"/>
              <w:rPr>
                <w:b/>
                <w:noProof/>
                <w:sz w:val="28"/>
              </w:rPr>
            </w:pPr>
            <w:fldSimple w:instr=" DOCPROPERTY  Spec#  \* MERGEFORMAT ">
              <w:r w:rsidR="0096511B" w:rsidRPr="0096511B">
                <w:rPr>
                  <w:b/>
                  <w:noProof/>
                  <w:sz w:val="28"/>
                </w:rPr>
                <w:t>3</w:t>
              </w:r>
              <w:r w:rsidR="00EC6561">
                <w:rPr>
                  <w:b/>
                  <w:noProof/>
                  <w:sz w:val="28"/>
                </w:rPr>
                <w:t>8</w:t>
              </w:r>
              <w:r w:rsidR="0096511B" w:rsidRPr="0096511B">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6E90E7" w:rsidR="001E41F3" w:rsidRPr="00410371" w:rsidRDefault="00A61271" w:rsidP="00547111">
            <w:pPr>
              <w:pStyle w:val="CRCoverPage"/>
              <w:spacing w:after="0"/>
              <w:rPr>
                <w:noProof/>
              </w:rPr>
            </w:pPr>
            <w:r>
              <w:rPr>
                <w:noProof/>
              </w:rPr>
              <w:t>2405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5A5AF" w:rsidR="001E41F3" w:rsidRPr="00410371" w:rsidRDefault="00D85B11">
            <w:pPr>
              <w:pStyle w:val="CRCoverPage"/>
              <w:spacing w:after="0"/>
              <w:jc w:val="center"/>
              <w:rPr>
                <w:noProof/>
                <w:sz w:val="28"/>
              </w:rPr>
            </w:pPr>
            <w:fldSimple w:instr=" DOCPROPERTY  Version  \* MERGEFORMAT ">
              <w:r w:rsidR="00296272">
                <w:rPr>
                  <w:b/>
                  <w:noProof/>
                  <w:sz w:val="28"/>
                </w:rPr>
                <w:t>16</w:t>
              </w:r>
              <w:r w:rsidR="0096511B" w:rsidRPr="0096511B">
                <w:rPr>
                  <w:b/>
                  <w:noProof/>
                  <w:sz w:val="28"/>
                </w:rPr>
                <w:t>.</w:t>
              </w:r>
              <w:r w:rsidR="00296272">
                <w:rPr>
                  <w:b/>
                  <w:noProof/>
                  <w:sz w:val="28"/>
                </w:rPr>
                <w:t>11</w:t>
              </w:r>
              <w:r w:rsidR="0096511B" w:rsidRPr="0096511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BA44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A83AAB" w:rsidR="001E41F3" w:rsidRDefault="00296272">
            <w:pPr>
              <w:pStyle w:val="CRCoverPage"/>
              <w:spacing w:after="0"/>
              <w:ind w:left="100"/>
              <w:rPr>
                <w:noProof/>
              </w:rPr>
            </w:pPr>
            <w:r w:rsidRPr="00296272">
              <w:t>Big CR for TS 38.133 Core Maintenance Part-1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400C9D" w:rsidR="001E41F3" w:rsidRDefault="00296272">
            <w:pPr>
              <w:pStyle w:val="CRCoverPage"/>
              <w:spacing w:after="0"/>
              <w:ind w:left="100"/>
              <w:rPr>
                <w:noProof/>
              </w:rPr>
            </w:pPr>
            <w:r w:rsidRPr="00296272">
              <w:t>MCC,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D28F" w:rsidR="001E41F3" w:rsidRDefault="00D85B11" w:rsidP="00547111">
            <w:pPr>
              <w:pStyle w:val="CRCoverPage"/>
              <w:spacing w:after="0"/>
              <w:ind w:left="100"/>
              <w:rPr>
                <w:noProof/>
              </w:rPr>
            </w:pPr>
            <w:fldSimple w:instr=" DOCPROPERTY  SourceIfTsg  \* MERGEFORMAT ">
              <w:r w:rsidR="0096511B">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FC61D" w:rsidR="001E41F3" w:rsidRDefault="00296272">
            <w:pPr>
              <w:pStyle w:val="CRCoverPage"/>
              <w:spacing w:after="0"/>
              <w:ind w:left="100"/>
              <w:rPr>
                <w:noProof/>
              </w:rPr>
            </w:pPr>
            <w:r>
              <w:t>TEI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8B4231" w:rsidR="001E41F3" w:rsidRDefault="00D85B11">
            <w:pPr>
              <w:pStyle w:val="CRCoverPage"/>
              <w:spacing w:after="0"/>
              <w:ind w:left="100"/>
              <w:rPr>
                <w:noProof/>
              </w:rPr>
            </w:pPr>
            <w:fldSimple w:instr=" DOCPROPERTY  ResDate  \* MERGEFORMAT ">
              <w:r w:rsidR="0096511B">
                <w:rPr>
                  <w:noProof/>
                </w:rPr>
                <w:t>2022-0</w:t>
              </w:r>
              <w:r w:rsidR="00296272">
                <w:rPr>
                  <w:noProof/>
                </w:rPr>
                <w:t>5</w:t>
              </w:r>
              <w:r w:rsidR="0096511B">
                <w:rPr>
                  <w:noProof/>
                </w:rPr>
                <w:t>-</w:t>
              </w:r>
              <w:r w:rsidR="00296272">
                <w:rPr>
                  <w:noProof/>
                </w:rPr>
                <w:t>2</w:t>
              </w:r>
              <w:r w:rsidR="0096511B">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4FEE29" w:rsidR="001E41F3" w:rsidRDefault="0029627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965502" w:rsidR="001E41F3" w:rsidRDefault="00D85B11">
            <w:pPr>
              <w:pStyle w:val="CRCoverPage"/>
              <w:spacing w:after="0"/>
              <w:ind w:left="100"/>
              <w:rPr>
                <w:noProof/>
              </w:rPr>
            </w:pPr>
            <w:fldSimple w:instr=" DOCPROPERTY  Release  \* MERGEFORMAT ">
              <w:r w:rsidR="0096511B">
                <w:rPr>
                  <w:noProof/>
                </w:rPr>
                <w:t>Rel-1</w:t>
              </w:r>
              <w:r w:rsidR="00296272">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9679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6AD76" w14:textId="14AC19A8" w:rsidR="00AE7E45" w:rsidRDefault="00AE7E45" w:rsidP="00AE7E45">
            <w:pPr>
              <w:pStyle w:val="CRCoverPage"/>
              <w:spacing w:after="0"/>
              <w:rPr>
                <w:noProof/>
              </w:rPr>
            </w:pPr>
            <w:r>
              <w:rPr>
                <w:noProof/>
              </w:rPr>
              <w:t xml:space="preserve">This big CR reflects the </w:t>
            </w:r>
            <w:r w:rsidR="00296272">
              <w:rPr>
                <w:noProof/>
              </w:rPr>
              <w:t>following endorsed</w:t>
            </w:r>
            <w:r>
              <w:rPr>
                <w:noProof/>
              </w:rPr>
              <w:t xml:space="preserve"> CRs</w:t>
            </w:r>
            <w:r w:rsidR="00296272">
              <w:rPr>
                <w:noProof/>
              </w:rPr>
              <w:t xml:space="preserve"> in RAN4#103e</w:t>
            </w:r>
            <w:r>
              <w:rPr>
                <w:noProof/>
              </w:rPr>
              <w:t>:</w:t>
            </w:r>
          </w:p>
          <w:p w14:paraId="29610458" w14:textId="77777777" w:rsidR="00FE5717" w:rsidRDefault="00FE5717" w:rsidP="00AE7E45">
            <w:pPr>
              <w:pStyle w:val="CRCoverPage"/>
              <w:spacing w:after="0"/>
              <w:rPr>
                <w:noProof/>
              </w:rPr>
            </w:pPr>
          </w:p>
          <w:p w14:paraId="1FC77012" w14:textId="77777777" w:rsidR="00296272" w:rsidRDefault="00296272" w:rsidP="00296272">
            <w:pPr>
              <w:pStyle w:val="CRCoverPage"/>
              <w:spacing w:after="0"/>
              <w:rPr>
                <w:noProof/>
              </w:rPr>
            </w:pPr>
            <w:r>
              <w:rPr>
                <w:noProof/>
              </w:rPr>
              <w:t>R4-2207787 CR for eMIMO requirements maintenance (Rel-16)</w:t>
            </w:r>
          </w:p>
          <w:p w14:paraId="41232813" w14:textId="77777777" w:rsidR="00296272" w:rsidRDefault="00296272" w:rsidP="00296272">
            <w:pPr>
              <w:pStyle w:val="CRCoverPage"/>
              <w:spacing w:after="0"/>
              <w:rPr>
                <w:noProof/>
              </w:rPr>
            </w:pPr>
            <w:r>
              <w:rPr>
                <w:noProof/>
              </w:rPr>
              <w:t>R4-2211164 Maintenance CR for RRM requirements on 38.133 R16</w:t>
            </w:r>
          </w:p>
          <w:p w14:paraId="7CC529F4" w14:textId="77777777" w:rsidR="00296272" w:rsidRDefault="00296272" w:rsidP="00296272">
            <w:pPr>
              <w:pStyle w:val="CRCoverPage"/>
              <w:spacing w:after="0"/>
              <w:rPr>
                <w:noProof/>
              </w:rPr>
            </w:pPr>
            <w:r>
              <w:rPr>
                <w:noProof/>
              </w:rPr>
              <w:t>R4-2207877 Maintenance CR for V2X Te requirements on 38.133 R16</w:t>
            </w:r>
          </w:p>
          <w:p w14:paraId="32E779AA" w14:textId="77777777" w:rsidR="00296272" w:rsidRDefault="00296272" w:rsidP="00296272">
            <w:pPr>
              <w:pStyle w:val="CRCoverPage"/>
              <w:spacing w:after="0"/>
              <w:rPr>
                <w:noProof/>
              </w:rPr>
            </w:pPr>
            <w:r>
              <w:rPr>
                <w:noProof/>
              </w:rPr>
              <w:t>R4-2207942 draft Cat-A CR (R16) to SCell Activation Core</w:t>
            </w:r>
          </w:p>
          <w:p w14:paraId="75334AB1" w14:textId="77777777" w:rsidR="00296272" w:rsidRDefault="00296272" w:rsidP="00296272">
            <w:pPr>
              <w:pStyle w:val="CRCoverPage"/>
              <w:spacing w:after="0"/>
              <w:rPr>
                <w:noProof/>
              </w:rPr>
            </w:pPr>
            <w:r>
              <w:rPr>
                <w:noProof/>
              </w:rPr>
              <w:t>R4-2210959 draft Cat-F CR (R16) to SCell Activation Core</w:t>
            </w:r>
          </w:p>
          <w:p w14:paraId="4BC563A2" w14:textId="77777777" w:rsidR="00296272" w:rsidRDefault="00296272" w:rsidP="00296272">
            <w:pPr>
              <w:pStyle w:val="CRCoverPage"/>
              <w:spacing w:after="0"/>
              <w:rPr>
                <w:noProof/>
              </w:rPr>
            </w:pPr>
            <w:r>
              <w:rPr>
                <w:noProof/>
              </w:rPr>
              <w:t>R4-2210960 draft Cat-F CR (R16) to SCell Activation Core NR-U</w:t>
            </w:r>
          </w:p>
          <w:p w14:paraId="6E8C1717" w14:textId="77777777" w:rsidR="00296272" w:rsidRDefault="00296272" w:rsidP="00296272">
            <w:pPr>
              <w:pStyle w:val="CRCoverPage"/>
              <w:spacing w:after="0"/>
              <w:rPr>
                <w:noProof/>
              </w:rPr>
            </w:pPr>
            <w:r>
              <w:rPr>
                <w:noProof/>
              </w:rPr>
              <w:t>R4-2208829 Draft CR to TS 38.133 Correction to Rel-16 IDLE CA&amp;DC measurements requirements</w:t>
            </w:r>
          </w:p>
          <w:p w14:paraId="3F2C84DF" w14:textId="77777777" w:rsidR="00296272" w:rsidRDefault="00296272" w:rsidP="00296272">
            <w:pPr>
              <w:pStyle w:val="CRCoverPage"/>
              <w:spacing w:after="0"/>
              <w:rPr>
                <w:noProof/>
              </w:rPr>
            </w:pPr>
            <w:r>
              <w:rPr>
                <w:noProof/>
              </w:rPr>
              <w:t>R4-2211211 Draft CR to 38.133 correction to NR positioning measurement requirements</w:t>
            </w:r>
          </w:p>
          <w:p w14:paraId="29F2382E" w14:textId="77777777" w:rsidR="00296272" w:rsidRDefault="00296272" w:rsidP="00296272">
            <w:pPr>
              <w:pStyle w:val="CRCoverPage"/>
              <w:spacing w:after="0"/>
              <w:rPr>
                <w:noProof/>
              </w:rPr>
            </w:pPr>
            <w:r>
              <w:rPr>
                <w:noProof/>
              </w:rPr>
              <w:t>R4-2208848 CR to TS38.133 for the editorial correction on L1-SINR scheduling restriction (Rel-16)</w:t>
            </w:r>
          </w:p>
          <w:p w14:paraId="4C61F608" w14:textId="77777777" w:rsidR="00296272" w:rsidRDefault="00296272" w:rsidP="00296272">
            <w:pPr>
              <w:pStyle w:val="CRCoverPage"/>
              <w:spacing w:after="0"/>
              <w:rPr>
                <w:noProof/>
              </w:rPr>
            </w:pPr>
            <w:r>
              <w:rPr>
                <w:noProof/>
              </w:rPr>
              <w:t>R4-2208910 Correction to NR SCell activation interruption requirements 38133_r16</w:t>
            </w:r>
          </w:p>
          <w:p w14:paraId="6A262BF7" w14:textId="77777777" w:rsidR="00B473B1" w:rsidRDefault="00B473B1" w:rsidP="00B473B1">
            <w:pPr>
              <w:pStyle w:val="CRCoverPage"/>
              <w:spacing w:after="0"/>
              <w:rPr>
                <w:b/>
                <w:bCs/>
                <w:noProof/>
                <w:u w:val="single"/>
              </w:rPr>
            </w:pPr>
          </w:p>
          <w:p w14:paraId="708AA7DE" w14:textId="758C1020" w:rsidR="00B473B1" w:rsidRDefault="00B473B1" w:rsidP="00EC6561">
            <w:pPr>
              <w:pStyle w:val="NormalWeb"/>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B750F0" w:rsidR="001E41F3" w:rsidRDefault="00FE5717">
            <w:pPr>
              <w:pStyle w:val="CRCoverPage"/>
              <w:spacing w:after="0"/>
              <w:ind w:left="100"/>
              <w:rPr>
                <w:noProof/>
              </w:rPr>
            </w:pPr>
            <w:r>
              <w:rPr>
                <w:noProof/>
              </w:rPr>
              <w:t>Revise the spec based on the endorsed R16 draft CR in RAN4#103e.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499507" w:rsidR="001E41F3" w:rsidRDefault="00FE5717">
            <w:pPr>
              <w:pStyle w:val="CRCoverPage"/>
              <w:spacing w:after="0"/>
              <w:ind w:left="100"/>
              <w:rPr>
                <w:noProof/>
              </w:rPr>
            </w:pPr>
            <w:r>
              <w:rPr>
                <w:noProof/>
              </w:rPr>
              <w:t xml:space="preserve">The endorsed R16 draft CR in RAN4#103e Is not reflected in TS38.133.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9A0D8E" w14:textId="4F4BB21B" w:rsidR="001E41F3" w:rsidRPr="009B79E2" w:rsidRDefault="0058567B">
            <w:pPr>
              <w:pStyle w:val="CRCoverPage"/>
              <w:spacing w:after="0"/>
              <w:ind w:left="100"/>
              <w:rPr>
                <w:rFonts w:ascii="PingFang TC" w:eastAsia="PingFang TC" w:hAnsi="PingFang TC" w:cs="PingFang TC"/>
                <w:lang w:val="en-US" w:eastAsia="zh-CN"/>
              </w:rPr>
            </w:pPr>
            <w:r>
              <w:rPr>
                <w:rFonts w:eastAsia="SimSun"/>
                <w:lang w:val="en-US" w:eastAsia="zh-CN"/>
              </w:rPr>
              <w:t>7.6.1</w:t>
            </w:r>
            <w:r w:rsidR="00C63CB5">
              <w:rPr>
                <w:rFonts w:eastAsia="SimSun"/>
                <w:lang w:val="en-US" w:eastAsia="zh-CN"/>
              </w:rPr>
              <w:t xml:space="preserve">, </w:t>
            </w:r>
            <w:r w:rsidR="00C63CB5" w:rsidRPr="00C63CB5">
              <w:rPr>
                <w:rFonts w:eastAsia="SimSun"/>
                <w:lang w:val="en-US" w:eastAsia="zh-CN"/>
              </w:rPr>
              <w:t>6.1.4.2.2, 6.1.4.4.2, 8.1A.2.2, 8.11B.2.1, 9.1.2, 9.2A.4.3, 9.3A.6.3, 9.10.2.5</w:t>
            </w:r>
            <w:r w:rsidR="00C74298">
              <w:rPr>
                <w:rFonts w:eastAsia="SimSun"/>
                <w:lang w:val="en-US" w:eastAsia="zh-CN"/>
              </w:rPr>
              <w:t xml:space="preserve">, </w:t>
            </w:r>
            <w:r w:rsidR="00C74298" w:rsidRPr="00C74298">
              <w:rPr>
                <w:rFonts w:eastAsia="SimSun"/>
                <w:lang w:val="en-US" w:eastAsia="zh-CN"/>
              </w:rPr>
              <w:t>12.2.3</w:t>
            </w:r>
            <w:r w:rsidR="00C74298">
              <w:rPr>
                <w:rFonts w:eastAsia="SimSun"/>
                <w:lang w:val="en-US" w:eastAsia="zh-CN"/>
              </w:rPr>
              <w:t xml:space="preserve">, 8.3.2, 8.3.7, </w:t>
            </w:r>
            <w:r w:rsidR="00C74298" w:rsidRPr="00C74298">
              <w:rPr>
                <w:rFonts w:eastAsia="SimSun"/>
                <w:lang w:val="en-US" w:eastAsia="zh-CN"/>
              </w:rPr>
              <w:t>8.3A.2</w:t>
            </w:r>
            <w:r w:rsidR="00C74298">
              <w:rPr>
                <w:rFonts w:eastAsia="SimSun"/>
                <w:lang w:val="en-US" w:eastAsia="zh-CN"/>
              </w:rPr>
              <w:t>,</w:t>
            </w:r>
            <w:r w:rsidR="00062836">
              <w:rPr>
                <w:rFonts w:eastAsia="SimSun"/>
                <w:lang w:val="en-US" w:eastAsia="zh-CN"/>
              </w:rPr>
              <w:t xml:space="preserve"> </w:t>
            </w:r>
            <w:r w:rsidR="00062836" w:rsidRPr="00062836">
              <w:rPr>
                <w:rFonts w:eastAsia="SimSun"/>
                <w:lang w:val="en-US" w:eastAsia="zh-CN"/>
              </w:rPr>
              <w:t>4.4.2.2, 4.4.2.4</w:t>
            </w:r>
            <w:r w:rsidR="005C3B4A">
              <w:rPr>
                <w:rFonts w:eastAsia="SimSun"/>
                <w:lang w:val="en-US" w:eastAsia="zh-CN"/>
              </w:rPr>
              <w:t xml:space="preserve">, </w:t>
            </w:r>
            <w:r w:rsidR="005C3B4A">
              <w:rPr>
                <w:rFonts w:cs="Arial"/>
                <w:lang w:eastAsia="zh-CN"/>
              </w:rPr>
              <w:t>9.9.4.5</w:t>
            </w:r>
            <w:r w:rsidR="000668DD">
              <w:rPr>
                <w:rFonts w:cs="Arial"/>
                <w:lang w:eastAsia="zh-CN"/>
              </w:rPr>
              <w:t xml:space="preserve">, 9.8.6.3, </w:t>
            </w:r>
            <w:r w:rsidR="00075688" w:rsidRPr="00075688">
              <w:rPr>
                <w:rFonts w:cs="Arial"/>
                <w:lang w:eastAsia="zh-CN"/>
              </w:rPr>
              <w:t>8.2.1.2.3, 8.2.1.2.4, 8.2.2.2.1, 8.2.2.2.2, 8.2.3.2.3, 8.2.3.2.4, 8.2.4.2.1, 8.2.4.2.2</w:t>
            </w:r>
          </w:p>
          <w:p w14:paraId="2E8CC96B" w14:textId="0AF8B73B" w:rsidR="0078777B" w:rsidRDefault="0078777B">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1E41F3" w:rsidRDefault="00145D43">
            <w:pPr>
              <w:pStyle w:val="CRCoverPage"/>
              <w:spacing w:after="0"/>
              <w:ind w:left="99"/>
              <w:rPr>
                <w:noProof/>
              </w:rPr>
            </w:pPr>
            <w:r>
              <w:rPr>
                <w:noProof/>
              </w:rPr>
              <w:t>TS</w:t>
            </w:r>
            <w:r w:rsidR="00D32733">
              <w:rPr>
                <w:noProof/>
              </w:rPr>
              <w:t xml:space="preserve"> 38.</w:t>
            </w:r>
            <w:r w:rsidR="000965F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9EF779" w14:textId="77777777" w:rsidR="00D32733" w:rsidRPr="00217569"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4CA4F9FF" w14:textId="77777777" w:rsidR="0058567B" w:rsidRPr="009C5807" w:rsidRDefault="0058567B" w:rsidP="0058567B">
      <w:pPr>
        <w:pStyle w:val="Heading3"/>
        <w:rPr>
          <w:lang w:eastAsia="ko-KR"/>
        </w:rPr>
      </w:pPr>
      <w:r w:rsidRPr="009C5807">
        <w:rPr>
          <w:lang w:eastAsia="ko-KR"/>
        </w:rPr>
        <w:t>7.6.1</w:t>
      </w:r>
      <w:r w:rsidRPr="009C5807">
        <w:rPr>
          <w:lang w:eastAsia="ko-KR"/>
        </w:rPr>
        <w:tab/>
        <w:t>Introduction</w:t>
      </w:r>
    </w:p>
    <w:p w14:paraId="70178326" w14:textId="77777777" w:rsidR="0058567B" w:rsidRPr="009C5807" w:rsidRDefault="0058567B" w:rsidP="0058567B">
      <w:r w:rsidRPr="009C5807">
        <w:t xml:space="preserve">A UE shall be capable of handling a relative receive timing difference between subframe timing boundary of </w:t>
      </w:r>
      <w:r w:rsidRPr="009C5807">
        <w:rPr>
          <w:lang w:val="en-US" w:eastAsia="zh-CN"/>
        </w:rPr>
        <w:t xml:space="preserve">an </w:t>
      </w:r>
      <w:r w:rsidRPr="009C5807">
        <w:t xml:space="preserve">E-UTRA cell belonging to the MCG and the closest slot timing </w:t>
      </w:r>
      <w:r w:rsidRPr="009C5807">
        <w:rPr>
          <w:lang w:eastAsia="zh-CN"/>
        </w:rPr>
        <w:t>boundary</w:t>
      </w:r>
      <w:r w:rsidRPr="009C5807">
        <w:t xml:space="preserve"> of a cell belonging to SCG to be aggregated for</w:t>
      </w:r>
      <w:r w:rsidRPr="009C5807">
        <w:rPr>
          <w:rFonts w:eastAsia="Malgun Gothic"/>
        </w:rPr>
        <w:t xml:space="preserve"> EN-DC operation</w:t>
      </w:r>
      <w:r w:rsidRPr="009C5807">
        <w:t>.</w:t>
      </w:r>
    </w:p>
    <w:p w14:paraId="510F4F00" w14:textId="77777777" w:rsidR="0058567B" w:rsidRPr="009C5807" w:rsidRDefault="0058567B" w:rsidP="0058567B">
      <w:r w:rsidRPr="009C5807">
        <w:t xml:space="preserve">A UE shall be capable of handling a relative receive timing difference between subframe timing boundary of </w:t>
      </w:r>
      <w:r w:rsidRPr="009C5807">
        <w:rPr>
          <w:lang w:val="en-US" w:eastAsia="zh-CN"/>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w:t>
      </w:r>
      <w:r w:rsidRPr="009C5807">
        <w:rPr>
          <w:lang w:eastAsia="zh-CN"/>
        </w:rPr>
        <w:t>boundary</w:t>
      </w:r>
      <w:r w:rsidRPr="009C5807">
        <w:t xml:space="preserve"> of a cell belonging to MCG.</w:t>
      </w:r>
    </w:p>
    <w:p w14:paraId="53569920" w14:textId="77777777" w:rsidR="0058567B" w:rsidRDefault="0058567B" w:rsidP="0058567B">
      <w:r w:rsidRPr="009C5807">
        <w:t xml:space="preserve">A UE shall be capable of handling a relative receive timing difference between slot timing </w:t>
      </w:r>
      <w:r w:rsidRPr="009C5807">
        <w:rPr>
          <w:lang w:eastAsia="zh-CN"/>
        </w:rPr>
        <w:t>boundary</w:t>
      </w:r>
      <w:r w:rsidRPr="009C5807">
        <w:t xml:space="preserve"> of a cell belonging to MCG and the closest slot timing boundary of </w:t>
      </w:r>
      <w:r w:rsidRPr="009C5807">
        <w:rPr>
          <w:lang w:val="en-US" w:eastAsia="zh-CN"/>
        </w:rPr>
        <w:t xml:space="preserve">a </w:t>
      </w:r>
      <w:r w:rsidRPr="009C5807">
        <w:t>cell belonging to the SCG to be aggregated for</w:t>
      </w:r>
      <w:r w:rsidRPr="009C5807">
        <w:rPr>
          <w:rFonts w:eastAsia="Malgun Gothic"/>
        </w:rPr>
        <w:t xml:space="preserve"> NR DC operation</w:t>
      </w:r>
      <w:r w:rsidRPr="009C5807">
        <w:t>.</w:t>
      </w:r>
    </w:p>
    <w:p w14:paraId="3C3D5092" w14:textId="77777777" w:rsidR="0058567B" w:rsidRDefault="0058567B" w:rsidP="0058567B">
      <w:r w:rsidRPr="009C5807">
        <w:t xml:space="preserve">A UE shall be capable of handling a relative receive timing difference </w:t>
      </w:r>
      <w:r w:rsidRPr="009C5807">
        <w:rPr>
          <w:lang w:eastAsia="zh-CN"/>
        </w:rPr>
        <w:t>among</w:t>
      </w:r>
      <w:r w:rsidRPr="009C5807">
        <w:t xml:space="preserve"> the closest slot timing </w:t>
      </w:r>
      <w:r w:rsidRPr="009C5807">
        <w:rPr>
          <w:lang w:eastAsia="zh-CN"/>
        </w:rPr>
        <w:t>boundaries</w:t>
      </w:r>
      <w:r w:rsidRPr="009C5807">
        <w:t xml:space="preserve"> of different carriers to be aggregated </w:t>
      </w:r>
      <w:r w:rsidRPr="009C5807">
        <w:rPr>
          <w:lang w:eastAsia="zh-CN"/>
        </w:rPr>
        <w:t xml:space="preserve">in </w:t>
      </w:r>
      <w:r w:rsidRPr="009C5807">
        <w:t>NR carrier aggregation.</w:t>
      </w:r>
    </w:p>
    <w:p w14:paraId="4FBC1F56" w14:textId="3167F300" w:rsidR="00D32733" w:rsidRPr="0058567B" w:rsidRDefault="0058567B" w:rsidP="00D32733">
      <w:r>
        <w:t xml:space="preserve">The </w:t>
      </w:r>
      <w:r w:rsidRPr="009C5807">
        <w:rPr>
          <w:rFonts w:cs="v4.2.0"/>
          <w:lang w:eastAsia="zh-CN"/>
        </w:rPr>
        <w:t xml:space="preserve">requirements </w:t>
      </w:r>
      <w:r w:rsidRPr="009C5807">
        <w:rPr>
          <w:lang w:eastAsia="zh-CN"/>
        </w:rPr>
        <w:t xml:space="preserve">defined </w:t>
      </w:r>
      <w:r w:rsidRPr="009C5807">
        <w:rPr>
          <w:rFonts w:cs="v4.2.0"/>
          <w:lang w:eastAsia="zh-CN"/>
        </w:rPr>
        <w:t>in clause</w:t>
      </w:r>
      <w:r>
        <w:rPr>
          <w:rFonts w:cs="v4.2.0"/>
          <w:lang w:eastAsia="zh-CN"/>
        </w:rPr>
        <w:t xml:space="preserve"> </w:t>
      </w:r>
      <w:del w:id="2" w:author="Apple (Manasa)" w:date="2022-04-21T12:34:00Z">
        <w:r w:rsidDel="007C4E64">
          <w:rPr>
            <w:rFonts w:cs="v4.2.0"/>
            <w:lang w:eastAsia="zh-CN"/>
          </w:rPr>
          <w:delText>[7.6]</w:delText>
        </w:r>
      </w:del>
      <w:ins w:id="3" w:author="Apple (Manasa)" w:date="2022-04-21T12:34:00Z">
        <w:r>
          <w:rPr>
            <w:rFonts w:cs="v4.2.0"/>
            <w:lang w:eastAsia="zh-CN"/>
          </w:rPr>
          <w:t>7.6</w:t>
        </w:r>
      </w:ins>
      <w:r>
        <w:rPr>
          <w:rFonts w:cs="v4.2.0"/>
          <w:lang w:eastAsia="zh-CN"/>
        </w:rPr>
        <w:t xml:space="preserve"> are also applicable when UE is configured to receive multiple PDSCH </w:t>
      </w:r>
      <w:r w:rsidRPr="003D1FFC">
        <w:t>transmission occasion</w:t>
      </w:r>
      <w:r>
        <w:rPr>
          <w:rFonts w:cs="v4.2.0"/>
          <w:lang w:eastAsia="zh-CN"/>
        </w:rPr>
        <w:t xml:space="preserve">s from one or more QCL sources on any one of the </w:t>
      </w:r>
      <w:r w:rsidRPr="00D530F2">
        <w:t>aggregated</w:t>
      </w:r>
      <w:r>
        <w:t xml:space="preserve"> </w:t>
      </w:r>
      <w:r w:rsidRPr="00D530F2">
        <w:t>NR</w:t>
      </w:r>
      <w:r>
        <w:t xml:space="preserve"> </w:t>
      </w:r>
      <w:r w:rsidRPr="00D530F2">
        <w:t>carrier</w:t>
      </w:r>
      <w:r>
        <w:t>s.</w:t>
      </w:r>
    </w:p>
    <w:p w14:paraId="7F0B1582" w14:textId="77777777" w:rsidR="00D32733"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40568781" w14:textId="6E147263" w:rsidR="00A460EC" w:rsidRDefault="00A460EC">
      <w:pPr>
        <w:rPr>
          <w:noProof/>
        </w:rPr>
      </w:pPr>
    </w:p>
    <w:p w14:paraId="3B2F7C14" w14:textId="77777777" w:rsidR="00C63CB5" w:rsidRPr="00217569" w:rsidRDefault="00C63CB5" w:rsidP="00C63CB5">
      <w:pPr>
        <w:pBdr>
          <w:top w:val="single" w:sz="6" w:space="0"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5697BDAC" w14:textId="77777777" w:rsidR="00C63CB5" w:rsidRPr="009C5807" w:rsidRDefault="00C63CB5" w:rsidP="00C63CB5">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165453F7" w14:textId="77777777" w:rsidR="00C63CB5" w:rsidRPr="009C5807" w:rsidRDefault="00C63CB5" w:rsidP="00C63CB5">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3C25F476" w14:textId="77777777" w:rsidR="00C63CB5" w:rsidRPr="009C5807" w:rsidRDefault="00C63CB5" w:rsidP="00C63CB5">
      <w:r w:rsidRPr="009C5807">
        <w:t xml:space="preserve">For intra-frequency handover, the measurement time delay measured without Time </w:t>
      </w:r>
      <w:proofErr w:type="gramStart"/>
      <w:r w:rsidRPr="009C5807">
        <w:t>To</w:t>
      </w:r>
      <w:proofErr w:type="gramEnd"/>
      <w:r w:rsidRPr="009C5807">
        <w:t xml:space="preserve">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17202285" w14:textId="77777777" w:rsidR="00C63CB5" w:rsidRPr="009C5807" w:rsidRDefault="00C63CB5" w:rsidP="00C63CB5">
      <w:r w:rsidRPr="009C5807">
        <w:t xml:space="preserve">For inter-frequency handover, the measurement time delay measured without Time </w:t>
      </w:r>
      <w:proofErr w:type="gramStart"/>
      <w:r w:rsidRPr="009C5807">
        <w:t>To</w:t>
      </w:r>
      <w:proofErr w:type="gramEnd"/>
      <w:r w:rsidRPr="009C5807">
        <w:t xml:space="preserve">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p>
    <w:p w14:paraId="46D8FF04" w14:textId="77777777" w:rsidR="00C63CB5" w:rsidRPr="009C5807" w:rsidRDefault="00C63CB5" w:rsidP="00C63CB5">
      <w:pPr>
        <w:rPr>
          <w:rFonts w:cs="v4.2.0"/>
        </w:rPr>
      </w:pPr>
      <w:r w:rsidRPr="009C5807">
        <w:t>When TTT or L3 filtering is used an additional delay can be expected.</w:t>
      </w:r>
    </w:p>
    <w:p w14:paraId="0DBC06DC" w14:textId="77777777" w:rsidR="00C63CB5" w:rsidRPr="009C5807" w:rsidRDefault="00C63CB5" w:rsidP="00C63CB5">
      <w:r w:rsidRPr="009C5807">
        <w:t xml:space="preserve">A cell is detectable only if at least one SSB measured from the cell being configured remains detectable during the </w:t>
      </w:r>
      <w:proofErr w:type="gramStart"/>
      <w:r w:rsidRPr="009C5807">
        <w:t>time period</w:t>
      </w:r>
      <w:proofErr w:type="gramEnd"/>
      <w:r w:rsidRPr="009C5807">
        <w:t xml:space="preserve">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ins w:id="4" w:author="Ada Wang (王苗)" w:date="2022-04-18T15:52:00Z">
        <w:r>
          <w:t>/</w:t>
        </w:r>
      </w:ins>
      <m:oMath>
        <m:sSup>
          <m:sSupPr>
            <m:ctrlPr>
              <w:ins w:id="5" w:author="Ada Wang (王苗)" w:date="2022-04-18T15:52:00Z">
                <w:rPr>
                  <w:rFonts w:ascii="Cambria Math" w:hAnsi="Cambria Math" w:cs="Calibri Light"/>
                  <w:color w:val="000000"/>
                  <w:lang w:val=""/>
                </w:rPr>
              </w:ins>
            </m:ctrlPr>
          </m:sSupPr>
          <m:e>
            <m:r>
              <w:ins w:id="6" w:author="Ada Wang (王苗)" w:date="2022-04-18T15:52:00Z">
                <m:rPr>
                  <m:sty m:val="p"/>
                </m:rPr>
                <w:rPr>
                  <w:rFonts w:ascii="Cambria Math" w:hAnsi="Cambria Math" w:cs="Calibri Light"/>
                  <w:color w:val="000000"/>
                  <w:lang w:val=""/>
                </w:rPr>
                <m:t>2</m:t>
              </w:ins>
            </m:r>
          </m:e>
          <m:sup>
            <m:r>
              <w:ins w:id="7" w:author="Ada Wang (王苗)" w:date="2022-04-18T15:52:00Z">
                <w:rPr>
                  <w:rFonts w:ascii="Cambria Math" w:hAnsi="Cambria Math" w:cs="Calibri Light"/>
                  <w:color w:val="000000"/>
                  <w:lang w:val=""/>
                </w:rPr>
                <m:t>µ</m:t>
              </w:ins>
            </m:r>
          </m:sup>
        </m:sSup>
      </m:oMath>
      <w:r w:rsidRPr="009C5807">
        <w:t xml:space="preserve"> Tc while the measurement gap has not been available and the L3 filter has not been used</w:t>
      </w:r>
      <w:ins w:id="8" w:author="Ada Wang (王苗)" w:date="2022-04-18T15:53:00Z">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ins>
      <w:r w:rsidRPr="009C5807">
        <w:t>. When L3 filtering is used, an additional delay can be expected.</w:t>
      </w:r>
    </w:p>
    <w:p w14:paraId="17084031" w14:textId="77777777" w:rsidR="00C63CB5" w:rsidRPr="00217569" w:rsidRDefault="00C63CB5" w:rsidP="00C63CB5">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57433748" w14:textId="77777777" w:rsidR="00C63CB5" w:rsidRDefault="00C63CB5" w:rsidP="00C63CB5"/>
    <w:p w14:paraId="4BFACC64" w14:textId="6F6B927C" w:rsidR="00C63CB5" w:rsidRPr="00217569" w:rsidRDefault="00C63CB5" w:rsidP="00C63CB5">
      <w:pPr>
        <w:pBdr>
          <w:top w:val="single" w:sz="6" w:space="0"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3</w:t>
      </w:r>
    </w:p>
    <w:p w14:paraId="254D6C62" w14:textId="77777777" w:rsidR="00C63CB5" w:rsidRPr="009C5807" w:rsidRDefault="00C63CB5" w:rsidP="00C63CB5">
      <w:pPr>
        <w:pStyle w:val="Heading5"/>
      </w:pPr>
      <w:r w:rsidRPr="009C5807">
        <w:t>6.1.4.4.2</w:t>
      </w:r>
      <w:r w:rsidRPr="009C5807">
        <w:tab/>
        <w:t>Measurement time</w:t>
      </w:r>
    </w:p>
    <w:p w14:paraId="2643A1ED" w14:textId="77777777" w:rsidR="00C63CB5" w:rsidRPr="009C5807" w:rsidRDefault="00C63CB5" w:rsidP="00C63CB5">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0BA7CF07" w14:textId="77777777" w:rsidR="00C63CB5" w:rsidRPr="009C5807" w:rsidRDefault="00C63CB5" w:rsidP="00C63CB5">
      <w:r w:rsidRPr="009C5807">
        <w:t xml:space="preserve">For intra-frequency handover, the measurement time delay measured without Time </w:t>
      </w:r>
      <w:proofErr w:type="gramStart"/>
      <w:r w:rsidRPr="009C5807">
        <w:t>To</w:t>
      </w:r>
      <w:proofErr w:type="gramEnd"/>
      <w:r w:rsidRPr="009C5807">
        <w:t xml:space="preserve">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3FBDEF6C" w14:textId="77777777" w:rsidR="00C63CB5" w:rsidRPr="009C5807" w:rsidRDefault="00C63CB5" w:rsidP="00C63CB5">
      <w:r w:rsidRPr="009C5807">
        <w:lastRenderedPageBreak/>
        <w:t xml:space="preserve">For inter-frequency handover, the measurement time delay measured without Time </w:t>
      </w:r>
      <w:proofErr w:type="gramStart"/>
      <w:r w:rsidRPr="009C5807">
        <w:t>To</w:t>
      </w:r>
      <w:proofErr w:type="gramEnd"/>
      <w:r w:rsidRPr="009C5807">
        <w:t xml:space="preserve">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p>
    <w:p w14:paraId="7496DEB1" w14:textId="77777777" w:rsidR="00C63CB5" w:rsidRPr="009C5807" w:rsidRDefault="00C63CB5" w:rsidP="00C63CB5">
      <w:pPr>
        <w:rPr>
          <w:rFonts w:cs="v4.2.0"/>
        </w:rPr>
      </w:pPr>
      <w:r w:rsidRPr="009C5807">
        <w:t>When TTT or L3 filtering is used an additional delay can be expected.</w:t>
      </w:r>
    </w:p>
    <w:p w14:paraId="5AEA320C" w14:textId="77777777" w:rsidR="00C63CB5" w:rsidRPr="009C5807" w:rsidRDefault="00C63CB5" w:rsidP="00C63CB5">
      <w:r w:rsidRPr="009C5807">
        <w:t xml:space="preserve">A cell is detectable only if at least one SSB measured from the cell being configured remains detectable during the </w:t>
      </w:r>
      <w:proofErr w:type="gramStart"/>
      <w:r w:rsidRPr="009C5807">
        <w:t>time period</w:t>
      </w:r>
      <w:proofErr w:type="gramEnd"/>
      <w:r w:rsidRPr="009C5807">
        <w:t xml:space="preserve">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ins w:id="9" w:author="Ada Wang (王苗)" w:date="2022-04-18T15:52:00Z">
        <w:r>
          <w:t>/</w:t>
        </w:r>
      </w:ins>
      <m:oMath>
        <m:sSup>
          <m:sSupPr>
            <m:ctrlPr>
              <w:ins w:id="10" w:author="Ada Wang (王苗)" w:date="2022-04-18T15:52:00Z">
                <w:rPr>
                  <w:rFonts w:ascii="Cambria Math" w:hAnsi="Cambria Math" w:cs="Calibri Light"/>
                  <w:color w:val="000000"/>
                  <w:lang w:val=""/>
                </w:rPr>
              </w:ins>
            </m:ctrlPr>
          </m:sSupPr>
          <m:e>
            <m:r>
              <w:ins w:id="11" w:author="Ada Wang (王苗)" w:date="2022-04-18T15:52:00Z">
                <m:rPr>
                  <m:sty m:val="p"/>
                </m:rPr>
                <w:rPr>
                  <w:rFonts w:ascii="Cambria Math" w:hAnsi="Cambria Math" w:cs="Calibri Light"/>
                  <w:color w:val="000000"/>
                  <w:lang w:val=""/>
                </w:rPr>
                <m:t>2</m:t>
              </w:ins>
            </m:r>
          </m:e>
          <m:sup>
            <m:r>
              <w:ins w:id="12" w:author="Ada Wang (王苗)" w:date="2022-04-18T15:52:00Z">
                <w:rPr>
                  <w:rFonts w:ascii="Cambria Math" w:hAnsi="Cambria Math" w:cs="Calibri Light"/>
                  <w:color w:val="000000"/>
                  <w:lang w:val=""/>
                </w:rPr>
                <m:t>µ</m:t>
              </w:ins>
            </m:r>
          </m:sup>
        </m:sSup>
      </m:oMath>
      <w:r w:rsidRPr="009C5807">
        <w:t xml:space="preserve"> Tc while the measurement gap has not been available and the L3 filter has not been used</w:t>
      </w:r>
      <w:ins w:id="13" w:author="Ada Wang (王苗)" w:date="2022-04-18T15:53:00Z">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ins>
      <w:r w:rsidRPr="009C5807">
        <w:t>. When L3 filtering is used, an additional delay can be expected.</w:t>
      </w:r>
    </w:p>
    <w:p w14:paraId="0CDF9D14" w14:textId="0158F73D" w:rsidR="00C63CB5" w:rsidRPr="00217569" w:rsidRDefault="00C63CB5" w:rsidP="00C63CB5">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3</w:t>
      </w:r>
    </w:p>
    <w:p w14:paraId="342936F1" w14:textId="77777777" w:rsidR="00C63CB5" w:rsidRDefault="00C63CB5" w:rsidP="00C63CB5">
      <w:pPr>
        <w:rPr>
          <w:noProof/>
          <w:color w:val="FF0000"/>
          <w:lang w:eastAsia="zh-CN"/>
        </w:rPr>
      </w:pPr>
    </w:p>
    <w:p w14:paraId="254305EC" w14:textId="30F13715" w:rsidR="00C63CB5" w:rsidRPr="00217569" w:rsidRDefault="00C63CB5" w:rsidP="00C63CB5">
      <w:pPr>
        <w:pBdr>
          <w:top w:val="single" w:sz="6" w:space="0"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4</w:t>
      </w:r>
    </w:p>
    <w:p w14:paraId="67D51C85" w14:textId="77777777" w:rsidR="00C63CB5" w:rsidRDefault="00C63CB5" w:rsidP="00C63CB5">
      <w:pPr>
        <w:pStyle w:val="Heading4"/>
      </w:pPr>
      <w:r>
        <w:t>8.1A.2.2</w:t>
      </w:r>
      <w:r>
        <w:tab/>
        <w:t>Minimum Requirement</w:t>
      </w:r>
    </w:p>
    <w:p w14:paraId="75B412E0" w14:textId="77777777" w:rsidR="00C63CB5" w:rsidRPr="001C6D9E" w:rsidRDefault="00C63CB5" w:rsidP="00C63CB5">
      <w:r w:rsidRPr="001C6D9E">
        <w:t xml:space="preserve">UE shall be able to evaluate whether the downlink radio link quality on the configured RLM-RS </w:t>
      </w:r>
      <w:r w:rsidRPr="001C6D9E">
        <w:rPr>
          <w:rFonts w:cs="Arial"/>
        </w:rPr>
        <w:t>resource</w:t>
      </w:r>
      <w:r w:rsidRPr="001C6D9E">
        <w:t xml:space="preserve"> estimated over the last T</w:t>
      </w:r>
      <w:r w:rsidRPr="001C6D9E">
        <w:rPr>
          <w:vertAlign w:val="subscript"/>
        </w:rPr>
        <w:t>Evaluate_out_SSB,CCA</w:t>
      </w:r>
      <w:r w:rsidRPr="001C6D9E">
        <w:t xml:space="preserve"> [ms] period becomes worse than the threshold Q</w:t>
      </w:r>
      <w:r w:rsidRPr="001C6D9E">
        <w:rPr>
          <w:vertAlign w:val="subscript"/>
        </w:rPr>
        <w:t>out_SSB,CCA</w:t>
      </w:r>
      <w:r w:rsidRPr="001C6D9E">
        <w:t xml:space="preserve"> within T</w:t>
      </w:r>
      <w:r w:rsidRPr="001C6D9E">
        <w:rPr>
          <w:vertAlign w:val="subscript"/>
        </w:rPr>
        <w:t>Evaluate_out_SSB,CCA</w:t>
      </w:r>
      <w:r w:rsidRPr="001C6D9E">
        <w:t xml:space="preserve"> [ms] evaluation period.</w:t>
      </w:r>
    </w:p>
    <w:p w14:paraId="1844FF2F" w14:textId="77777777" w:rsidR="00C63CB5" w:rsidRDefault="00C63CB5" w:rsidP="00C63CB5">
      <w:r w:rsidRPr="001C6D9E">
        <w:t xml:space="preserve">UE shall be able to evaluate whether the downlink radio link quality on the configured RLM-RS </w:t>
      </w:r>
      <w:r w:rsidRPr="001C6D9E">
        <w:rPr>
          <w:rFonts w:cs="Arial"/>
        </w:rPr>
        <w:t>resource</w:t>
      </w:r>
      <w:r w:rsidRPr="001C6D9E">
        <w:t xml:space="preserve"> estimated over the last T</w:t>
      </w:r>
      <w:r w:rsidRPr="001C6D9E">
        <w:rPr>
          <w:vertAlign w:val="subscript"/>
        </w:rPr>
        <w:t>Evaluate_in_SSB,CCA</w:t>
      </w:r>
      <w:r w:rsidRPr="001C6D9E">
        <w:t xml:space="preserve"> [ms] period becomes better than the threshold Q</w:t>
      </w:r>
      <w:r w:rsidRPr="001C6D9E">
        <w:rPr>
          <w:vertAlign w:val="subscript"/>
        </w:rPr>
        <w:t>in_SSB,CCA</w:t>
      </w:r>
      <w:r w:rsidRPr="001C6D9E">
        <w:t xml:space="preserve"> within T</w:t>
      </w:r>
      <w:r w:rsidRPr="001C6D9E">
        <w:rPr>
          <w:vertAlign w:val="subscript"/>
        </w:rPr>
        <w:t>Evaluate_in_SSB,CCA</w:t>
      </w:r>
      <w:r w:rsidRPr="001C6D9E">
        <w:t xml:space="preserve"> [ms] evaluation period.</w:t>
      </w:r>
      <w:r>
        <w:rPr>
          <w:rFonts w:eastAsia="?? ??"/>
        </w:rPr>
        <w:t xml:space="preserve"> During the in-sync evaluation procedure, layer 1 of the UE shall not send any in-sync indication for the cell to the higher layers when </w:t>
      </w:r>
      <w:r w:rsidRPr="00272760">
        <w:rPr>
          <w:rFonts w:ascii="Arial" w:hAnsi="Arial"/>
          <w:sz w:val="18"/>
        </w:rPr>
        <w:t>L</w:t>
      </w:r>
      <w:r w:rsidRPr="00272760">
        <w:rPr>
          <w:rFonts w:ascii="Arial" w:hAnsi="Arial"/>
          <w:sz w:val="18"/>
          <w:vertAlign w:val="subscript"/>
        </w:rPr>
        <w:t>in</w:t>
      </w:r>
      <w:r w:rsidRPr="00272760">
        <w:rPr>
          <w:rFonts w:ascii="Arial" w:hAnsi="Arial" w:cs="Arial"/>
          <w:sz w:val="18"/>
        </w:rPr>
        <w:t xml:space="preserve"> </w:t>
      </w:r>
      <w:r>
        <w:rPr>
          <w:rFonts w:ascii="Arial" w:hAnsi="Arial" w:cs="Arial"/>
          <w:sz w:val="18"/>
        </w:rPr>
        <w:t>exceeds</w:t>
      </w:r>
      <w:r w:rsidRPr="00272760">
        <w:rPr>
          <w:rFonts w:ascii="Arial" w:hAnsi="Arial"/>
          <w:sz w:val="18"/>
        </w:rPr>
        <w:t xml:space="preserve"> L</w:t>
      </w:r>
      <w:r w:rsidRPr="00272760">
        <w:rPr>
          <w:rFonts w:ascii="Arial" w:hAnsi="Arial"/>
          <w:sz w:val="18"/>
          <w:vertAlign w:val="subscript"/>
        </w:rPr>
        <w:t>in,max</w:t>
      </w:r>
      <w:r>
        <w:rPr>
          <w:rFonts w:eastAsia="?? ??"/>
        </w:rPr>
        <w:t xml:space="preserve">, where </w:t>
      </w:r>
      <w:r w:rsidRPr="00272760">
        <w:rPr>
          <w:rFonts w:ascii="Arial" w:hAnsi="Arial"/>
          <w:sz w:val="18"/>
        </w:rPr>
        <w:t>L</w:t>
      </w:r>
      <w:r w:rsidRPr="00272760">
        <w:rPr>
          <w:rFonts w:ascii="Arial" w:hAnsi="Arial"/>
          <w:sz w:val="18"/>
          <w:vertAlign w:val="subscript"/>
        </w:rPr>
        <w:t>in</w:t>
      </w:r>
      <w:r w:rsidRPr="00272760">
        <w:rPr>
          <w:rFonts w:ascii="Arial" w:hAnsi="Arial" w:cs="Arial"/>
          <w:sz w:val="18"/>
        </w:rPr>
        <w:t xml:space="preserve"> </w:t>
      </w:r>
      <w:r>
        <w:rPr>
          <w:rFonts w:eastAsia="?? ??"/>
        </w:rPr>
        <w:t xml:space="preserve">and </w:t>
      </w:r>
      <w:r w:rsidRPr="00272760">
        <w:rPr>
          <w:rFonts w:ascii="Arial" w:hAnsi="Arial"/>
          <w:sz w:val="18"/>
        </w:rPr>
        <w:t>L</w:t>
      </w:r>
      <w:r w:rsidRPr="00272760">
        <w:rPr>
          <w:rFonts w:ascii="Arial" w:hAnsi="Arial"/>
          <w:sz w:val="18"/>
          <w:vertAlign w:val="subscript"/>
        </w:rPr>
        <w:t>in,max</w:t>
      </w:r>
      <w:r>
        <w:rPr>
          <w:rFonts w:eastAsia="?? ??"/>
        </w:rPr>
        <w:t xml:space="preserve"> are defined in Table </w:t>
      </w:r>
      <w:r w:rsidRPr="00EE78AD">
        <w:rPr>
          <w:rFonts w:eastAsia="?? ??"/>
        </w:rPr>
        <w:t>8.1A.2.2-1</w:t>
      </w:r>
      <w:r>
        <w:rPr>
          <w:rFonts w:eastAsia="?? ??"/>
        </w:rPr>
        <w:t>.</w:t>
      </w:r>
    </w:p>
    <w:p w14:paraId="29FE5F74" w14:textId="77777777" w:rsidR="00C63CB5" w:rsidRPr="00EE78AD" w:rsidRDefault="00C63CB5" w:rsidP="00C63CB5">
      <w:r w:rsidRPr="00EE78AD">
        <w:t>T</w:t>
      </w:r>
      <w:r w:rsidRPr="00EE78AD">
        <w:rPr>
          <w:vertAlign w:val="subscript"/>
        </w:rPr>
        <w:t>Evaluate_out_</w:t>
      </w:r>
      <w:proofErr w:type="gramStart"/>
      <w:r w:rsidRPr="00EE78AD">
        <w:rPr>
          <w:vertAlign w:val="subscript"/>
        </w:rPr>
        <w:t>SSB,CCA</w:t>
      </w:r>
      <w:proofErr w:type="gramEnd"/>
      <w:r w:rsidRPr="00EE78AD">
        <w:t xml:space="preserve"> and T</w:t>
      </w:r>
      <w:r w:rsidRPr="00EE78AD">
        <w:rPr>
          <w:vertAlign w:val="subscript"/>
        </w:rPr>
        <w:t>Evaluate_in_SSB,CCA</w:t>
      </w:r>
      <w:r w:rsidRPr="00EE78AD">
        <w:t xml:space="preserve"> are defined in Table 8.1A.2.2-1, where</w:t>
      </w:r>
    </w:p>
    <w:p w14:paraId="1EA0B385" w14:textId="77777777" w:rsidR="00C63CB5" w:rsidRPr="00EE78AD" w:rsidRDefault="00C63CB5" w:rsidP="00C63CB5">
      <w:pPr>
        <w:pStyle w:val="B10"/>
      </w:pPr>
      <w:r w:rsidRPr="00EE78AD">
        <w:t>-</w:t>
      </w:r>
      <w:r w:rsidRPr="00EE78A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EE78AD">
        <w:t>, when in the monitored cell there are measurement gaps configured for intra-frequency, inter-frequency or inter-RAT measurements, and these measurement gaps are overlapping with some but not all occasions of the SSB</w:t>
      </w:r>
      <w:r>
        <w:t xml:space="preserve"> RLM-RS resources</w:t>
      </w:r>
      <w:r w:rsidRPr="00EE78AD">
        <w:t>; and</w:t>
      </w:r>
    </w:p>
    <w:p w14:paraId="1613A8A5" w14:textId="77777777" w:rsidR="00C63CB5" w:rsidRPr="00EE78AD" w:rsidRDefault="00C63CB5" w:rsidP="00C63CB5">
      <w:pPr>
        <w:pStyle w:val="B10"/>
      </w:pPr>
      <w:r w:rsidRPr="00EE78AD">
        <w:t>-</w:t>
      </w:r>
      <w:r w:rsidRPr="00EE78AD">
        <w:tab/>
        <w:t>P=1 when in the monitored cell there are no measurement gaps overlapping with any occasion of the SSB</w:t>
      </w:r>
      <w:r>
        <w:t xml:space="preserve"> RLM-RS resources</w:t>
      </w:r>
      <w:r w:rsidRPr="00EE78AD">
        <w:t>.</w:t>
      </w:r>
    </w:p>
    <w:p w14:paraId="0B3985AE" w14:textId="77777777" w:rsidR="00C63CB5" w:rsidRPr="00EE78AD" w:rsidDel="00B86960" w:rsidRDefault="00C63CB5" w:rsidP="00C63CB5">
      <w:pPr>
        <w:rPr>
          <w:del w:id="14" w:author="Ada Wang (王苗)" w:date="2022-04-18T15:56:00Z"/>
        </w:rPr>
      </w:pPr>
      <w:del w:id="15" w:author="Ada Wang (王苗)" w:date="2022-04-18T15:56:00Z">
        <w:r w:rsidRPr="00EE78AD" w:rsidDel="00B86960">
          <w:delText xml:space="preserve">If the high layer in TS 38.331 [2] signaling of </w:delText>
        </w:r>
        <w:r w:rsidRPr="00EE78AD" w:rsidDel="00B86960">
          <w:rPr>
            <w:i/>
          </w:rPr>
          <w:delText>smtc2</w:delText>
        </w:r>
        <w:r w:rsidRPr="00EE78AD" w:rsidDel="00B86960">
          <w:rPr>
            <w:b/>
          </w:rPr>
          <w:delText xml:space="preserve"> </w:delText>
        </w:r>
        <w:r w:rsidRPr="00EE78AD" w:rsidDel="00B86960">
          <w:delText>is present, T</w:delText>
        </w:r>
        <w:r w:rsidRPr="00EE78AD" w:rsidDel="00B86960">
          <w:rPr>
            <w:vertAlign w:val="subscript"/>
          </w:rPr>
          <w:delText xml:space="preserve">SMTCperiod </w:delText>
        </w:r>
        <w:r w:rsidRPr="00EE78AD" w:rsidDel="00B86960">
          <w:delText xml:space="preserve">follows </w:delText>
        </w:r>
        <w:r w:rsidRPr="00EE78AD" w:rsidDel="00B86960">
          <w:rPr>
            <w:i/>
          </w:rPr>
          <w:delText>smtc2</w:delText>
        </w:r>
        <w:r w:rsidRPr="00EE78AD" w:rsidDel="00B86960">
          <w:delText>; Otherwise T</w:delText>
        </w:r>
        <w:r w:rsidRPr="00EE78AD" w:rsidDel="00B86960">
          <w:rPr>
            <w:vertAlign w:val="subscript"/>
          </w:rPr>
          <w:delText>SMTCperiod</w:delText>
        </w:r>
        <w:r w:rsidRPr="00EE78AD" w:rsidDel="00B86960">
          <w:delText xml:space="preserve"> follows </w:delText>
        </w:r>
        <w:r w:rsidRPr="00EE78AD" w:rsidDel="00B86960">
          <w:rPr>
            <w:i/>
          </w:rPr>
          <w:delText>smtc1.</w:delText>
        </w:r>
      </w:del>
    </w:p>
    <w:p w14:paraId="38CA1F7B" w14:textId="77777777" w:rsidR="00C63CB5" w:rsidRPr="0087124E" w:rsidRDefault="00C63CB5" w:rsidP="00C63CB5">
      <w:pPr>
        <w:rPr>
          <w:rFonts w:eastAsia="?? ??"/>
        </w:rPr>
      </w:pPr>
      <w:r w:rsidRPr="0087124E">
        <w:t xml:space="preserve">Longer evaluation period would be expected if the combination of RLM-RS, </w:t>
      </w:r>
      <w:del w:id="16" w:author="Ada Wang (王苗)" w:date="2022-04-18T16:09:00Z">
        <w:r w:rsidRPr="0087124E" w:rsidDel="00D955A2">
          <w:delText xml:space="preserve">SMTC occasion, </w:delText>
        </w:r>
      </w:del>
      <w:r w:rsidRPr="0087124E">
        <w:t>and measurement gap configurations does not meet previous conditions.</w:t>
      </w:r>
    </w:p>
    <w:p w14:paraId="3D267F29" w14:textId="77777777" w:rsidR="00C63CB5" w:rsidRPr="008C2EFA" w:rsidRDefault="00C63CB5" w:rsidP="00C63CB5">
      <w:pPr>
        <w:pStyle w:val="TH"/>
      </w:pPr>
      <w:r w:rsidRPr="008C2EFA">
        <w:lastRenderedPageBreak/>
        <w:t>Table 8.1A.2.2-1: Evaluation period T</w:t>
      </w:r>
      <w:r w:rsidRPr="008C2EFA">
        <w:rPr>
          <w:vertAlign w:val="subscript"/>
        </w:rPr>
        <w:t>Evaluate_out_SSB,CCA</w:t>
      </w:r>
      <w:r w:rsidRPr="008C2EFA">
        <w:t xml:space="preserve"> and T</w:t>
      </w:r>
      <w:r w:rsidRPr="008C2EFA">
        <w:rPr>
          <w:vertAlign w:val="subscript"/>
        </w:rPr>
        <w:t>Evaluate_in_SSB,CCA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C63CB5" w:rsidRPr="008C2EFA" w14:paraId="0D04514A" w14:textId="77777777" w:rsidTr="00B5258F">
        <w:trPr>
          <w:jc w:val="center"/>
        </w:trPr>
        <w:tc>
          <w:tcPr>
            <w:tcW w:w="1413" w:type="dxa"/>
            <w:tcBorders>
              <w:top w:val="single" w:sz="4" w:space="0" w:color="auto"/>
              <w:left w:val="single" w:sz="4" w:space="0" w:color="auto"/>
              <w:bottom w:val="nil"/>
              <w:right w:val="single" w:sz="4" w:space="0" w:color="auto"/>
            </w:tcBorders>
            <w:vAlign w:val="center"/>
          </w:tcPr>
          <w:p w14:paraId="08E91AB2" w14:textId="77777777" w:rsidR="00C63CB5" w:rsidRPr="008C2EFA" w:rsidRDefault="00C63CB5" w:rsidP="00B5258F">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71B1C71F" w14:textId="77777777" w:rsidR="00C63CB5" w:rsidRPr="008C2EFA" w:rsidRDefault="00C63CB5" w:rsidP="00B5258F">
            <w:pPr>
              <w:pStyle w:val="TAH"/>
            </w:pPr>
            <w:r w:rsidRPr="008C2EFA">
              <w:t>T</w:t>
            </w:r>
            <w:r w:rsidRPr="008C2EFA">
              <w:rPr>
                <w:vertAlign w:val="subscript"/>
              </w:rPr>
              <w:t>Evaluate_out_SSB,CCA</w:t>
            </w:r>
            <w:r w:rsidRPr="008C2EFA">
              <w:t xml:space="preserve"> (ms)</w:t>
            </w:r>
          </w:p>
        </w:tc>
        <w:tc>
          <w:tcPr>
            <w:tcW w:w="2404" w:type="dxa"/>
            <w:tcBorders>
              <w:top w:val="single" w:sz="4" w:space="0" w:color="auto"/>
              <w:left w:val="single" w:sz="4" w:space="0" w:color="auto"/>
              <w:bottom w:val="nil"/>
              <w:right w:val="single" w:sz="4" w:space="0" w:color="auto"/>
            </w:tcBorders>
            <w:vAlign w:val="center"/>
          </w:tcPr>
          <w:p w14:paraId="4C30F3C3" w14:textId="77777777" w:rsidR="00C63CB5" w:rsidRPr="008C2EFA" w:rsidRDefault="00C63CB5" w:rsidP="00B5258F">
            <w:pPr>
              <w:pStyle w:val="TAH"/>
            </w:pPr>
            <w:r w:rsidRPr="008C2EFA">
              <w:t>T</w:t>
            </w:r>
            <w:r w:rsidRPr="008C2EFA">
              <w:rPr>
                <w:vertAlign w:val="subscript"/>
              </w:rPr>
              <w:t>Evaluate_in_SSB,CCA</w:t>
            </w:r>
            <w:r w:rsidRPr="008C2EFA">
              <w:t xml:space="preserve"> (ms)</w:t>
            </w:r>
          </w:p>
        </w:tc>
      </w:tr>
      <w:tr w:rsidR="00C63CB5" w:rsidRPr="008C2EFA" w14:paraId="000BE777" w14:textId="77777777" w:rsidTr="00B5258F">
        <w:trPr>
          <w:jc w:val="center"/>
        </w:trPr>
        <w:tc>
          <w:tcPr>
            <w:tcW w:w="1413" w:type="dxa"/>
            <w:tcBorders>
              <w:top w:val="nil"/>
              <w:left w:val="single" w:sz="4" w:space="0" w:color="auto"/>
              <w:right w:val="single" w:sz="4" w:space="0" w:color="auto"/>
            </w:tcBorders>
            <w:vAlign w:val="center"/>
          </w:tcPr>
          <w:p w14:paraId="79AF485D" w14:textId="77777777" w:rsidR="00C63CB5" w:rsidRPr="008C2EFA" w:rsidRDefault="00C63CB5" w:rsidP="00B5258F">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547818BC" w14:textId="77777777" w:rsidR="00C63CB5" w:rsidRPr="008C2EFA" w:rsidRDefault="00C63CB5" w:rsidP="00B5258F">
            <w:pPr>
              <w:pStyle w:val="TAH"/>
            </w:pPr>
            <w:r>
              <w:t>RLM-RS SSB Es/Iot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1E59D55E" w14:textId="77777777" w:rsidR="00C63CB5" w:rsidRPr="008C2EFA" w:rsidRDefault="00C63CB5" w:rsidP="00B5258F">
            <w:pPr>
              <w:pStyle w:val="TAH"/>
            </w:pPr>
            <w:r>
              <w:t>RLM-RS SSB Es/Iot</w:t>
            </w:r>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775B2E4B" w14:textId="77777777" w:rsidR="00C63CB5" w:rsidRPr="008C2EFA" w:rsidRDefault="00C63CB5" w:rsidP="00B5258F">
            <w:pPr>
              <w:pStyle w:val="TAH"/>
            </w:pPr>
          </w:p>
        </w:tc>
      </w:tr>
      <w:tr w:rsidR="00C63CB5" w:rsidRPr="008C2EFA" w14:paraId="072518EA" w14:textId="77777777" w:rsidTr="00B5258F">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3BB6937" w14:textId="77777777" w:rsidR="00C63CB5" w:rsidRPr="008C2EFA" w:rsidRDefault="00C63CB5" w:rsidP="00B5258F">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27C04A89" w14:textId="77777777" w:rsidR="00C63CB5" w:rsidRPr="008C2EFA" w:rsidRDefault="00C63CB5" w:rsidP="00B5258F">
            <w:pPr>
              <w:pStyle w:val="TAH"/>
            </w:pPr>
            <w:r w:rsidRPr="008C2EFA">
              <w:t>Max(200,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16F82BEF" w14:textId="77777777" w:rsidR="00C63CB5" w:rsidRPr="008C2EFA" w:rsidRDefault="00C63CB5" w:rsidP="00B5258F">
            <w:pPr>
              <w:pStyle w:val="TAH"/>
            </w:pPr>
            <w:r w:rsidRPr="008C2EFA">
              <w:t>Max(200,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49BA3236" w14:textId="77777777" w:rsidR="00C63CB5" w:rsidRPr="008C2EFA" w:rsidRDefault="00C63CB5" w:rsidP="00B5258F">
            <w:pPr>
              <w:pStyle w:val="TAH"/>
            </w:pPr>
            <w:r w:rsidRPr="008C2EFA">
              <w:t>Max(100, Ceil((5+L</w:t>
            </w:r>
            <w:r w:rsidRPr="008C2EFA">
              <w:rPr>
                <w:vertAlign w:val="subscript"/>
              </w:rPr>
              <w:t>in</w:t>
            </w:r>
            <w:r w:rsidRPr="008C2EFA">
              <w:t>)*P)*T</w:t>
            </w:r>
            <w:r w:rsidRPr="008C2EFA">
              <w:rPr>
                <w:vertAlign w:val="subscript"/>
              </w:rPr>
              <w:t>SSB</w:t>
            </w:r>
            <w:r w:rsidRPr="008C2EFA">
              <w:t>)</w:t>
            </w:r>
          </w:p>
        </w:tc>
      </w:tr>
      <w:tr w:rsidR="00C63CB5" w:rsidRPr="008C2EFA" w14:paraId="7BD7293D" w14:textId="77777777" w:rsidTr="00B5258F">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5396D93" w14:textId="77777777" w:rsidR="00C63CB5" w:rsidRPr="008C2EFA" w:rsidRDefault="00C63CB5" w:rsidP="00B5258F">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772D6C74" w14:textId="77777777" w:rsidR="00C63CB5" w:rsidRPr="008C2EFA" w:rsidRDefault="00C63CB5" w:rsidP="00B5258F">
            <w:pPr>
              <w:pStyle w:val="TAH"/>
            </w:pPr>
            <w:r w:rsidRPr="008C2EFA">
              <w:t>Max(200, Ceil(1.5*</w:t>
            </w:r>
            <w:r>
              <w:t>15</w:t>
            </w:r>
            <w:r w:rsidRPr="008C2EFA">
              <w:t>*P)*Max(T</w:t>
            </w:r>
            <w:r w:rsidRPr="008C2EFA">
              <w:rPr>
                <w:vertAlign w:val="subscript"/>
              </w:rPr>
              <w:t>DRX</w:t>
            </w:r>
            <w:r w:rsidRPr="008C2EFA">
              <w:t>,T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24A685FE" w14:textId="77777777" w:rsidR="00C63CB5" w:rsidRPr="008C2EFA" w:rsidRDefault="00C63CB5" w:rsidP="00B5258F">
            <w:pPr>
              <w:pStyle w:val="TAH"/>
            </w:pPr>
            <w:r w:rsidRPr="008C2EFA">
              <w:t>Max(200, Ceil(1.5*</w:t>
            </w:r>
            <w:r>
              <w:t>20</w:t>
            </w:r>
            <w:r w:rsidRPr="008C2EFA">
              <w:t>*P)*Max(T</w:t>
            </w:r>
            <w:r w:rsidRPr="008C2EFA">
              <w:rPr>
                <w:vertAlign w:val="subscript"/>
              </w:rPr>
              <w:t>DRX</w:t>
            </w:r>
            <w:r w:rsidRPr="008C2EFA">
              <w:t>,T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36F31D3" w14:textId="77777777" w:rsidR="00C63CB5" w:rsidRPr="008C2EFA" w:rsidRDefault="00C63CB5" w:rsidP="00B5258F">
            <w:pPr>
              <w:pStyle w:val="TAH"/>
            </w:pPr>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C63CB5" w:rsidRPr="008C2EFA" w14:paraId="39079B21" w14:textId="77777777" w:rsidTr="00B5258F">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8561534" w14:textId="77777777" w:rsidR="00C63CB5" w:rsidRPr="008C2EFA" w:rsidRDefault="00C63CB5" w:rsidP="00B5258F">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69783219" w14:textId="77777777" w:rsidR="00C63CB5" w:rsidRPr="008C2EFA" w:rsidRDefault="00C63CB5" w:rsidP="00B5258F">
            <w:pPr>
              <w:pStyle w:val="TAH"/>
            </w:pPr>
            <w:r w:rsidRPr="008C2EFA">
              <w:t>Ceil(</w:t>
            </w:r>
            <w:r>
              <w:t>13</w:t>
            </w:r>
            <w:r w:rsidRPr="008C2EFA">
              <w:t>*P)*T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4326CA7D" w14:textId="77777777" w:rsidR="00C63CB5" w:rsidRPr="008C2EFA" w:rsidRDefault="00C63CB5" w:rsidP="00B5258F">
            <w:pPr>
              <w:pStyle w:val="TAH"/>
            </w:pPr>
            <w:r w:rsidRPr="008C2EFA">
              <w:t>Ceil(</w:t>
            </w:r>
            <w:r>
              <w:t>16</w:t>
            </w:r>
            <w:r w:rsidRPr="008C2EFA">
              <w:t>*P)*T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4232FC58" w14:textId="77777777" w:rsidR="00C63CB5" w:rsidRPr="008C2EFA" w:rsidRDefault="00C63CB5" w:rsidP="00B5258F">
            <w:pPr>
              <w:pStyle w:val="TAH"/>
            </w:pPr>
            <w:r w:rsidRPr="008C2EFA">
              <w:t>Ceil((5+L</w:t>
            </w:r>
            <w:r w:rsidRPr="008C2EFA">
              <w:rPr>
                <w:vertAlign w:val="subscript"/>
              </w:rPr>
              <w:t>in</w:t>
            </w:r>
            <w:r w:rsidRPr="008C2EFA">
              <w:t>)*P)*T</w:t>
            </w:r>
            <w:r w:rsidRPr="008C2EFA">
              <w:rPr>
                <w:vertAlign w:val="subscript"/>
              </w:rPr>
              <w:t>DRX</w:t>
            </w:r>
          </w:p>
        </w:tc>
      </w:tr>
      <w:tr w:rsidR="00C63CB5" w:rsidRPr="008C2EFA" w14:paraId="1B3021B6" w14:textId="77777777" w:rsidTr="00B5258F">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73D70EB0" w14:textId="77777777" w:rsidR="00C63CB5" w:rsidRPr="00944908" w:rsidRDefault="00C63CB5" w:rsidP="00B5258F">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1C5B5DA4" w14:textId="77777777" w:rsidR="00C63CB5" w:rsidRPr="00944908" w:rsidRDefault="00C63CB5" w:rsidP="00B5258F">
            <w:pPr>
              <w:pStyle w:val="TAN"/>
              <w:rPr>
                <w:rFonts w:ascii="Times New Roman" w:eastAsia="?? ??" w:hAnsi="Times New Roman"/>
                <w:sz w:val="20"/>
              </w:rPr>
            </w:pPr>
            <w:r w:rsidRPr="00272760">
              <w:t>NOTE 2:</w:t>
            </w:r>
            <w:r>
              <w:rPr>
                <w:rFonts w:eastAsia="?? ??"/>
              </w:rPr>
              <w:tab/>
              <w:t xml:space="preserve">When DRX is not configured, </w:t>
            </w:r>
            <w:r w:rsidRPr="00272760">
              <w:t>L</w:t>
            </w:r>
            <w:r w:rsidRPr="00272760">
              <w:rPr>
                <w:vertAlign w:val="subscript"/>
              </w:rPr>
              <w:t>in</w:t>
            </w:r>
            <w:r w:rsidRPr="00272760">
              <w:t xml:space="preserve"> is the number of RLM-RS SSB</w:t>
            </w:r>
            <w:r>
              <w:t xml:space="preserve"> occasion</w:t>
            </w:r>
            <w:r w:rsidRPr="00272760">
              <w:t>s which are not available at the UE during T</w:t>
            </w:r>
            <w:r w:rsidRPr="00272760">
              <w:rPr>
                <w:vertAlign w:val="subscript"/>
              </w:rPr>
              <w:t>Evaluate_in_SSB,CCA</w:t>
            </w:r>
            <w:r w:rsidRPr="00272760">
              <w:t>, where L</w:t>
            </w:r>
            <w:r w:rsidRPr="00272760">
              <w:rPr>
                <w:vertAlign w:val="subscript"/>
              </w:rPr>
              <w:t>in</w:t>
            </w:r>
            <w:r w:rsidRPr="00272760">
              <w:rPr>
                <w:rFonts w:cs="Arial"/>
              </w:rPr>
              <w:t xml:space="preserve"> ≤</w:t>
            </w:r>
            <w:r w:rsidRPr="00272760">
              <w:t xml:space="preserve"> L</w:t>
            </w:r>
            <w:r w:rsidRPr="00272760">
              <w:rPr>
                <w:vertAlign w:val="subscript"/>
              </w:rPr>
              <w:t>in,max</w:t>
            </w:r>
            <w:r w:rsidRPr="00272760">
              <w:t>.</w:t>
            </w:r>
            <w:r w:rsidRPr="00420E63">
              <w:t xml:space="preserve"> </w:t>
            </w:r>
            <w:r>
              <w:t>When DRX is configured, L</w:t>
            </w:r>
            <w:r>
              <w:rPr>
                <w:vertAlign w:val="subscript"/>
              </w:rPr>
              <w:t>in</w:t>
            </w:r>
            <w:r>
              <w:t xml:space="preserve"> is the number of DRX cycles in which at least one RLM-RS SSB occasion is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xml:space="preserve">. </w:t>
            </w:r>
            <w:r w:rsidRPr="00420E63">
              <w:t xml:space="preserve">The UE is not required to determine the availability of SSB occasions more frequent than </w:t>
            </w:r>
            <w:r>
              <w:br/>
              <w:t>Once per Max(10ms,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Max(10ms, Ceil(1.5 * P) * Max(T</w:t>
            </w:r>
            <w:r w:rsidRPr="00D940DB">
              <w:rPr>
                <w:vertAlign w:val="subscript"/>
              </w:rPr>
              <w:t>DRX</w:t>
            </w:r>
            <w:r>
              <w:t>, T</w:t>
            </w:r>
            <w:r w:rsidRPr="00D940DB">
              <w:rPr>
                <w:vertAlign w:val="subscript"/>
              </w:rPr>
              <w:t>SSB</w:t>
            </w:r>
            <w:r>
              <w:t xml:space="preserve">)) if </w:t>
            </w:r>
            <w:r w:rsidRPr="00D940DB">
              <w:t>DRX cycle</w:t>
            </w:r>
            <w:r>
              <w:t xml:space="preserve"> </w:t>
            </w:r>
            <w:r w:rsidRPr="00D940DB">
              <w:rPr>
                <w:lang w:val="en-US"/>
              </w:rPr>
              <w:t>≤</w:t>
            </w:r>
            <w:r>
              <w:rPr>
                <w:lang w:val="en-US"/>
              </w:rPr>
              <w:t xml:space="preserve"> </w:t>
            </w:r>
            <w:r w:rsidRPr="00D940DB">
              <w:t>320</w:t>
            </w:r>
            <w:r>
              <w:t xml:space="preserve">ms, </w:t>
            </w:r>
            <w:r>
              <w:rPr>
                <w:rFonts w:ascii="Times New Roman" w:eastAsia="?? ??" w:hAnsi="Times New Roman"/>
                <w:sz w:val="20"/>
              </w:rPr>
              <w:br/>
            </w:r>
            <w:r>
              <w:t>Once per P * T</w:t>
            </w:r>
            <w:r w:rsidRPr="00D940DB">
              <w:rPr>
                <w:vertAlign w:val="subscript"/>
              </w:rPr>
              <w:t>DRX</w:t>
            </w:r>
            <w:r>
              <w:t xml:space="preserve"> if </w:t>
            </w:r>
            <w:r w:rsidRPr="00E23B27">
              <w:t>DRX cycle</w:t>
            </w:r>
            <w:r>
              <w:t xml:space="preserve"> </w:t>
            </w:r>
            <w:r>
              <w:rPr>
                <w:lang w:val="en-US"/>
              </w:rPr>
              <w:t xml:space="preserve">&gt; </w:t>
            </w:r>
            <w:r w:rsidRPr="00E23B27">
              <w:t>320</w:t>
            </w:r>
            <w:r>
              <w:t>ms.</w:t>
            </w:r>
          </w:p>
          <w:p w14:paraId="78241F09" w14:textId="77777777" w:rsidR="00C63CB5" w:rsidRPr="00944908" w:rsidRDefault="00C63CB5" w:rsidP="00B5258F">
            <w:pPr>
              <w:pStyle w:val="TAN"/>
              <w:rPr>
                <w:rFonts w:ascii="Times New Roman" w:eastAsia="?? ??" w:hAnsi="Times New Roman"/>
                <w:sz w:val="20"/>
              </w:rPr>
            </w:pPr>
            <w:r w:rsidRPr="00272760">
              <w:t>NOTE 3:</w:t>
            </w:r>
            <w:r>
              <w:rPr>
                <w:rFonts w:eastAsia="?? ??"/>
              </w:rPr>
              <w:tab/>
            </w:r>
            <w:r w:rsidRPr="00272760">
              <w:t>L</w:t>
            </w:r>
            <w:r w:rsidRPr="00272760">
              <w:rPr>
                <w:vertAlign w:val="subscript"/>
              </w:rPr>
              <w:t>in,max</w:t>
            </w:r>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1CC7A0E5" w14:textId="77777777" w:rsidR="00C63CB5" w:rsidRPr="00944908" w:rsidRDefault="00C63CB5" w:rsidP="00B5258F">
            <w:pPr>
              <w:pStyle w:val="TAN"/>
              <w:rPr>
                <w:rFonts w:ascii="Times New Roman" w:eastAsia="?? ??" w:hAnsi="Times New Roman"/>
                <w:sz w:val="20"/>
              </w:rPr>
            </w:pPr>
            <w:r>
              <w:rPr>
                <w:rFonts w:eastAsia="?? ??"/>
              </w:rPr>
              <w:tab/>
            </w:r>
            <w:r w:rsidRPr="00272760">
              <w:t>L</w:t>
            </w:r>
            <w:r w:rsidRPr="00272760">
              <w:rPr>
                <w:vertAlign w:val="subscript"/>
              </w:rPr>
              <w:t>in,max</w:t>
            </w:r>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31743826" w14:textId="77777777" w:rsidR="00C63CB5" w:rsidRPr="00944908" w:rsidRDefault="00C63CB5" w:rsidP="00B5258F">
            <w:pPr>
              <w:pStyle w:val="TAN"/>
              <w:rPr>
                <w:rFonts w:ascii="Times New Roman" w:eastAsia="?? ??" w:hAnsi="Times New Roman"/>
                <w:sz w:val="20"/>
              </w:rPr>
            </w:pPr>
            <w:r>
              <w:rPr>
                <w:rFonts w:eastAsia="?? ??"/>
              </w:rPr>
              <w:tab/>
            </w:r>
            <w:r w:rsidRPr="00272760">
              <w:t>L</w:t>
            </w:r>
            <w:r w:rsidRPr="00272760">
              <w:rPr>
                <w:vertAlign w:val="subscript"/>
              </w:rPr>
              <w:t>in,max</w:t>
            </w:r>
            <w:r w:rsidRPr="00272760">
              <w:t>=3 for T</w:t>
            </w:r>
            <w:r w:rsidRPr="00272760">
              <w:rPr>
                <w:vertAlign w:val="subscript"/>
              </w:rPr>
              <w:t>DRX</w:t>
            </w:r>
            <w:r w:rsidRPr="00272760">
              <w:t>&gt;320.</w:t>
            </w:r>
          </w:p>
          <w:p w14:paraId="529AE42B" w14:textId="77777777" w:rsidR="00C63CB5" w:rsidRPr="00944908" w:rsidRDefault="00C63CB5" w:rsidP="00B5258F">
            <w:pPr>
              <w:pStyle w:val="TAN"/>
              <w:rPr>
                <w:rFonts w:ascii="Times New Roman" w:eastAsia="?? ??" w:hAnsi="Times New Roman"/>
                <w:sz w:val="20"/>
              </w:rPr>
            </w:pPr>
            <w:r>
              <w:t>NOTE 4:</w:t>
            </w:r>
            <w:r>
              <w:rPr>
                <w:rFonts w:eastAsia="?? ??"/>
              </w:rPr>
              <w:tab/>
            </w:r>
            <w:r w:rsidRPr="006727CB">
              <w:t>RLM-RS SSB Es/Iot</w:t>
            </w:r>
            <w:r>
              <w:t xml:space="preserve"> </w:t>
            </w:r>
            <w:r w:rsidRPr="006727CB">
              <w:t xml:space="preserve">is the averaged Es/Iot over the most recent previous </w:t>
            </w:r>
            <w:r>
              <w:t xml:space="preserve">out-of-sync </w:t>
            </w:r>
            <w:r w:rsidRPr="006727CB">
              <w:t>evaluation period</w:t>
            </w:r>
            <w:r>
              <w:t>.</w:t>
            </w:r>
          </w:p>
        </w:tc>
      </w:tr>
    </w:tbl>
    <w:p w14:paraId="6921C73D" w14:textId="557680D4" w:rsidR="00C63CB5" w:rsidRDefault="00C63CB5" w:rsidP="00C63CB5">
      <w:pPr>
        <w:rPr>
          <w:noProof/>
          <w:color w:val="FF0000"/>
          <w:sz w:val="36"/>
          <w:lang w:eastAsia="zh-CN"/>
        </w:rPr>
      </w:pPr>
    </w:p>
    <w:p w14:paraId="30366B2C" w14:textId="2FBA2887" w:rsidR="00C63CB5" w:rsidRPr="00217569" w:rsidRDefault="00C63CB5" w:rsidP="00C63CB5">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4</w:t>
      </w:r>
    </w:p>
    <w:p w14:paraId="3E391DBB" w14:textId="77777777" w:rsidR="00C63CB5" w:rsidRPr="0036395B" w:rsidRDefault="00C63CB5" w:rsidP="00C63CB5">
      <w:pPr>
        <w:rPr>
          <w:noProof/>
          <w:color w:val="FF0000"/>
          <w:lang w:eastAsia="zh-CN"/>
        </w:rPr>
      </w:pPr>
    </w:p>
    <w:p w14:paraId="71AFA672" w14:textId="3309DFCA" w:rsidR="00C63CB5" w:rsidRPr="00217569" w:rsidRDefault="00C63CB5" w:rsidP="00C63CB5">
      <w:pPr>
        <w:pBdr>
          <w:top w:val="single" w:sz="6" w:space="0"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5</w:t>
      </w:r>
    </w:p>
    <w:p w14:paraId="2FDFB51B" w14:textId="77777777" w:rsidR="00C63CB5" w:rsidRPr="00E94855" w:rsidRDefault="00C63CB5" w:rsidP="00C63CB5">
      <w:pPr>
        <w:pStyle w:val="Heading4"/>
        <w:overflowPunct w:val="0"/>
        <w:autoSpaceDE w:val="0"/>
        <w:autoSpaceDN w:val="0"/>
        <w:adjustRightInd w:val="0"/>
        <w:textAlignment w:val="baseline"/>
        <w:rPr>
          <w:lang w:val="en-US" w:eastAsia="zh-CN"/>
        </w:rPr>
      </w:pPr>
      <w:r w:rsidRPr="00E94855">
        <w:rPr>
          <w:lang w:val="en-US" w:eastAsia="zh-CN"/>
        </w:rPr>
        <w:t>8.11</w:t>
      </w:r>
      <w:r>
        <w:rPr>
          <w:lang w:val="en-US" w:eastAsia="zh-CN"/>
        </w:rPr>
        <w:t>B</w:t>
      </w:r>
      <w:r w:rsidRPr="00E94855">
        <w:rPr>
          <w:lang w:val="en-US" w:eastAsia="zh-CN"/>
        </w:rPr>
        <w:t>.2.1</w:t>
      </w:r>
      <w:r w:rsidRPr="00E94855">
        <w:rPr>
          <w:lang w:val="en-US" w:eastAsia="zh-CN"/>
        </w:rPr>
        <w:tab/>
      </w:r>
      <w:r>
        <w:rPr>
          <w:lang w:val="en-US" w:eastAsia="zh-CN"/>
        </w:rPr>
        <w:t>M</w:t>
      </w:r>
      <w:r w:rsidRPr="00E94855">
        <w:rPr>
          <w:lang w:val="en-US" w:eastAsia="zh-CN"/>
        </w:rPr>
        <w:t>easurement time</w:t>
      </w:r>
    </w:p>
    <w:p w14:paraId="34339471" w14:textId="77777777" w:rsidR="00C63CB5" w:rsidRPr="009C5807" w:rsidRDefault="00C63CB5" w:rsidP="00C63CB5">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PSCell change to a target cell and interruption time starts.</w:t>
      </w:r>
    </w:p>
    <w:p w14:paraId="39D27F67" w14:textId="77777777" w:rsidR="00C63CB5" w:rsidRDefault="00C63CB5" w:rsidP="00C63CB5">
      <w:r>
        <w:t xml:space="preserve">For intra-frequency </w:t>
      </w:r>
      <w:r w:rsidRPr="00E94855">
        <w:t>PSCell change</w:t>
      </w:r>
      <w:r>
        <w:t xml:space="preserve">, the measurement time delay measured without Time </w:t>
      </w:r>
      <w:proofErr w:type="gramStart"/>
      <w:r>
        <w:t>To</w:t>
      </w:r>
      <w:proofErr w:type="gramEnd"/>
      <w:r>
        <w:t xml:space="preserve"> Trigger (TTT) and L3 filtering shall be less than T</w:t>
      </w:r>
      <w:r w:rsidRPr="00D42079">
        <w:rPr>
          <w:sz w:val="13"/>
          <w:szCs w:val="13"/>
        </w:rPr>
        <w:t>identify intra with index</w:t>
      </w:r>
      <w:r w:rsidRPr="00D42079">
        <w:rPr>
          <w:szCs w:val="13"/>
        </w:rPr>
        <w:t xml:space="preserve"> </w:t>
      </w:r>
      <w:r>
        <w:t>or 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 xml:space="preserve">index </w:t>
      </w:r>
      <w:r>
        <w:t xml:space="preserve">defined in clause 9.2.5.1 or clause 9.2.6.2. </w:t>
      </w:r>
    </w:p>
    <w:p w14:paraId="5B6E6FC7" w14:textId="77777777" w:rsidR="00C63CB5" w:rsidRPr="00E94855" w:rsidRDefault="00C63CB5" w:rsidP="00C63CB5">
      <w:pPr>
        <w:rPr>
          <w:rFonts w:cs="v4.2.0"/>
        </w:rPr>
      </w:pPr>
      <w:r>
        <w:t xml:space="preserve">For inter-frequency </w:t>
      </w:r>
      <w:r w:rsidRPr="00E94855">
        <w:t>PSCell change</w:t>
      </w:r>
      <w:r>
        <w:t>, t</w:t>
      </w:r>
      <w:r w:rsidRPr="00E94855">
        <w:t xml:space="preserve">he measurement time delay measured without Time </w:t>
      </w:r>
      <w:proofErr w:type="gramStart"/>
      <w:r w:rsidRPr="00E94855">
        <w:t>To</w:t>
      </w:r>
      <w:proofErr w:type="gramEnd"/>
      <w:r w:rsidRPr="00E94855">
        <w:t xml:space="preserve"> Trigger (TTT) and L3 filtering shall be less than </w:t>
      </w:r>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r w:rsidRPr="00E94855">
        <w:rPr>
          <w:szCs w:val="13"/>
        </w:rPr>
        <w:t xml:space="preserve"> </w:t>
      </w:r>
      <w:r w:rsidRPr="00E94855">
        <w:t xml:space="preserve">or </w:t>
      </w:r>
      <w:r w:rsidRPr="00E94855">
        <w:rPr>
          <w:rFonts w:cs="v4.2.0"/>
        </w:rPr>
        <w:t>T</w:t>
      </w:r>
      <w:r w:rsidRPr="00E94855">
        <w:rPr>
          <w:rFonts w:cs="v4.2.0"/>
          <w:vertAlign w:val="subscript"/>
        </w:rPr>
        <w:t>identify_inter_with_index</w:t>
      </w:r>
      <w:r w:rsidRPr="00E94855">
        <w:rPr>
          <w:szCs w:val="13"/>
        </w:rPr>
        <w:t xml:space="preserve"> </w:t>
      </w:r>
      <w:r w:rsidRPr="00E94855">
        <w:t>defined in clause 9.3.4. When TTT or L3 filtering is used an additional delay can be expected.</w:t>
      </w:r>
    </w:p>
    <w:p w14:paraId="36C30B92" w14:textId="77777777" w:rsidR="00C63CB5" w:rsidRDefault="00C63CB5" w:rsidP="00C63CB5">
      <w:r w:rsidRPr="00E94855">
        <w:t xml:space="preserve">A cell is detectable only if at least one SSB measured from the cell being configured remains detectable during the </w:t>
      </w:r>
      <w:proofErr w:type="gramStart"/>
      <w:r w:rsidRPr="00E94855">
        <w:t>time period</w:t>
      </w:r>
      <w:proofErr w:type="gramEnd"/>
      <w:r w:rsidRPr="00E94855">
        <w:t xml:space="preserve">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 If a cell</w:t>
      </w:r>
      <w:r>
        <w:t>,</w:t>
      </w:r>
      <w:r w:rsidRPr="00E94855">
        <w:t xml:space="preserve"> which has been detectable at least for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w:t>
      </w:r>
      <w:r>
        <w:t>,</w:t>
      </w:r>
      <w:r w:rsidRPr="00E94855">
        <w:t xml:space="preserve"> becomes undetectable for a period and then the cell becomes detectable again and triggers a PSCell change, the measurement time delay shall be less than </w:t>
      </w:r>
      <w:r>
        <w:t>T</w:t>
      </w:r>
      <w:r>
        <w:rPr>
          <w:sz w:val="13"/>
          <w:szCs w:val="13"/>
        </w:rPr>
        <w:t xml:space="preserve">SSB_measurement_period_intra </w:t>
      </w:r>
      <w:r>
        <w:t xml:space="preserve">or </w:t>
      </w:r>
      <w:r w:rsidRPr="00E94855">
        <w:t>T</w:t>
      </w:r>
      <w:r w:rsidRPr="00E94855">
        <w:rPr>
          <w:sz w:val="13"/>
          <w:szCs w:val="13"/>
        </w:rPr>
        <w:t xml:space="preserve">SSB_measurement_period_inter </w:t>
      </w:r>
      <w:r w:rsidRPr="00E94855">
        <w:t>provided the timing to that cell has not changed more than ± 3200</w:t>
      </w:r>
      <w:ins w:id="17" w:author="Ada Wang (王苗)" w:date="2022-04-18T15:52:00Z">
        <w:r>
          <w:t>/</w:t>
        </w:r>
      </w:ins>
      <m:oMath>
        <m:sSup>
          <m:sSupPr>
            <m:ctrlPr>
              <w:ins w:id="18" w:author="Ada Wang (王苗)" w:date="2022-04-18T15:52:00Z">
                <w:rPr>
                  <w:rFonts w:ascii="Cambria Math" w:hAnsi="Cambria Math" w:cs="Calibri Light"/>
                  <w:color w:val="000000"/>
                  <w:lang w:val=""/>
                </w:rPr>
              </w:ins>
            </m:ctrlPr>
          </m:sSupPr>
          <m:e>
            <m:r>
              <w:ins w:id="19" w:author="Ada Wang (王苗)" w:date="2022-04-18T15:52:00Z">
                <m:rPr>
                  <m:sty m:val="p"/>
                </m:rPr>
                <w:rPr>
                  <w:rFonts w:ascii="Cambria Math" w:hAnsi="Cambria Math" w:cs="Calibri Light"/>
                  <w:color w:val="000000"/>
                  <w:lang w:val=""/>
                </w:rPr>
                <m:t>2</m:t>
              </w:ins>
            </m:r>
          </m:e>
          <m:sup>
            <m:r>
              <w:ins w:id="20" w:author="Ada Wang (王苗)" w:date="2022-04-18T15:52:00Z">
                <w:rPr>
                  <w:rFonts w:ascii="Cambria Math" w:hAnsi="Cambria Math" w:cs="Calibri Light"/>
                  <w:color w:val="000000"/>
                  <w:lang w:val=""/>
                </w:rPr>
                <m:t>µ</m:t>
              </w:ins>
            </m:r>
          </m:sup>
        </m:sSup>
      </m:oMath>
      <w:r w:rsidRPr="00E94855">
        <w:t xml:space="preserve"> Tc while the measurement gap has not been available and the L3 filter has not been used</w:t>
      </w:r>
      <w:ins w:id="21" w:author="Ada Wang (王苗)" w:date="2022-04-18T15:54:00Z">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ins>
      <w:r w:rsidRPr="00E94855">
        <w:t>. When L3 filtering is used, an additional delay can be expected.</w:t>
      </w:r>
    </w:p>
    <w:p w14:paraId="67CE35F9" w14:textId="4F812A76" w:rsidR="00C63CB5" w:rsidRPr="00217569" w:rsidRDefault="00C63CB5" w:rsidP="00C63CB5">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5</w:t>
      </w:r>
    </w:p>
    <w:p w14:paraId="5151A26B" w14:textId="77777777" w:rsidR="00C63CB5" w:rsidRDefault="00C63CB5" w:rsidP="00C63CB5"/>
    <w:p w14:paraId="7571C518" w14:textId="77777777" w:rsidR="00C63CB5" w:rsidRPr="0036395B" w:rsidRDefault="00C63CB5" w:rsidP="00C63CB5">
      <w:pPr>
        <w:rPr>
          <w:noProof/>
          <w:color w:val="FF0000"/>
          <w:lang w:eastAsia="zh-CN"/>
        </w:rPr>
      </w:pPr>
    </w:p>
    <w:p w14:paraId="28A31B63" w14:textId="059E5442" w:rsidR="00C63CB5" w:rsidRPr="00217569" w:rsidRDefault="00C63CB5" w:rsidP="00C63CB5">
      <w:pPr>
        <w:pBdr>
          <w:top w:val="single" w:sz="6" w:space="0"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6</w:t>
      </w:r>
    </w:p>
    <w:p w14:paraId="3BBBCE95" w14:textId="77777777" w:rsidR="00C63CB5" w:rsidRPr="009C5807" w:rsidRDefault="00C63CB5" w:rsidP="00C63CB5">
      <w:pPr>
        <w:pStyle w:val="Heading3"/>
      </w:pPr>
      <w:r w:rsidRPr="009C5807">
        <w:lastRenderedPageBreak/>
        <w:t>9.1.2</w:t>
      </w:r>
      <w:r w:rsidRPr="009C5807">
        <w:tab/>
        <w:t>Measurement gap</w:t>
      </w:r>
    </w:p>
    <w:p w14:paraId="2EF0EBD8" w14:textId="77777777" w:rsidR="00C63CB5" w:rsidRPr="009C5807" w:rsidRDefault="00C63CB5" w:rsidP="00C63CB5">
      <w:r w:rsidRPr="009C5807">
        <w:t xml:space="preserve">If the UE requires </w:t>
      </w:r>
      <w:r w:rsidRPr="009C5807">
        <w:rPr>
          <w:lang w:eastAsia="zh-CN"/>
        </w:rPr>
        <w:t>measurement gap</w:t>
      </w:r>
      <w:r w:rsidRPr="009C5807">
        <w:t>s to identify and measure intra-frequency cells and/or inter-frequency cells and/or inter-RAT E-UTRAN cells, and the UE does not support independent measurement gap patterns for different frequency ranges as specified in Table 5.1-1 in [18, 19, 20],</w:t>
      </w:r>
      <w:r w:rsidRPr="009C5807">
        <w:rPr>
          <w:rFonts w:cs="v4.2.0"/>
        </w:rPr>
        <w:t xml:space="preserve"> in order for the requirements in the following clauses to apply the network must provide </w:t>
      </w:r>
      <w:r w:rsidRPr="009C5807">
        <w:t>a single per-UE measurement gap pattern for concurrent monitoring of all frequency layers.</w:t>
      </w:r>
    </w:p>
    <w:p w14:paraId="6B947C68" w14:textId="77777777" w:rsidR="00C63CB5" w:rsidRDefault="00C63CB5" w:rsidP="00C63CB5">
      <w:pPr>
        <w:rPr>
          <w:rFonts w:cs="v4.2.0"/>
        </w:rPr>
      </w:pPr>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in order for the requirements in the following clauses to apply the network must provide</w:t>
      </w:r>
      <w:r w:rsidRPr="009C5807">
        <w:rPr>
          <w:rFonts w:cs="v4.2.0"/>
          <w:lang w:eastAsia="zh-CN"/>
        </w:rPr>
        <w:t xml:space="preserve"> either </w:t>
      </w:r>
      <w:r w:rsidRPr="009C5807">
        <w:rPr>
          <w:rFonts w:cs="v4.2.0"/>
        </w:rPr>
        <w:t xml:space="preserve"> </w:t>
      </w:r>
      <w:r w:rsidRPr="009C5807">
        <w:rPr>
          <w:rFonts w:cs="v4.2.0"/>
          <w:lang w:eastAsia="zh-CN"/>
        </w:rPr>
        <w:t>per-FR</w:t>
      </w:r>
      <w:r w:rsidRPr="009C5807">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A7591CD" w14:textId="77777777" w:rsidR="00C63CB5" w:rsidRDefault="00C63CB5" w:rsidP="00C63CB5">
      <w:r>
        <w:t xml:space="preserve">If the UE is configured via LPP [34] to measure PRS for any RSTD, PRS-RSRP, and UE Rx-Tx time difference measurement defined in TS 38.215 [4], </w:t>
      </w:r>
      <w:proofErr w:type="gramStart"/>
      <w:r>
        <w:t>in order for</w:t>
      </w:r>
      <w:proofErr w:type="gramEnd"/>
      <w:r>
        <w:t xml:space="preserve"> the requirements in clauses 9.9.2, 9.9.3, and 9.9.4 to apply, the network must provide</w:t>
      </w:r>
    </w:p>
    <w:p w14:paraId="4B672E3A" w14:textId="77777777" w:rsidR="00C63CB5" w:rsidRDefault="00C63CB5" w:rsidP="00C63CB5">
      <w:pPr>
        <w:pStyle w:val="B10"/>
      </w:pPr>
      <w:r>
        <w:t>-</w:t>
      </w:r>
      <w:r>
        <w:tab/>
        <w:t>a single per-UE measurement gap pattern for concurrent monitoring of all positioning frequency layers and intra-frequency, inter-frequency and/or inter-RAT frequency layers of all frequency ranges, or</w:t>
      </w:r>
    </w:p>
    <w:p w14:paraId="50654F38" w14:textId="77777777" w:rsidR="00C63CB5" w:rsidRPr="009C5807" w:rsidRDefault="00C63CB5" w:rsidP="00C63CB5">
      <w:r w:rsidRPr="009C5807">
        <w:t>During the per-UE measurement gaps the UE:</w:t>
      </w:r>
    </w:p>
    <w:p w14:paraId="599D039D" w14:textId="77777777" w:rsidR="00C63CB5" w:rsidRPr="009C5807" w:rsidRDefault="00C63CB5" w:rsidP="00C63CB5">
      <w:pPr>
        <w:pStyle w:val="B10"/>
      </w:pPr>
      <w:r w:rsidRPr="009C5807">
        <w:t>-</w:t>
      </w:r>
      <w:r w:rsidRPr="009C5807">
        <w:tab/>
        <w:t>is not required to conduct reception/transmission from/to the corresponding E-UTRAN PCell, E-UTRAN SCell(s) and NR serving cells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77A089EE" w14:textId="77777777" w:rsidR="00C63CB5" w:rsidRPr="00B84E6C" w:rsidRDefault="00C63CB5" w:rsidP="00C63CB5">
      <w:pPr>
        <w:pStyle w:val="B10"/>
        <w:rPr>
          <w:lang w:eastAsia="zh-CN"/>
        </w:rPr>
      </w:pPr>
      <w:bookmarkStart w:id="22" w:name="_Hlk52185914"/>
      <w:r w:rsidRPr="00B84E6C">
        <w:rPr>
          <w:rFonts w:eastAsia="Malgun Gothic"/>
          <w:lang w:eastAsia="ko-KR"/>
        </w:rPr>
        <w:t>-</w:t>
      </w:r>
      <w:r w:rsidRPr="00B84E6C">
        <w:rPr>
          <w:rFonts w:eastAsia="Malgun Gothic"/>
          <w:lang w:eastAsia="ko-KR"/>
        </w:rPr>
        <w:tab/>
      </w:r>
      <w:r w:rsidRPr="00B84E6C">
        <w:t>is not required to conduct reception/transmission from/to the corresponding NR serving cells for SA</w:t>
      </w:r>
      <w:r w:rsidRPr="00B84E6C">
        <w:rPr>
          <w:lang w:eastAsia="zh-CN"/>
        </w:rPr>
        <w:t xml:space="preserve"> (with single carrier or CA configured)</w:t>
      </w:r>
      <w:r w:rsidRPr="00B84E6C">
        <w:t xml:space="preserve"> except the reception of signals used for RRM measurement(s)</w:t>
      </w:r>
      <w:r>
        <w:t>, PRS measurement(s)</w:t>
      </w:r>
      <w:r w:rsidRPr="00B84E6C">
        <w:t xml:space="preserve"> and the signals used for random access procedure according to [7].</w:t>
      </w:r>
    </w:p>
    <w:p w14:paraId="64D85EE1" w14:textId="77777777" w:rsidR="00C63CB5" w:rsidRPr="00B84E6C" w:rsidRDefault="00C63CB5" w:rsidP="00C63CB5">
      <w:pPr>
        <w:pStyle w:val="B10"/>
      </w:pPr>
      <w:r w:rsidRPr="00B84E6C">
        <w:t>-</w:t>
      </w:r>
      <w:r w:rsidRPr="00B84E6C">
        <w:tab/>
        <w:t>is not required to conduct reception/transmission from/to the corresponding PCell, SCell(s) and E-UTRAN serving cells for NR-E-UTRA dual connectivity</w:t>
      </w:r>
      <w:r w:rsidRPr="00B84E6C" w:rsidDel="009E39DF">
        <w:t xml:space="preserve"> </w:t>
      </w:r>
      <w:r w:rsidRPr="00B84E6C">
        <w:t>except the reception of signals used for RRM measurement(s)</w:t>
      </w:r>
      <w:bookmarkStart w:id="23" w:name="_Hlk52186068"/>
      <w:r>
        <w:t>, PRS measurement(s)</w:t>
      </w:r>
      <w:bookmarkEnd w:id="23"/>
      <w:r w:rsidRPr="00B84E6C">
        <w:t xml:space="preserve"> and the signals used for random access procedure according to [7].</w:t>
      </w:r>
    </w:p>
    <w:p w14:paraId="5BBCBB79" w14:textId="77777777" w:rsidR="00C63CB5" w:rsidRPr="00B84E6C" w:rsidRDefault="00C63CB5" w:rsidP="00C63CB5">
      <w:pPr>
        <w:pStyle w:val="B10"/>
        <w:rPr>
          <w:lang w:eastAsia="zh-CN"/>
        </w:rPr>
      </w:pPr>
      <w:r w:rsidRPr="00B84E6C">
        <w:rPr>
          <w:rFonts w:eastAsia="Malgun Gothic"/>
          <w:lang w:eastAsia="ko-KR"/>
        </w:rPr>
        <w:t>-</w:t>
      </w:r>
      <w:r w:rsidRPr="00B84E6C">
        <w:rPr>
          <w:rFonts w:eastAsia="Malgun Gothic"/>
          <w:lang w:eastAsia="ko-KR"/>
        </w:rPr>
        <w:tab/>
      </w:r>
      <w:r w:rsidRPr="00B84E6C">
        <w:t xml:space="preserve">is not required to conduct reception/transmission from/to the corresponding NR serving cells for </w:t>
      </w:r>
      <w:r w:rsidRPr="00B84E6C">
        <w:rPr>
          <w:lang w:eastAsia="zh-CN"/>
        </w:rPr>
        <w:t>NR-DC</w:t>
      </w:r>
      <w:r w:rsidRPr="00B84E6C">
        <w:t xml:space="preserve"> except the reception of signals used for RRM measurement(s)</w:t>
      </w:r>
      <w:r>
        <w:t>, PRS measurement(s)</w:t>
      </w:r>
      <w:r w:rsidRPr="00B84E6C">
        <w:t xml:space="preserve"> and the signals used for random access procedure according to [7].</w:t>
      </w:r>
    </w:p>
    <w:bookmarkEnd w:id="22"/>
    <w:p w14:paraId="7270F3B6" w14:textId="77777777" w:rsidR="00C63CB5" w:rsidRPr="009C5807" w:rsidRDefault="00C63CB5" w:rsidP="00C63CB5">
      <w:pPr>
        <w:rPr>
          <w:lang w:eastAsia="zh-CN"/>
        </w:rPr>
      </w:pPr>
      <w:r w:rsidRPr="009C5807">
        <w:rPr>
          <w:lang w:eastAsia="zh-CN"/>
        </w:rPr>
        <w:t>During the per-FR measurement gaps the UE:</w:t>
      </w:r>
    </w:p>
    <w:p w14:paraId="72427664" w14:textId="77777777" w:rsidR="00C63CB5" w:rsidRPr="009C5807" w:rsidRDefault="00C63CB5" w:rsidP="00C63CB5">
      <w:pPr>
        <w:pStyle w:val="B10"/>
        <w:rPr>
          <w:lang w:eastAsia="zh-CN"/>
        </w:rPr>
      </w:pPr>
      <w:r w:rsidRPr="009C5807">
        <w:rPr>
          <w:lang w:eastAsia="zh-CN"/>
        </w:rPr>
        <w:t>-</w:t>
      </w:r>
      <w:r w:rsidRPr="009C5807">
        <w:rPr>
          <w:lang w:eastAsia="zh-CN"/>
        </w:rPr>
        <w:tab/>
      </w:r>
      <w:r w:rsidRPr="009C5807">
        <w:t>is not required to conduct reception/transmission from/to the corresponding E-UTRAN PCell, E-UTRAN SCell(s) and NR serving cells in the corresponding frequency range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7AC4BC1B" w14:textId="77777777" w:rsidR="00C63CB5" w:rsidRPr="009C5807" w:rsidRDefault="00C63CB5" w:rsidP="00C63CB5">
      <w:pPr>
        <w:pStyle w:val="B10"/>
        <w:rPr>
          <w:lang w:eastAsia="zh-CN"/>
        </w:rPr>
      </w:pPr>
      <w:r w:rsidRPr="009C5807">
        <w:rPr>
          <w:rFonts w:eastAsia="Malgun Gothic"/>
          <w:lang w:eastAsia="ko-KR"/>
        </w:rPr>
        <w:t>-</w:t>
      </w:r>
      <w:r w:rsidRPr="009C5807">
        <w:rPr>
          <w:rFonts w:eastAsia="Malgun Gothic"/>
          <w:lang w:eastAsia="ko-KR"/>
        </w:rPr>
        <w:tab/>
      </w:r>
      <w:r w:rsidRPr="009C5807">
        <w:t xml:space="preserve">is not required to conduct reception/transmission from/to the corresponding NR serving cells in the corresponding frequency range for SA </w:t>
      </w:r>
      <w:r w:rsidRPr="009C5807">
        <w:rPr>
          <w:lang w:eastAsia="zh-CN"/>
        </w:rPr>
        <w:t>(with single carrier or CA configured)</w:t>
      </w:r>
      <w:r w:rsidRPr="009C5807">
        <w:t xml:space="preserve"> except the reception of signals used for RRM measurement(s) and the signals used for random access procedure according to </w:t>
      </w:r>
      <w:r w:rsidRPr="009C5807">
        <w:rPr>
          <w:rFonts w:hint="eastAsia"/>
          <w:lang w:eastAsia="zh-CN"/>
        </w:rPr>
        <w:t>TS</w:t>
      </w:r>
      <w:r w:rsidRPr="009C5807">
        <w:rPr>
          <w:lang w:val="en-US" w:eastAsia="zh-CN"/>
        </w:rPr>
        <w:t xml:space="preserve">38.321 </w:t>
      </w:r>
      <w:r w:rsidRPr="009C5807">
        <w:t>[7].</w:t>
      </w:r>
    </w:p>
    <w:p w14:paraId="687159A8" w14:textId="77777777" w:rsidR="00C63CB5" w:rsidRPr="009C5807" w:rsidRDefault="00C63CB5" w:rsidP="00C63CB5">
      <w:pPr>
        <w:pStyle w:val="B10"/>
      </w:pPr>
      <w:r w:rsidRPr="009C5807">
        <w:t>-</w:t>
      </w:r>
      <w:r w:rsidRPr="009C5807">
        <w:tab/>
        <w: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5F8979FD" w14:textId="77777777" w:rsidR="00C63CB5" w:rsidRPr="009C5807" w:rsidRDefault="00C63CB5" w:rsidP="00C63CB5">
      <w:pPr>
        <w:pStyle w:val="B10"/>
        <w:rPr>
          <w:lang w:eastAsia="zh-CN"/>
        </w:rPr>
      </w:pPr>
      <w:r w:rsidRPr="009C5807">
        <w:rPr>
          <w:rFonts w:eastAsia="Malgun Gothic"/>
          <w:lang w:eastAsia="ko-KR"/>
        </w:rPr>
        <w:t>-</w:t>
      </w:r>
      <w:r w:rsidRPr="009C5807">
        <w:rPr>
          <w:rFonts w:eastAsia="Malgun Gothic"/>
          <w:lang w:eastAsia="ko-KR"/>
        </w:rPr>
        <w:tab/>
      </w:r>
      <w:r w:rsidRPr="009C5807">
        <w:t xml:space="preserve">is not required to conduct reception/transmission from/to the corresponding NR serving cells in the corresponding frequency range for </w:t>
      </w:r>
      <w:r w:rsidRPr="009C5807">
        <w:rPr>
          <w:lang w:eastAsia="zh-CN"/>
        </w:rPr>
        <w:t>NR-DC</w:t>
      </w:r>
      <w:r w:rsidRPr="009C5807">
        <w:t xml:space="preserve"> 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3819D7B2" w14:textId="77777777" w:rsidR="00C63CB5" w:rsidRPr="009C5807" w:rsidRDefault="00C63CB5" w:rsidP="00C63CB5">
      <w:pPr>
        <w:rPr>
          <w:rFonts w:eastAsia="MS Mincho"/>
          <w:lang w:eastAsia="ja-JP"/>
        </w:rPr>
      </w:pPr>
      <w:r w:rsidRPr="009C5807">
        <w:t>UEs shall support the measurement gap patterns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UE determines measurement gap timing based on gap offset configuration and measurement gap timing advance configuration provided by higher layer signalling as specified in </w:t>
      </w:r>
      <w:r w:rsidRPr="009C5807">
        <w:t>TS 38.331 </w:t>
      </w:r>
      <w:r w:rsidRPr="009C5807">
        <w:rPr>
          <w:rFonts w:eastAsia="MS Mincho"/>
          <w:lang w:eastAsia="ja-JP"/>
        </w:rPr>
        <w:t>[2] and TS 36.331 [16].</w:t>
      </w:r>
    </w:p>
    <w:p w14:paraId="52749A02" w14:textId="77777777" w:rsidR="00C63CB5" w:rsidRPr="009C5807" w:rsidRDefault="00C63CB5" w:rsidP="00C63CB5">
      <w:pPr>
        <w:pStyle w:val="TH"/>
      </w:pPr>
      <w:r w:rsidRPr="009C5807">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77"/>
        <w:gridCol w:w="1749"/>
      </w:tblGrid>
      <w:tr w:rsidR="00C63CB5" w:rsidRPr="009C5807" w14:paraId="18AC12DD" w14:textId="77777777" w:rsidTr="00B5258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E453077" w14:textId="77777777" w:rsidR="00C63CB5" w:rsidRPr="009C5807" w:rsidRDefault="00C63CB5" w:rsidP="00B5258F">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14:paraId="1F613B18" w14:textId="77777777" w:rsidR="00C63CB5" w:rsidRPr="009C5807" w:rsidRDefault="00C63CB5" w:rsidP="00B5258F">
            <w:pPr>
              <w:pStyle w:val="TAH"/>
            </w:pPr>
            <w:r w:rsidRPr="009C5807">
              <w:rPr>
                <w:lang w:eastAsia="zh-CN"/>
              </w:rPr>
              <w:t xml:space="preserve">Measurement </w:t>
            </w:r>
            <w:r w:rsidRPr="009C5807">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7024D6D7" w14:textId="77777777" w:rsidR="00C63CB5" w:rsidRPr="009C5807" w:rsidRDefault="00C63CB5" w:rsidP="00B5258F">
            <w:pPr>
              <w:pStyle w:val="TAH"/>
            </w:pPr>
            <w:r w:rsidRPr="009C5807">
              <w:rPr>
                <w:lang w:eastAsia="zh-CN"/>
              </w:rPr>
              <w:t>Measurement</w:t>
            </w:r>
            <w:r w:rsidRPr="009C5807">
              <w:t xml:space="preserve"> Gap Repetition Period</w:t>
            </w:r>
          </w:p>
          <w:p w14:paraId="5052EF1D" w14:textId="77777777" w:rsidR="00C63CB5" w:rsidRPr="009C5807" w:rsidRDefault="00C63CB5" w:rsidP="00B5258F">
            <w:pPr>
              <w:pStyle w:val="TAH"/>
            </w:pPr>
            <w:r w:rsidRPr="009C5807">
              <w:t>(MGRP, ms)</w:t>
            </w:r>
          </w:p>
        </w:tc>
      </w:tr>
      <w:tr w:rsidR="00C63CB5" w:rsidRPr="009C5807" w14:paraId="0005C07F" w14:textId="77777777" w:rsidTr="00B5258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C5C6E45" w14:textId="77777777" w:rsidR="00C63CB5" w:rsidRPr="009C5807" w:rsidRDefault="00C63CB5" w:rsidP="00B5258F">
            <w:pPr>
              <w:pStyle w:val="TAC"/>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20FF1992" w14:textId="77777777" w:rsidR="00C63CB5" w:rsidRPr="009C5807" w:rsidRDefault="00C63CB5" w:rsidP="00B5258F">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7584BAF8" w14:textId="77777777" w:rsidR="00C63CB5" w:rsidRPr="009C5807" w:rsidRDefault="00C63CB5" w:rsidP="00B5258F">
            <w:pPr>
              <w:pStyle w:val="TAC"/>
              <w:rPr>
                <w:snapToGrid w:val="0"/>
              </w:rPr>
            </w:pPr>
            <w:r w:rsidRPr="009C5807">
              <w:rPr>
                <w:snapToGrid w:val="0"/>
              </w:rPr>
              <w:t>40</w:t>
            </w:r>
          </w:p>
        </w:tc>
      </w:tr>
      <w:tr w:rsidR="00C63CB5" w:rsidRPr="009C5807" w14:paraId="3BD7B18F" w14:textId="77777777" w:rsidTr="00B5258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7B67A1C" w14:textId="77777777" w:rsidR="00C63CB5" w:rsidRPr="009C5807" w:rsidRDefault="00C63CB5" w:rsidP="00B5258F">
            <w:pPr>
              <w:pStyle w:val="TAC"/>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2E778A4C" w14:textId="77777777" w:rsidR="00C63CB5" w:rsidRPr="009C5807" w:rsidRDefault="00C63CB5" w:rsidP="00B5258F">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3B014C44" w14:textId="77777777" w:rsidR="00C63CB5" w:rsidRPr="009C5807" w:rsidRDefault="00C63CB5" w:rsidP="00B5258F">
            <w:pPr>
              <w:pStyle w:val="TAC"/>
              <w:rPr>
                <w:snapToGrid w:val="0"/>
              </w:rPr>
            </w:pPr>
            <w:r w:rsidRPr="009C5807">
              <w:rPr>
                <w:snapToGrid w:val="0"/>
              </w:rPr>
              <w:t>80</w:t>
            </w:r>
          </w:p>
        </w:tc>
      </w:tr>
      <w:tr w:rsidR="00C63CB5" w:rsidRPr="009C5807" w14:paraId="2CA0DE6C" w14:textId="77777777" w:rsidTr="00B5258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CC38128" w14:textId="77777777" w:rsidR="00C63CB5" w:rsidRPr="009C5807" w:rsidRDefault="00C63CB5" w:rsidP="00B5258F">
            <w:pPr>
              <w:pStyle w:val="TAC"/>
              <w:rPr>
                <w:snapToGrid w:val="0"/>
              </w:rPr>
            </w:pPr>
            <w:r w:rsidRPr="009C5807">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533EBCF0" w14:textId="77777777" w:rsidR="00C63CB5" w:rsidRPr="009C5807" w:rsidRDefault="00C63CB5" w:rsidP="00B5258F">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8E32220" w14:textId="77777777" w:rsidR="00C63CB5" w:rsidRPr="009C5807" w:rsidRDefault="00C63CB5" w:rsidP="00B5258F">
            <w:pPr>
              <w:pStyle w:val="TAC"/>
              <w:rPr>
                <w:snapToGrid w:val="0"/>
              </w:rPr>
            </w:pPr>
            <w:r w:rsidRPr="009C5807">
              <w:rPr>
                <w:snapToGrid w:val="0"/>
                <w:lang w:eastAsia="ko-KR"/>
              </w:rPr>
              <w:t>40</w:t>
            </w:r>
          </w:p>
        </w:tc>
      </w:tr>
      <w:tr w:rsidR="00C63CB5" w:rsidRPr="009C5807" w14:paraId="3DDABE20" w14:textId="77777777" w:rsidTr="00B5258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281A2F0" w14:textId="77777777" w:rsidR="00C63CB5" w:rsidRPr="009C5807" w:rsidRDefault="00C63CB5" w:rsidP="00B5258F">
            <w:pPr>
              <w:pStyle w:val="TAC"/>
              <w:rPr>
                <w:snapToGrid w:val="0"/>
              </w:rPr>
            </w:pPr>
            <w:r w:rsidRPr="009C5807">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32549287" w14:textId="77777777" w:rsidR="00C63CB5" w:rsidRPr="009C5807" w:rsidRDefault="00C63CB5" w:rsidP="00B5258F">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1860780" w14:textId="77777777" w:rsidR="00C63CB5" w:rsidRPr="009C5807" w:rsidRDefault="00C63CB5" w:rsidP="00B5258F">
            <w:pPr>
              <w:pStyle w:val="TAC"/>
              <w:rPr>
                <w:snapToGrid w:val="0"/>
              </w:rPr>
            </w:pPr>
            <w:r w:rsidRPr="009C5807">
              <w:rPr>
                <w:snapToGrid w:val="0"/>
                <w:lang w:eastAsia="ko-KR"/>
              </w:rPr>
              <w:t>80</w:t>
            </w:r>
          </w:p>
        </w:tc>
      </w:tr>
      <w:tr w:rsidR="00C63CB5" w:rsidRPr="009C5807" w14:paraId="1EC799D4" w14:textId="77777777" w:rsidTr="00B5258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BBC9896" w14:textId="77777777" w:rsidR="00C63CB5" w:rsidRPr="009C5807" w:rsidRDefault="00C63CB5" w:rsidP="00B5258F">
            <w:pPr>
              <w:pStyle w:val="TAC"/>
              <w:rPr>
                <w:snapToGrid w:val="0"/>
                <w:lang w:eastAsia="ko-KR"/>
              </w:rPr>
            </w:pPr>
            <w:r w:rsidRPr="009C5807">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5D36667E" w14:textId="77777777" w:rsidR="00C63CB5" w:rsidRPr="009C5807" w:rsidRDefault="00C63CB5" w:rsidP="00B5258F">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0B06CBDD" w14:textId="77777777" w:rsidR="00C63CB5" w:rsidRPr="009C5807" w:rsidRDefault="00C63CB5" w:rsidP="00B5258F">
            <w:pPr>
              <w:pStyle w:val="TAC"/>
              <w:rPr>
                <w:snapToGrid w:val="0"/>
                <w:lang w:eastAsia="ko-KR"/>
              </w:rPr>
            </w:pPr>
            <w:r w:rsidRPr="009C5807">
              <w:rPr>
                <w:snapToGrid w:val="0"/>
                <w:lang w:eastAsia="ko-KR"/>
              </w:rPr>
              <w:t>20</w:t>
            </w:r>
          </w:p>
        </w:tc>
      </w:tr>
      <w:tr w:rsidR="00C63CB5" w:rsidRPr="009C5807" w14:paraId="7065BE8B" w14:textId="77777777" w:rsidTr="00B5258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A652ADC" w14:textId="77777777" w:rsidR="00C63CB5" w:rsidRPr="009C5807" w:rsidRDefault="00C63CB5" w:rsidP="00B5258F">
            <w:pPr>
              <w:pStyle w:val="TAC"/>
              <w:rPr>
                <w:snapToGrid w:val="0"/>
                <w:lang w:eastAsia="ko-KR"/>
              </w:rPr>
            </w:pPr>
            <w:r w:rsidRPr="009C5807">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462A39C0" w14:textId="77777777" w:rsidR="00C63CB5" w:rsidRPr="009C5807" w:rsidRDefault="00C63CB5" w:rsidP="00B5258F">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5CF64FF1" w14:textId="77777777" w:rsidR="00C63CB5" w:rsidRPr="009C5807" w:rsidRDefault="00C63CB5" w:rsidP="00B5258F">
            <w:pPr>
              <w:pStyle w:val="TAC"/>
              <w:rPr>
                <w:snapToGrid w:val="0"/>
                <w:lang w:eastAsia="ko-KR"/>
              </w:rPr>
            </w:pPr>
            <w:r w:rsidRPr="009C5807">
              <w:rPr>
                <w:snapToGrid w:val="0"/>
                <w:lang w:eastAsia="ko-KR"/>
              </w:rPr>
              <w:t>160</w:t>
            </w:r>
          </w:p>
        </w:tc>
      </w:tr>
      <w:tr w:rsidR="00C63CB5" w:rsidRPr="009C5807" w14:paraId="0EAB5E7E" w14:textId="77777777" w:rsidTr="00B5258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A4BCD37" w14:textId="77777777" w:rsidR="00C63CB5" w:rsidRPr="009C5807" w:rsidRDefault="00C63CB5" w:rsidP="00B5258F">
            <w:pPr>
              <w:pStyle w:val="TAC"/>
              <w:rPr>
                <w:snapToGrid w:val="0"/>
                <w:lang w:eastAsia="ko-KR"/>
              </w:rPr>
            </w:pPr>
            <w:r w:rsidRPr="009C5807">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190C6E0E" w14:textId="77777777" w:rsidR="00C63CB5" w:rsidRPr="009C5807" w:rsidRDefault="00C63CB5" w:rsidP="00B5258F">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0CE6D5F9" w14:textId="77777777" w:rsidR="00C63CB5" w:rsidRPr="009C5807" w:rsidRDefault="00C63CB5" w:rsidP="00B5258F">
            <w:pPr>
              <w:pStyle w:val="TAC"/>
              <w:rPr>
                <w:snapToGrid w:val="0"/>
                <w:lang w:eastAsia="ko-KR"/>
              </w:rPr>
            </w:pPr>
            <w:r w:rsidRPr="009C5807">
              <w:rPr>
                <w:snapToGrid w:val="0"/>
              </w:rPr>
              <w:t>20</w:t>
            </w:r>
          </w:p>
        </w:tc>
      </w:tr>
      <w:tr w:rsidR="00C63CB5" w:rsidRPr="009C5807" w14:paraId="53358516" w14:textId="77777777" w:rsidTr="00B5258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F54C19E" w14:textId="77777777" w:rsidR="00C63CB5" w:rsidRPr="009C5807" w:rsidRDefault="00C63CB5" w:rsidP="00B5258F">
            <w:pPr>
              <w:pStyle w:val="TAC"/>
              <w:rPr>
                <w:snapToGrid w:val="0"/>
                <w:lang w:eastAsia="ko-KR"/>
              </w:rPr>
            </w:pPr>
            <w:r w:rsidRPr="009C5807">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194ACEE" w14:textId="77777777" w:rsidR="00C63CB5" w:rsidRPr="009C5807" w:rsidRDefault="00C63CB5" w:rsidP="00B5258F">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FBAFAD4" w14:textId="77777777" w:rsidR="00C63CB5" w:rsidRPr="009C5807" w:rsidRDefault="00C63CB5" w:rsidP="00B5258F">
            <w:pPr>
              <w:pStyle w:val="TAC"/>
              <w:rPr>
                <w:snapToGrid w:val="0"/>
                <w:lang w:eastAsia="ko-KR"/>
              </w:rPr>
            </w:pPr>
            <w:r w:rsidRPr="009C5807">
              <w:rPr>
                <w:snapToGrid w:val="0"/>
              </w:rPr>
              <w:t>40</w:t>
            </w:r>
          </w:p>
        </w:tc>
      </w:tr>
      <w:tr w:rsidR="00C63CB5" w:rsidRPr="009C5807" w14:paraId="1DE0B41F" w14:textId="77777777" w:rsidTr="00B5258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73F7050" w14:textId="77777777" w:rsidR="00C63CB5" w:rsidRPr="009C5807" w:rsidRDefault="00C63CB5" w:rsidP="00B5258F">
            <w:pPr>
              <w:pStyle w:val="TAC"/>
              <w:rPr>
                <w:snapToGrid w:val="0"/>
                <w:lang w:eastAsia="ko-KR"/>
              </w:rPr>
            </w:pPr>
            <w:r w:rsidRPr="009C5807">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67C4864D" w14:textId="77777777" w:rsidR="00C63CB5" w:rsidRPr="009C5807" w:rsidRDefault="00C63CB5" w:rsidP="00B5258F">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9611E9F" w14:textId="77777777" w:rsidR="00C63CB5" w:rsidRPr="009C5807" w:rsidRDefault="00C63CB5" w:rsidP="00B5258F">
            <w:pPr>
              <w:pStyle w:val="TAC"/>
              <w:rPr>
                <w:snapToGrid w:val="0"/>
                <w:lang w:eastAsia="ko-KR"/>
              </w:rPr>
            </w:pPr>
            <w:r w:rsidRPr="009C5807">
              <w:rPr>
                <w:snapToGrid w:val="0"/>
                <w:lang w:eastAsia="ko-KR"/>
              </w:rPr>
              <w:t>80</w:t>
            </w:r>
          </w:p>
        </w:tc>
      </w:tr>
      <w:tr w:rsidR="00C63CB5" w:rsidRPr="009C5807" w14:paraId="504933C5" w14:textId="77777777" w:rsidTr="00B5258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06AD490" w14:textId="77777777" w:rsidR="00C63CB5" w:rsidRPr="009C5807" w:rsidRDefault="00C63CB5" w:rsidP="00B5258F">
            <w:pPr>
              <w:pStyle w:val="TAC"/>
              <w:rPr>
                <w:snapToGrid w:val="0"/>
                <w:lang w:eastAsia="ko-KR"/>
              </w:rPr>
            </w:pPr>
            <w:r w:rsidRPr="009C5807">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2D698735" w14:textId="77777777" w:rsidR="00C63CB5" w:rsidRPr="009C5807" w:rsidRDefault="00C63CB5" w:rsidP="00B5258F">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474CF80" w14:textId="77777777" w:rsidR="00C63CB5" w:rsidRPr="009C5807" w:rsidRDefault="00C63CB5" w:rsidP="00B5258F">
            <w:pPr>
              <w:pStyle w:val="TAC"/>
              <w:rPr>
                <w:snapToGrid w:val="0"/>
                <w:lang w:eastAsia="ko-KR"/>
              </w:rPr>
            </w:pPr>
            <w:r w:rsidRPr="009C5807">
              <w:rPr>
                <w:snapToGrid w:val="0"/>
                <w:lang w:eastAsia="ko-KR"/>
              </w:rPr>
              <w:t>160</w:t>
            </w:r>
          </w:p>
        </w:tc>
      </w:tr>
      <w:tr w:rsidR="00C63CB5" w:rsidRPr="009C5807" w14:paraId="43E8C975" w14:textId="77777777" w:rsidTr="00B5258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353F757" w14:textId="77777777" w:rsidR="00C63CB5" w:rsidRPr="009C5807" w:rsidRDefault="00C63CB5" w:rsidP="00B5258F">
            <w:pPr>
              <w:pStyle w:val="TAC"/>
              <w:rPr>
                <w:snapToGrid w:val="0"/>
                <w:lang w:eastAsia="ko-KR"/>
              </w:rPr>
            </w:pPr>
            <w:r w:rsidRPr="009C5807">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67449839" w14:textId="77777777" w:rsidR="00C63CB5" w:rsidRPr="009C5807" w:rsidRDefault="00C63CB5" w:rsidP="00B5258F">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D90B7D2" w14:textId="77777777" w:rsidR="00C63CB5" w:rsidRPr="009C5807" w:rsidRDefault="00C63CB5" w:rsidP="00B5258F">
            <w:pPr>
              <w:pStyle w:val="TAC"/>
              <w:rPr>
                <w:snapToGrid w:val="0"/>
                <w:lang w:eastAsia="ko-KR"/>
              </w:rPr>
            </w:pPr>
            <w:r w:rsidRPr="009C5807">
              <w:rPr>
                <w:snapToGrid w:val="0"/>
              </w:rPr>
              <w:t>20</w:t>
            </w:r>
          </w:p>
        </w:tc>
      </w:tr>
      <w:tr w:rsidR="00C63CB5" w:rsidRPr="009C5807" w14:paraId="43C2D48F" w14:textId="77777777" w:rsidTr="00B5258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48562FF" w14:textId="77777777" w:rsidR="00C63CB5" w:rsidRPr="009C5807" w:rsidRDefault="00C63CB5" w:rsidP="00B5258F">
            <w:pPr>
              <w:pStyle w:val="TAC"/>
              <w:rPr>
                <w:snapToGrid w:val="0"/>
                <w:lang w:eastAsia="ko-KR"/>
              </w:rPr>
            </w:pPr>
            <w:r w:rsidRPr="009C5807">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1C33B425" w14:textId="77777777" w:rsidR="00C63CB5" w:rsidRPr="009C5807" w:rsidRDefault="00C63CB5" w:rsidP="00B5258F">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692AB50" w14:textId="77777777" w:rsidR="00C63CB5" w:rsidRPr="009C5807" w:rsidRDefault="00C63CB5" w:rsidP="00B5258F">
            <w:pPr>
              <w:pStyle w:val="TAC"/>
              <w:rPr>
                <w:snapToGrid w:val="0"/>
                <w:lang w:eastAsia="ko-KR"/>
              </w:rPr>
            </w:pPr>
            <w:r w:rsidRPr="009C5807">
              <w:rPr>
                <w:snapToGrid w:val="0"/>
                <w:lang w:eastAsia="ko-KR"/>
              </w:rPr>
              <w:t>160</w:t>
            </w:r>
          </w:p>
        </w:tc>
      </w:tr>
      <w:tr w:rsidR="00C63CB5" w:rsidRPr="009C5807" w14:paraId="3638A216" w14:textId="77777777" w:rsidTr="00B5258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4614A24" w14:textId="77777777" w:rsidR="00C63CB5" w:rsidRPr="009C5807" w:rsidRDefault="00C63CB5" w:rsidP="00B5258F">
            <w:pPr>
              <w:pStyle w:val="TAC"/>
              <w:rPr>
                <w:snapToGrid w:val="0"/>
                <w:lang w:eastAsia="ko-KR"/>
              </w:rPr>
            </w:pPr>
            <w:r w:rsidRPr="009C5807">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436618E6" w14:textId="77777777" w:rsidR="00C63CB5" w:rsidRPr="009C5807" w:rsidRDefault="00C63CB5" w:rsidP="00B5258F">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3ED616E2" w14:textId="77777777" w:rsidR="00C63CB5" w:rsidRPr="009C5807" w:rsidRDefault="00C63CB5" w:rsidP="00B5258F">
            <w:pPr>
              <w:pStyle w:val="TAC"/>
              <w:rPr>
                <w:snapToGrid w:val="0"/>
                <w:lang w:eastAsia="ko-KR"/>
              </w:rPr>
            </w:pPr>
            <w:r w:rsidRPr="009C5807">
              <w:rPr>
                <w:snapToGrid w:val="0"/>
              </w:rPr>
              <w:t>20</w:t>
            </w:r>
          </w:p>
        </w:tc>
      </w:tr>
      <w:tr w:rsidR="00C63CB5" w:rsidRPr="009C5807" w14:paraId="27F5DEAB" w14:textId="77777777" w:rsidTr="00B5258F">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35AEF27F" w14:textId="77777777" w:rsidR="00C63CB5" w:rsidRPr="009C5807" w:rsidRDefault="00C63CB5" w:rsidP="00B5258F">
            <w:pPr>
              <w:pStyle w:val="TAC"/>
              <w:rPr>
                <w:snapToGrid w:val="0"/>
                <w:lang w:eastAsia="ko-KR"/>
              </w:rPr>
            </w:pPr>
            <w:r w:rsidRPr="009C5807">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1399B713" w14:textId="77777777" w:rsidR="00C63CB5" w:rsidRPr="009C5807" w:rsidRDefault="00C63CB5" w:rsidP="00B5258F">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B110B94" w14:textId="77777777" w:rsidR="00C63CB5" w:rsidRPr="009C5807" w:rsidRDefault="00C63CB5" w:rsidP="00B5258F">
            <w:pPr>
              <w:pStyle w:val="TAC"/>
              <w:rPr>
                <w:snapToGrid w:val="0"/>
                <w:lang w:eastAsia="ko-KR"/>
              </w:rPr>
            </w:pPr>
            <w:r w:rsidRPr="009C5807">
              <w:rPr>
                <w:snapToGrid w:val="0"/>
              </w:rPr>
              <w:t>40</w:t>
            </w:r>
          </w:p>
        </w:tc>
      </w:tr>
      <w:tr w:rsidR="00C63CB5" w:rsidRPr="009C5807" w14:paraId="18D7A892" w14:textId="77777777" w:rsidTr="00B5258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E6C1EEA" w14:textId="77777777" w:rsidR="00C63CB5" w:rsidRPr="009C5807" w:rsidRDefault="00C63CB5" w:rsidP="00B5258F">
            <w:pPr>
              <w:pStyle w:val="TAC"/>
              <w:rPr>
                <w:snapToGrid w:val="0"/>
                <w:lang w:eastAsia="ko-KR"/>
              </w:rPr>
            </w:pPr>
            <w:r w:rsidRPr="009C5807">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34EAB3DA" w14:textId="77777777" w:rsidR="00C63CB5" w:rsidRPr="009C5807" w:rsidRDefault="00C63CB5" w:rsidP="00B5258F">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B02788E" w14:textId="77777777" w:rsidR="00C63CB5" w:rsidRPr="009C5807" w:rsidRDefault="00C63CB5" w:rsidP="00B5258F">
            <w:pPr>
              <w:pStyle w:val="TAC"/>
              <w:rPr>
                <w:snapToGrid w:val="0"/>
                <w:lang w:eastAsia="ko-KR"/>
              </w:rPr>
            </w:pPr>
            <w:r w:rsidRPr="009C5807">
              <w:rPr>
                <w:snapToGrid w:val="0"/>
                <w:lang w:eastAsia="ko-KR"/>
              </w:rPr>
              <w:t>80</w:t>
            </w:r>
          </w:p>
        </w:tc>
      </w:tr>
      <w:tr w:rsidR="00C63CB5" w:rsidRPr="009C5807" w14:paraId="7CD041A9" w14:textId="77777777" w:rsidTr="00B5258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46A995F" w14:textId="77777777" w:rsidR="00C63CB5" w:rsidRPr="009C5807" w:rsidRDefault="00C63CB5" w:rsidP="00B5258F">
            <w:pPr>
              <w:pStyle w:val="TAC"/>
              <w:rPr>
                <w:snapToGrid w:val="0"/>
                <w:lang w:eastAsia="ko-KR"/>
              </w:rPr>
            </w:pPr>
            <w:r w:rsidRPr="009C5807">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288A8B0F" w14:textId="77777777" w:rsidR="00C63CB5" w:rsidRPr="009C5807" w:rsidRDefault="00C63CB5" w:rsidP="00B5258F">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605851B" w14:textId="77777777" w:rsidR="00C63CB5" w:rsidRPr="009C5807" w:rsidRDefault="00C63CB5" w:rsidP="00B5258F">
            <w:pPr>
              <w:pStyle w:val="TAC"/>
              <w:rPr>
                <w:snapToGrid w:val="0"/>
                <w:lang w:eastAsia="ko-KR"/>
              </w:rPr>
            </w:pPr>
            <w:r w:rsidRPr="009C5807">
              <w:rPr>
                <w:snapToGrid w:val="0"/>
                <w:lang w:eastAsia="ko-KR"/>
              </w:rPr>
              <w:t>160</w:t>
            </w:r>
          </w:p>
        </w:tc>
      </w:tr>
      <w:tr w:rsidR="00C63CB5" w:rsidRPr="009C5807" w14:paraId="40AFCB5B" w14:textId="77777777" w:rsidTr="00B5258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C73DCF7" w14:textId="77777777" w:rsidR="00C63CB5" w:rsidRPr="009C5807" w:rsidRDefault="00C63CB5" w:rsidP="00B5258F">
            <w:pPr>
              <w:pStyle w:val="TAC"/>
              <w:rPr>
                <w:snapToGrid w:val="0"/>
                <w:lang w:eastAsia="ko-KR"/>
              </w:rPr>
            </w:pPr>
            <w:r w:rsidRPr="009C5807">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63F0D136" w14:textId="77777777" w:rsidR="00C63CB5" w:rsidRPr="009C5807" w:rsidRDefault="00C63CB5" w:rsidP="00B5258F">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896EA85" w14:textId="77777777" w:rsidR="00C63CB5" w:rsidRPr="009C5807" w:rsidRDefault="00C63CB5" w:rsidP="00B5258F">
            <w:pPr>
              <w:pStyle w:val="TAC"/>
              <w:rPr>
                <w:snapToGrid w:val="0"/>
                <w:lang w:eastAsia="ko-KR"/>
              </w:rPr>
            </w:pPr>
            <w:r w:rsidRPr="009C5807">
              <w:rPr>
                <w:snapToGrid w:val="0"/>
              </w:rPr>
              <w:t>20</w:t>
            </w:r>
          </w:p>
        </w:tc>
      </w:tr>
      <w:tr w:rsidR="00C63CB5" w:rsidRPr="009C5807" w14:paraId="2D3BE742" w14:textId="77777777" w:rsidTr="00B5258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3193023" w14:textId="77777777" w:rsidR="00C63CB5" w:rsidRPr="009C5807" w:rsidRDefault="00C63CB5" w:rsidP="00B5258F">
            <w:pPr>
              <w:pStyle w:val="TAC"/>
              <w:rPr>
                <w:snapToGrid w:val="0"/>
                <w:lang w:eastAsia="ko-KR"/>
              </w:rPr>
            </w:pPr>
            <w:r w:rsidRPr="009C5807">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68586C87" w14:textId="77777777" w:rsidR="00C63CB5" w:rsidRPr="009C5807" w:rsidRDefault="00C63CB5" w:rsidP="00B5258F">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34871A1" w14:textId="77777777" w:rsidR="00C63CB5" w:rsidRPr="009C5807" w:rsidRDefault="00C63CB5" w:rsidP="00B5258F">
            <w:pPr>
              <w:pStyle w:val="TAC"/>
              <w:rPr>
                <w:snapToGrid w:val="0"/>
                <w:lang w:eastAsia="ko-KR"/>
              </w:rPr>
            </w:pPr>
            <w:r w:rsidRPr="009C5807">
              <w:rPr>
                <w:snapToGrid w:val="0"/>
              </w:rPr>
              <w:t>40</w:t>
            </w:r>
          </w:p>
        </w:tc>
      </w:tr>
      <w:tr w:rsidR="00C63CB5" w:rsidRPr="009C5807" w14:paraId="14E3E438" w14:textId="77777777" w:rsidTr="00B5258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E23AA89" w14:textId="77777777" w:rsidR="00C63CB5" w:rsidRPr="009C5807" w:rsidRDefault="00C63CB5" w:rsidP="00B5258F">
            <w:pPr>
              <w:pStyle w:val="TAC"/>
              <w:rPr>
                <w:snapToGrid w:val="0"/>
                <w:lang w:eastAsia="ko-KR"/>
              </w:rPr>
            </w:pPr>
            <w:r w:rsidRPr="009C5807">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6952489F" w14:textId="77777777" w:rsidR="00C63CB5" w:rsidRPr="009C5807" w:rsidRDefault="00C63CB5" w:rsidP="00B5258F">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4B8E989" w14:textId="77777777" w:rsidR="00C63CB5" w:rsidRPr="009C5807" w:rsidRDefault="00C63CB5" w:rsidP="00B5258F">
            <w:pPr>
              <w:pStyle w:val="TAC"/>
              <w:rPr>
                <w:snapToGrid w:val="0"/>
                <w:lang w:eastAsia="ko-KR"/>
              </w:rPr>
            </w:pPr>
            <w:r w:rsidRPr="009C5807">
              <w:rPr>
                <w:snapToGrid w:val="0"/>
                <w:lang w:eastAsia="ko-KR"/>
              </w:rPr>
              <w:t>80</w:t>
            </w:r>
          </w:p>
        </w:tc>
      </w:tr>
      <w:tr w:rsidR="00C63CB5" w:rsidRPr="009C5807" w14:paraId="4C4451B0" w14:textId="77777777" w:rsidTr="00B5258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5B6FBB5" w14:textId="77777777" w:rsidR="00C63CB5" w:rsidRPr="009C5807" w:rsidRDefault="00C63CB5" w:rsidP="00B5258F">
            <w:pPr>
              <w:pStyle w:val="TAC"/>
              <w:rPr>
                <w:snapToGrid w:val="0"/>
                <w:lang w:eastAsia="ko-KR"/>
              </w:rPr>
            </w:pPr>
            <w:r w:rsidRPr="009C5807">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57E30D8B" w14:textId="77777777" w:rsidR="00C63CB5" w:rsidRPr="009C5807" w:rsidRDefault="00C63CB5" w:rsidP="00B5258F">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C8B6F94" w14:textId="77777777" w:rsidR="00C63CB5" w:rsidRPr="009C5807" w:rsidRDefault="00C63CB5" w:rsidP="00B5258F">
            <w:pPr>
              <w:pStyle w:val="TAC"/>
              <w:rPr>
                <w:snapToGrid w:val="0"/>
                <w:lang w:eastAsia="ko-KR"/>
              </w:rPr>
            </w:pPr>
            <w:r w:rsidRPr="009C5807">
              <w:rPr>
                <w:snapToGrid w:val="0"/>
                <w:lang w:eastAsia="ko-KR"/>
              </w:rPr>
              <w:t>160</w:t>
            </w:r>
          </w:p>
        </w:tc>
      </w:tr>
      <w:tr w:rsidR="00C63CB5" w:rsidRPr="009C5807" w14:paraId="78B84712" w14:textId="77777777" w:rsidTr="00B5258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3FEAD5E" w14:textId="77777777" w:rsidR="00C63CB5" w:rsidRPr="009C5807" w:rsidRDefault="00C63CB5" w:rsidP="00B5258F">
            <w:pPr>
              <w:pStyle w:val="TAC"/>
              <w:rPr>
                <w:snapToGrid w:val="0"/>
                <w:lang w:eastAsia="ko-KR"/>
              </w:rPr>
            </w:pPr>
            <w:r w:rsidRPr="009C5807">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C4DE696" w14:textId="77777777" w:rsidR="00C63CB5" w:rsidRPr="009C5807" w:rsidRDefault="00C63CB5" w:rsidP="00B5258F">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393D0A6" w14:textId="77777777" w:rsidR="00C63CB5" w:rsidRPr="009C5807" w:rsidRDefault="00C63CB5" w:rsidP="00B5258F">
            <w:pPr>
              <w:pStyle w:val="TAC"/>
              <w:rPr>
                <w:snapToGrid w:val="0"/>
                <w:lang w:eastAsia="ko-KR"/>
              </w:rPr>
            </w:pPr>
            <w:r w:rsidRPr="009C5807">
              <w:rPr>
                <w:snapToGrid w:val="0"/>
              </w:rPr>
              <w:t>20</w:t>
            </w:r>
          </w:p>
        </w:tc>
      </w:tr>
      <w:tr w:rsidR="00C63CB5" w:rsidRPr="009C5807" w14:paraId="0241A5AC" w14:textId="77777777" w:rsidTr="00B5258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08B646A" w14:textId="77777777" w:rsidR="00C63CB5" w:rsidRPr="009C5807" w:rsidRDefault="00C63CB5" w:rsidP="00B5258F">
            <w:pPr>
              <w:pStyle w:val="TAC"/>
              <w:rPr>
                <w:snapToGrid w:val="0"/>
                <w:lang w:eastAsia="ko-KR"/>
              </w:rPr>
            </w:pPr>
            <w:r w:rsidRPr="009C5807">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0E981F7C" w14:textId="77777777" w:rsidR="00C63CB5" w:rsidRPr="009C5807" w:rsidRDefault="00C63CB5" w:rsidP="00B5258F">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CFC9DE0" w14:textId="77777777" w:rsidR="00C63CB5" w:rsidRPr="009C5807" w:rsidRDefault="00C63CB5" w:rsidP="00B5258F">
            <w:pPr>
              <w:pStyle w:val="TAC"/>
              <w:rPr>
                <w:snapToGrid w:val="0"/>
                <w:lang w:eastAsia="ko-KR"/>
              </w:rPr>
            </w:pPr>
            <w:r w:rsidRPr="009C5807">
              <w:rPr>
                <w:snapToGrid w:val="0"/>
              </w:rPr>
              <w:t>40</w:t>
            </w:r>
          </w:p>
        </w:tc>
      </w:tr>
      <w:tr w:rsidR="00C63CB5" w:rsidRPr="009C5807" w14:paraId="355058A3" w14:textId="77777777" w:rsidTr="00B5258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B7D5E60" w14:textId="77777777" w:rsidR="00C63CB5" w:rsidRPr="009C5807" w:rsidRDefault="00C63CB5" w:rsidP="00B5258F">
            <w:pPr>
              <w:pStyle w:val="TAC"/>
              <w:rPr>
                <w:snapToGrid w:val="0"/>
                <w:lang w:eastAsia="ko-KR"/>
              </w:rPr>
            </w:pPr>
            <w:r w:rsidRPr="009C5807">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039A46C6" w14:textId="77777777" w:rsidR="00C63CB5" w:rsidRPr="009C5807" w:rsidRDefault="00C63CB5" w:rsidP="00B5258F">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99BF65" w14:textId="77777777" w:rsidR="00C63CB5" w:rsidRPr="009C5807" w:rsidRDefault="00C63CB5" w:rsidP="00B5258F">
            <w:pPr>
              <w:pStyle w:val="TAC"/>
              <w:rPr>
                <w:snapToGrid w:val="0"/>
                <w:lang w:eastAsia="ko-KR"/>
              </w:rPr>
            </w:pPr>
            <w:r w:rsidRPr="009C5807">
              <w:rPr>
                <w:snapToGrid w:val="0"/>
                <w:lang w:eastAsia="ko-KR"/>
              </w:rPr>
              <w:t>80</w:t>
            </w:r>
          </w:p>
        </w:tc>
      </w:tr>
      <w:tr w:rsidR="00C63CB5" w:rsidRPr="009C5807" w14:paraId="10949EC9" w14:textId="77777777" w:rsidTr="00B5258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66541F9" w14:textId="77777777" w:rsidR="00C63CB5" w:rsidRPr="009C5807" w:rsidRDefault="00C63CB5" w:rsidP="00B5258F">
            <w:pPr>
              <w:pStyle w:val="TAC"/>
              <w:rPr>
                <w:snapToGrid w:val="0"/>
                <w:lang w:eastAsia="ko-KR"/>
              </w:rPr>
            </w:pPr>
            <w:r w:rsidRPr="009C5807">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55A0E8B7" w14:textId="77777777" w:rsidR="00C63CB5" w:rsidRPr="009C5807" w:rsidRDefault="00C63CB5" w:rsidP="00B5258F">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190C869B" w14:textId="77777777" w:rsidR="00C63CB5" w:rsidRPr="009C5807" w:rsidRDefault="00C63CB5" w:rsidP="00B5258F">
            <w:pPr>
              <w:pStyle w:val="TAC"/>
              <w:rPr>
                <w:snapToGrid w:val="0"/>
                <w:lang w:eastAsia="ko-KR"/>
              </w:rPr>
            </w:pPr>
            <w:r w:rsidRPr="009C5807">
              <w:rPr>
                <w:snapToGrid w:val="0"/>
                <w:lang w:eastAsia="ko-KR"/>
              </w:rPr>
              <w:t>160</w:t>
            </w:r>
          </w:p>
        </w:tc>
      </w:tr>
      <w:tr w:rsidR="00C63CB5" w:rsidRPr="009C5807" w14:paraId="3317038E" w14:textId="77777777" w:rsidTr="00B5258F">
        <w:trPr>
          <w:cantSplit/>
          <w:jc w:val="center"/>
        </w:trPr>
        <w:tc>
          <w:tcPr>
            <w:tcW w:w="1365" w:type="pct"/>
            <w:tcBorders>
              <w:top w:val="single" w:sz="4" w:space="0" w:color="auto"/>
              <w:left w:val="single" w:sz="4" w:space="0" w:color="auto"/>
              <w:bottom w:val="single" w:sz="4" w:space="0" w:color="auto"/>
              <w:right w:val="single" w:sz="4" w:space="0" w:color="auto"/>
            </w:tcBorders>
          </w:tcPr>
          <w:p w14:paraId="309C3A85" w14:textId="77777777" w:rsidR="00C63CB5" w:rsidRPr="009C5807" w:rsidRDefault="00C63CB5" w:rsidP="00B5258F">
            <w:pPr>
              <w:pStyle w:val="TAC"/>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747DCE50" w14:textId="77777777" w:rsidR="00C63CB5" w:rsidRPr="009C5807" w:rsidRDefault="00C63CB5" w:rsidP="00B5258F">
            <w:pPr>
              <w:pStyle w:val="TAC"/>
              <w:rPr>
                <w:snapToGrid w:val="0"/>
                <w:lang w:eastAsia="ko-KR"/>
              </w:rPr>
            </w:pPr>
            <w:r>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tcPr>
          <w:p w14:paraId="1960D6A4" w14:textId="77777777" w:rsidR="00C63CB5" w:rsidRPr="009C5807" w:rsidRDefault="00C63CB5" w:rsidP="00B5258F">
            <w:pPr>
              <w:pStyle w:val="TAC"/>
              <w:rPr>
                <w:snapToGrid w:val="0"/>
                <w:lang w:eastAsia="ko-KR"/>
              </w:rPr>
            </w:pPr>
            <w:r>
              <w:rPr>
                <w:snapToGrid w:val="0"/>
                <w:lang w:eastAsia="ko-KR"/>
              </w:rPr>
              <w:t>80</w:t>
            </w:r>
          </w:p>
        </w:tc>
      </w:tr>
      <w:tr w:rsidR="00C63CB5" w:rsidRPr="009C5807" w14:paraId="0D573DC0" w14:textId="77777777" w:rsidTr="00B5258F">
        <w:trPr>
          <w:cantSplit/>
          <w:jc w:val="center"/>
        </w:trPr>
        <w:tc>
          <w:tcPr>
            <w:tcW w:w="1365" w:type="pct"/>
            <w:tcBorders>
              <w:top w:val="single" w:sz="4" w:space="0" w:color="auto"/>
              <w:left w:val="single" w:sz="4" w:space="0" w:color="auto"/>
              <w:bottom w:val="single" w:sz="4" w:space="0" w:color="auto"/>
              <w:right w:val="single" w:sz="4" w:space="0" w:color="auto"/>
            </w:tcBorders>
          </w:tcPr>
          <w:p w14:paraId="14F03E59" w14:textId="77777777" w:rsidR="00C63CB5" w:rsidRPr="009C5807" w:rsidRDefault="00C63CB5" w:rsidP="00B5258F">
            <w:pPr>
              <w:pStyle w:val="TAC"/>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5F94950D" w14:textId="77777777" w:rsidR="00C63CB5" w:rsidRPr="009C5807" w:rsidRDefault="00C63CB5" w:rsidP="00B5258F">
            <w:pPr>
              <w:pStyle w:val="TAC"/>
              <w:rPr>
                <w:snapToGrid w:val="0"/>
                <w:lang w:eastAsia="ko-KR"/>
              </w:rPr>
            </w:pPr>
            <w:r>
              <w:rPr>
                <w:snapToGrid w:val="0"/>
                <w:lang w:eastAsia="ko-KR"/>
              </w:rPr>
              <w:t>20</w:t>
            </w:r>
          </w:p>
        </w:tc>
        <w:tc>
          <w:tcPr>
            <w:tcW w:w="1804" w:type="pct"/>
            <w:tcBorders>
              <w:top w:val="single" w:sz="4" w:space="0" w:color="auto"/>
              <w:left w:val="single" w:sz="4" w:space="0" w:color="auto"/>
              <w:bottom w:val="single" w:sz="4" w:space="0" w:color="auto"/>
              <w:right w:val="single" w:sz="4" w:space="0" w:color="auto"/>
            </w:tcBorders>
          </w:tcPr>
          <w:p w14:paraId="622700D1" w14:textId="77777777" w:rsidR="00C63CB5" w:rsidRPr="009C5807" w:rsidRDefault="00C63CB5" w:rsidP="00B5258F">
            <w:pPr>
              <w:pStyle w:val="TAC"/>
              <w:rPr>
                <w:snapToGrid w:val="0"/>
                <w:lang w:eastAsia="ko-KR"/>
              </w:rPr>
            </w:pPr>
            <w:r>
              <w:rPr>
                <w:snapToGrid w:val="0"/>
                <w:lang w:eastAsia="ko-KR"/>
              </w:rPr>
              <w:t>160</w:t>
            </w:r>
          </w:p>
        </w:tc>
      </w:tr>
    </w:tbl>
    <w:p w14:paraId="66E8B0D6" w14:textId="77777777" w:rsidR="00C63CB5" w:rsidRPr="009C5807" w:rsidRDefault="00C63CB5" w:rsidP="00C63CB5"/>
    <w:p w14:paraId="07D4E387" w14:textId="77777777" w:rsidR="00C63CB5" w:rsidRPr="009C5807" w:rsidRDefault="00C63CB5" w:rsidP="00C63CB5">
      <w:pPr>
        <w:pStyle w:val="TH"/>
      </w:pPr>
      <w:r w:rsidRPr="009C5807">
        <w:rPr>
          <w:snapToGrid w:val="0"/>
        </w:rPr>
        <w:lastRenderedPageBreak/>
        <w:t xml:space="preserve">Table 9.1.2-2: Applicability for </w:t>
      </w:r>
      <w:r w:rsidRPr="009C5807">
        <w:t xml:space="preserve">Gap Pattern Configurations supported by the </w:t>
      </w:r>
      <w:r w:rsidRPr="009C5807">
        <w:rPr>
          <w:lang w:eastAsia="ko-KR"/>
        </w:rPr>
        <w:t>E-UTRA-NR dual connectivity</w:t>
      </w:r>
      <w:r w:rsidRPr="009C5807">
        <w:t xml:space="preserve"> UE or </w:t>
      </w:r>
      <w:r w:rsidRPr="009C5807">
        <w:rPr>
          <w:lang w:eastAsia="ko-KR"/>
        </w:rPr>
        <w:t>NR-E-UTRA dual connectivity</w:t>
      </w:r>
      <w:r w:rsidRPr="009C5807">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C63CB5" w:rsidRPr="009C5807" w14:paraId="7D4A5E06" w14:textId="77777777" w:rsidTr="00B5258F">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0D296718" w14:textId="77777777" w:rsidR="00C63CB5" w:rsidRPr="009C5807" w:rsidRDefault="00C63CB5" w:rsidP="00B5258F">
            <w:pPr>
              <w:pStyle w:val="TAH"/>
            </w:pPr>
            <w:r w:rsidRPr="009C5807">
              <w:rPr>
                <w:lang w:eastAsia="zh-CN"/>
              </w:rPr>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864CE47" w14:textId="77777777" w:rsidR="00C63CB5" w:rsidRPr="009C5807" w:rsidRDefault="00C63CB5" w:rsidP="00B5258F">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E4A2302" w14:textId="77777777" w:rsidR="00C63CB5" w:rsidRPr="009C5807" w:rsidRDefault="00C63CB5" w:rsidP="00B5258F">
            <w:pPr>
              <w:pStyle w:val="TAH"/>
            </w:pPr>
            <w:r w:rsidRPr="009C5807">
              <w:t>Measurement Purpose</w:t>
            </w:r>
            <w:r>
              <w:rPr>
                <w:vertAlign w:val="superscript"/>
              </w:rPr>
              <w:t>Note 5</w:t>
            </w:r>
          </w:p>
        </w:tc>
        <w:tc>
          <w:tcPr>
            <w:tcW w:w="1927" w:type="pct"/>
            <w:tcBorders>
              <w:top w:val="single" w:sz="4" w:space="0" w:color="auto"/>
              <w:left w:val="single" w:sz="4" w:space="0" w:color="auto"/>
              <w:bottom w:val="single" w:sz="4" w:space="0" w:color="auto"/>
              <w:right w:val="single" w:sz="4" w:space="0" w:color="auto"/>
            </w:tcBorders>
            <w:hideMark/>
          </w:tcPr>
          <w:p w14:paraId="1D2DB375" w14:textId="77777777" w:rsidR="00C63CB5" w:rsidRPr="009C5807" w:rsidRDefault="00C63CB5" w:rsidP="00B5258F">
            <w:pPr>
              <w:pStyle w:val="TAH"/>
            </w:pPr>
            <w:r w:rsidRPr="009C5807">
              <w:t>Applicable Gap Pattern Id</w:t>
            </w:r>
          </w:p>
        </w:tc>
      </w:tr>
      <w:tr w:rsidR="00C63CB5" w:rsidRPr="009C5807" w14:paraId="4166F4E1" w14:textId="77777777" w:rsidTr="00B5258F">
        <w:trPr>
          <w:cantSplit/>
          <w:jc w:val="center"/>
        </w:trPr>
        <w:tc>
          <w:tcPr>
            <w:tcW w:w="931" w:type="pct"/>
            <w:tcBorders>
              <w:top w:val="single" w:sz="4" w:space="0" w:color="auto"/>
              <w:left w:val="single" w:sz="4" w:space="0" w:color="auto"/>
              <w:bottom w:val="nil"/>
              <w:right w:val="single" w:sz="4" w:space="0" w:color="auto"/>
            </w:tcBorders>
            <w:vAlign w:val="center"/>
            <w:hideMark/>
          </w:tcPr>
          <w:p w14:paraId="29061A2C" w14:textId="77777777" w:rsidR="00C63CB5" w:rsidRPr="009C5807" w:rsidRDefault="00C63CB5" w:rsidP="00B5258F">
            <w:pPr>
              <w:pStyle w:val="TAC"/>
              <w:rPr>
                <w:snapToGrid w:val="0"/>
              </w:rPr>
            </w:pPr>
            <w:r w:rsidRPr="009C5807">
              <w:rPr>
                <w:snapToGrid w:val="0"/>
              </w:rPr>
              <w:t xml:space="preserve">Per-UE </w:t>
            </w:r>
          </w:p>
        </w:tc>
        <w:tc>
          <w:tcPr>
            <w:tcW w:w="1134" w:type="pct"/>
            <w:tcBorders>
              <w:top w:val="single" w:sz="4" w:space="0" w:color="auto"/>
              <w:left w:val="single" w:sz="4" w:space="0" w:color="auto"/>
              <w:bottom w:val="nil"/>
              <w:right w:val="single" w:sz="4" w:space="0" w:color="auto"/>
            </w:tcBorders>
            <w:vAlign w:val="center"/>
          </w:tcPr>
          <w:p w14:paraId="6A26C58D" w14:textId="77777777" w:rsidR="00C63CB5" w:rsidRPr="00F22ED1" w:rsidRDefault="00C63CB5" w:rsidP="00B5258F">
            <w:pPr>
              <w:pStyle w:val="TAC"/>
              <w:rPr>
                <w:snapToGrid w:val="0"/>
                <w:lang w:val="sv-FI"/>
              </w:rPr>
            </w:pPr>
            <w:r w:rsidRPr="009C5807">
              <w:rPr>
                <w:snapToGrid w:val="0"/>
                <w:lang w:val="sv-FI"/>
              </w:rPr>
              <w:t>E-UTRA + FR1, or</w:t>
            </w:r>
          </w:p>
        </w:tc>
        <w:tc>
          <w:tcPr>
            <w:tcW w:w="1008" w:type="pct"/>
            <w:tcBorders>
              <w:top w:val="single" w:sz="4" w:space="0" w:color="auto"/>
              <w:left w:val="single" w:sz="4" w:space="0" w:color="auto"/>
              <w:bottom w:val="single" w:sz="4" w:space="0" w:color="auto"/>
              <w:right w:val="single" w:sz="4" w:space="0" w:color="auto"/>
            </w:tcBorders>
            <w:hideMark/>
          </w:tcPr>
          <w:p w14:paraId="6C759B92" w14:textId="77777777" w:rsidR="00C63CB5" w:rsidRPr="009C5807" w:rsidRDefault="00C63CB5" w:rsidP="00B5258F">
            <w:pPr>
              <w:pStyle w:val="TAC"/>
              <w:rPr>
                <w:snapToGrid w:val="0"/>
              </w:rPr>
            </w:pPr>
            <w:r w:rsidRPr="009C5807">
              <w:rPr>
                <w:snapToGrid w:val="0"/>
              </w:rPr>
              <w:t>non-NR RAT</w:t>
            </w:r>
            <w:r w:rsidRPr="009C5807">
              <w:rPr>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76DE18B6" w14:textId="77777777" w:rsidR="00C63CB5" w:rsidRPr="009C5807" w:rsidRDefault="00C63CB5" w:rsidP="00B5258F">
            <w:pPr>
              <w:pStyle w:val="TAC"/>
              <w:rPr>
                <w:snapToGrid w:val="0"/>
              </w:rPr>
            </w:pPr>
            <w:r w:rsidRPr="009C5807">
              <w:rPr>
                <w:snapToGrid w:val="0"/>
              </w:rPr>
              <w:t>0,1,2,3</w:t>
            </w:r>
          </w:p>
        </w:tc>
      </w:tr>
      <w:tr w:rsidR="00C63CB5" w:rsidRPr="009C5807" w14:paraId="1E818814" w14:textId="77777777" w:rsidTr="00B5258F">
        <w:trPr>
          <w:cantSplit/>
          <w:jc w:val="center"/>
        </w:trPr>
        <w:tc>
          <w:tcPr>
            <w:tcW w:w="0" w:type="auto"/>
            <w:tcBorders>
              <w:top w:val="nil"/>
              <w:left w:val="single" w:sz="4" w:space="0" w:color="auto"/>
              <w:bottom w:val="nil"/>
              <w:right w:val="single" w:sz="4" w:space="0" w:color="auto"/>
            </w:tcBorders>
            <w:vAlign w:val="center"/>
            <w:hideMark/>
          </w:tcPr>
          <w:p w14:paraId="25CD31D5" w14:textId="77777777" w:rsidR="00C63CB5" w:rsidRPr="009C5807" w:rsidRDefault="00C63CB5" w:rsidP="00B5258F">
            <w:pPr>
              <w:pStyle w:val="TAC"/>
              <w:rPr>
                <w:snapToGrid w:val="0"/>
              </w:rPr>
            </w:pPr>
            <w:r w:rsidRPr="009C5807">
              <w:rPr>
                <w:snapToGrid w:val="0"/>
                <w:lang w:eastAsia="zh-CN"/>
              </w:rPr>
              <w:t>Measurement</w:t>
            </w:r>
            <w:r>
              <w:rPr>
                <w:snapToGrid w:val="0"/>
                <w:lang w:eastAsia="zh-CN"/>
              </w:rPr>
              <w:t xml:space="preserve"> </w:t>
            </w:r>
            <w:r w:rsidRPr="009C5807">
              <w:rPr>
                <w:snapToGrid w:val="0"/>
              </w:rPr>
              <w:t>gap</w:t>
            </w:r>
          </w:p>
        </w:tc>
        <w:tc>
          <w:tcPr>
            <w:tcW w:w="0" w:type="auto"/>
            <w:tcBorders>
              <w:top w:val="nil"/>
              <w:left w:val="single" w:sz="4" w:space="0" w:color="auto"/>
              <w:bottom w:val="nil"/>
              <w:right w:val="single" w:sz="4" w:space="0" w:color="auto"/>
            </w:tcBorders>
            <w:vAlign w:val="center"/>
            <w:hideMark/>
          </w:tcPr>
          <w:p w14:paraId="4BFD86E7" w14:textId="77777777" w:rsidR="00C63CB5" w:rsidRPr="00F22ED1" w:rsidRDefault="00C63CB5" w:rsidP="00B5258F">
            <w:pPr>
              <w:pStyle w:val="TAC"/>
              <w:rPr>
                <w:snapToGrid w:val="0"/>
                <w:lang w:val="sv-FI"/>
              </w:rPr>
            </w:pPr>
            <w:r w:rsidRPr="009C5807">
              <w:rPr>
                <w:snapToGrid w:val="0"/>
                <w:lang w:val="sv-FI"/>
              </w:rPr>
              <w:t>E-UTRA + FR2, or</w:t>
            </w:r>
            <w:r w:rsidRPr="00F22ED1">
              <w:rPr>
                <w:snapToGrid w:val="0"/>
                <w:lang w:val="sv-FI"/>
              </w:rPr>
              <w:t xml:space="preserve"> E-UTRA + FR1 + FR2</w:t>
            </w:r>
          </w:p>
        </w:tc>
        <w:tc>
          <w:tcPr>
            <w:tcW w:w="1008" w:type="pct"/>
            <w:tcBorders>
              <w:top w:val="single" w:sz="4" w:space="0" w:color="auto"/>
              <w:left w:val="single" w:sz="4" w:space="0" w:color="auto"/>
              <w:bottom w:val="single" w:sz="4" w:space="0" w:color="auto"/>
              <w:right w:val="single" w:sz="4" w:space="0" w:color="auto"/>
            </w:tcBorders>
            <w:hideMark/>
          </w:tcPr>
          <w:p w14:paraId="582D338B" w14:textId="77777777" w:rsidR="00C63CB5" w:rsidRPr="009C5807" w:rsidRDefault="00C63CB5" w:rsidP="00B5258F">
            <w:pPr>
              <w:pStyle w:val="TAC"/>
            </w:pPr>
            <w:r w:rsidRPr="002B4D79">
              <w:rPr>
                <w:rFonts w:eastAsia="Times New Roman" w:cs="Arial"/>
                <w:lang w:val="fr-FR" w:eastAsia="ko-KR"/>
              </w:rPr>
              <w:t>FR1 and/or FR2</w:t>
            </w:r>
            <w:r w:rsidRPr="002B4D79">
              <w:rPr>
                <w:rFonts w:eastAsia="Times New Roman" w:cs="Arial"/>
                <w:vertAlign w:val="superscript"/>
                <w:lang w:val="fr-FR" w:eastAsia="ko-KR"/>
              </w:rPr>
              <w:t xml:space="preserve"> Note 7</w:t>
            </w:r>
          </w:p>
        </w:tc>
        <w:tc>
          <w:tcPr>
            <w:tcW w:w="1927" w:type="pct"/>
            <w:tcBorders>
              <w:top w:val="single" w:sz="4" w:space="0" w:color="auto"/>
              <w:left w:val="single" w:sz="4" w:space="0" w:color="auto"/>
              <w:bottom w:val="single" w:sz="4" w:space="0" w:color="auto"/>
              <w:right w:val="single" w:sz="4" w:space="0" w:color="auto"/>
            </w:tcBorders>
            <w:hideMark/>
          </w:tcPr>
          <w:p w14:paraId="591F3D5A" w14:textId="77777777" w:rsidR="00C63CB5" w:rsidRPr="009C5807" w:rsidRDefault="00C63CB5" w:rsidP="00B5258F">
            <w:pPr>
              <w:pStyle w:val="TAC"/>
              <w:rPr>
                <w:snapToGrid w:val="0"/>
              </w:rPr>
            </w:pPr>
            <w:r w:rsidRPr="009C5807">
              <w:rPr>
                <w:snapToGrid w:val="0"/>
              </w:rPr>
              <w:t>0-11</w:t>
            </w:r>
            <w:r>
              <w:rPr>
                <w:snapToGrid w:val="0"/>
              </w:rPr>
              <w:t>, 24, 25</w:t>
            </w:r>
          </w:p>
        </w:tc>
      </w:tr>
      <w:tr w:rsidR="00C63CB5" w:rsidRPr="009C5807" w14:paraId="6A8F6E2B" w14:textId="77777777" w:rsidTr="00B5258F">
        <w:trPr>
          <w:cantSplit/>
          <w:jc w:val="center"/>
        </w:trPr>
        <w:tc>
          <w:tcPr>
            <w:tcW w:w="0" w:type="auto"/>
            <w:tcBorders>
              <w:top w:val="nil"/>
              <w:left w:val="single" w:sz="4" w:space="0" w:color="auto"/>
              <w:bottom w:val="single" w:sz="4" w:space="0" w:color="auto"/>
              <w:right w:val="single" w:sz="4" w:space="0" w:color="auto"/>
            </w:tcBorders>
            <w:vAlign w:val="center"/>
            <w:hideMark/>
          </w:tcPr>
          <w:p w14:paraId="6A4E2DB2" w14:textId="77777777" w:rsidR="00C63CB5" w:rsidRPr="009C5807" w:rsidRDefault="00C63CB5" w:rsidP="00B5258F">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543BFBFA" w14:textId="77777777" w:rsidR="00C63CB5" w:rsidRPr="009C5807" w:rsidRDefault="00C63CB5" w:rsidP="00B5258F">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1C3E7865" w14:textId="77777777" w:rsidR="00C63CB5" w:rsidRPr="009C5807" w:rsidRDefault="00C63CB5" w:rsidP="00B5258F">
            <w:pPr>
              <w:pStyle w:val="TAC"/>
              <w:rPr>
                <w:snapToGrid w:val="0"/>
              </w:rPr>
            </w:pPr>
            <w:proofErr w:type="gramStart"/>
            <w:r w:rsidRPr="002B4D79">
              <w:rPr>
                <w:rFonts w:eastAsia="Times New Roman" w:cs="Arial"/>
                <w:snapToGrid w:val="0"/>
                <w:lang w:val="fr-FR" w:eastAsia="ko-KR"/>
              </w:rPr>
              <w:t>non</w:t>
            </w:r>
            <w:proofErr w:type="gramEnd"/>
            <w:r w:rsidRPr="002B4D79">
              <w:rPr>
                <w:rFonts w:eastAsia="Times New Roman" w:cs="Arial"/>
                <w:snapToGrid w:val="0"/>
                <w:lang w:val="fr-FR" w:eastAsia="ko-KR"/>
              </w:rPr>
              <w:t>-NR RAT</w:t>
            </w:r>
            <w:r w:rsidRPr="002B4D79">
              <w:rPr>
                <w:rFonts w:eastAsia="Times New Roman" w:cs="Arial"/>
                <w:vertAlign w:val="superscript"/>
                <w:lang w:val="fr-FR" w:eastAsia="ko-KR"/>
              </w:rPr>
              <w:t xml:space="preserve">Note1,2 </w:t>
            </w:r>
            <w:r w:rsidRPr="002B4D79">
              <w:rPr>
                <w:rFonts w:eastAsia="Times New Roman" w:cs="Arial"/>
                <w:snapToGrid w:val="0"/>
                <w:lang w:val="fr-FR" w:eastAsia="ko-KR"/>
              </w:rPr>
              <w:t>and FR1 and/or FR2</w:t>
            </w:r>
            <w:r w:rsidRPr="002B4D79">
              <w:rPr>
                <w:rFonts w:eastAsia="Times New Roman" w:cs="Arial"/>
                <w:vertAlign w:val="superscript"/>
                <w:lang w:val="fr-FR" w:eastAsia="ko-KR"/>
              </w:rPr>
              <w:t xml:space="preserve"> Note 7</w:t>
            </w:r>
          </w:p>
        </w:tc>
        <w:tc>
          <w:tcPr>
            <w:tcW w:w="1927" w:type="pct"/>
            <w:tcBorders>
              <w:top w:val="single" w:sz="4" w:space="0" w:color="auto"/>
              <w:left w:val="single" w:sz="4" w:space="0" w:color="auto"/>
              <w:bottom w:val="single" w:sz="4" w:space="0" w:color="auto"/>
              <w:right w:val="single" w:sz="4" w:space="0" w:color="auto"/>
            </w:tcBorders>
            <w:hideMark/>
          </w:tcPr>
          <w:p w14:paraId="239D749D" w14:textId="77777777" w:rsidR="00C63CB5" w:rsidRPr="009C5807" w:rsidRDefault="00C63CB5" w:rsidP="00B5258F">
            <w:pPr>
              <w:pStyle w:val="TAC"/>
              <w:rPr>
                <w:snapToGrid w:val="0"/>
                <w:lang w:eastAsia="zh-CN"/>
              </w:rPr>
            </w:pPr>
            <w:r>
              <w:rPr>
                <w:snapToGrid w:val="0"/>
              </w:rPr>
              <w:t>0</w:t>
            </w:r>
            <w:r>
              <w:rPr>
                <w:snapToGrid w:val="0"/>
                <w:lang w:eastAsia="zh-CN"/>
              </w:rPr>
              <w:t>, 1, 2, 3, 4, 6, 7, 8,10, 24</w:t>
            </w:r>
          </w:p>
        </w:tc>
      </w:tr>
      <w:tr w:rsidR="00C63CB5" w:rsidRPr="009C5807" w14:paraId="78E3FD35" w14:textId="77777777" w:rsidTr="00B5258F">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14:paraId="1B825E3C" w14:textId="77777777" w:rsidR="00C63CB5" w:rsidRPr="009C5807" w:rsidRDefault="00C63CB5" w:rsidP="00B5258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365EBE0" w14:textId="77777777" w:rsidR="00C63CB5" w:rsidRPr="009C5807" w:rsidRDefault="00C63CB5" w:rsidP="00B5258F">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2816E68A" w14:textId="77777777" w:rsidR="00C63CB5" w:rsidRPr="009C5807" w:rsidRDefault="00C63CB5" w:rsidP="00B5258F">
            <w:pPr>
              <w:pStyle w:val="TAC"/>
              <w:rPr>
                <w:snapToGrid w:val="0"/>
              </w:rPr>
            </w:pPr>
            <w:r w:rsidRPr="009C5807">
              <w:rPr>
                <w:snapToGrid w:val="0"/>
              </w:rPr>
              <w:t>non-NR RAT</w:t>
            </w:r>
            <w:r w:rsidRPr="009C5807">
              <w:rPr>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119700D8" w14:textId="77777777" w:rsidR="00C63CB5" w:rsidRPr="009C5807" w:rsidRDefault="00C63CB5" w:rsidP="00B5258F">
            <w:pPr>
              <w:pStyle w:val="TAC"/>
              <w:rPr>
                <w:snapToGrid w:val="0"/>
              </w:rPr>
            </w:pPr>
            <w:r w:rsidRPr="009C5807">
              <w:rPr>
                <w:snapToGrid w:val="0"/>
              </w:rPr>
              <w:t>0,1,2,3</w:t>
            </w:r>
          </w:p>
          <w:p w14:paraId="69082799" w14:textId="77777777" w:rsidR="00C63CB5" w:rsidRPr="009C5807" w:rsidRDefault="00C63CB5" w:rsidP="00B5258F">
            <w:pPr>
              <w:pStyle w:val="TAC"/>
              <w:rPr>
                <w:snapToGrid w:val="0"/>
              </w:rPr>
            </w:pPr>
          </w:p>
        </w:tc>
      </w:tr>
      <w:tr w:rsidR="00C63CB5" w:rsidRPr="009C5807" w14:paraId="1FF0F5ED" w14:textId="77777777" w:rsidTr="00B5258F">
        <w:trPr>
          <w:cantSplit/>
          <w:trHeight w:val="257"/>
          <w:jc w:val="center"/>
        </w:trPr>
        <w:tc>
          <w:tcPr>
            <w:tcW w:w="0" w:type="auto"/>
            <w:tcBorders>
              <w:top w:val="nil"/>
              <w:left w:val="single" w:sz="4" w:space="0" w:color="auto"/>
              <w:bottom w:val="nil"/>
              <w:right w:val="single" w:sz="4" w:space="0" w:color="auto"/>
            </w:tcBorders>
            <w:vAlign w:val="center"/>
            <w:hideMark/>
          </w:tcPr>
          <w:p w14:paraId="5D75D848" w14:textId="77777777" w:rsidR="00C63CB5" w:rsidRPr="009C5807" w:rsidRDefault="00C63CB5" w:rsidP="00B5258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CF73014" w14:textId="77777777" w:rsidR="00C63CB5" w:rsidRPr="009C5807" w:rsidRDefault="00C63CB5" w:rsidP="00B5258F">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1FC34A7" w14:textId="77777777" w:rsidR="00C63CB5" w:rsidRPr="009C5807" w:rsidRDefault="00C63CB5" w:rsidP="00B5258F">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37CA5C9" w14:textId="77777777" w:rsidR="00C63CB5" w:rsidRPr="009C5807" w:rsidRDefault="00C63CB5" w:rsidP="00B5258F">
            <w:pPr>
              <w:pStyle w:val="TAC"/>
              <w:rPr>
                <w:snapToGrid w:val="0"/>
              </w:rPr>
            </w:pPr>
            <w:r w:rsidRPr="009C5807">
              <w:rPr>
                <w:snapToGrid w:val="0"/>
              </w:rPr>
              <w:t xml:space="preserve">No gap </w:t>
            </w:r>
          </w:p>
        </w:tc>
      </w:tr>
      <w:tr w:rsidR="00C63CB5" w:rsidRPr="009C5807" w14:paraId="1425A9A9" w14:textId="77777777" w:rsidTr="00B5258F">
        <w:trPr>
          <w:cantSplit/>
          <w:trHeight w:val="192"/>
          <w:jc w:val="center"/>
        </w:trPr>
        <w:tc>
          <w:tcPr>
            <w:tcW w:w="0" w:type="auto"/>
            <w:tcBorders>
              <w:top w:val="nil"/>
              <w:left w:val="single" w:sz="4" w:space="0" w:color="auto"/>
              <w:bottom w:val="nil"/>
              <w:right w:val="single" w:sz="4" w:space="0" w:color="auto"/>
            </w:tcBorders>
            <w:vAlign w:val="center"/>
            <w:hideMark/>
          </w:tcPr>
          <w:p w14:paraId="7A1750C6" w14:textId="77777777" w:rsidR="00C63CB5" w:rsidRPr="009C5807" w:rsidRDefault="00C63CB5" w:rsidP="00B5258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B82A74D" w14:textId="77777777" w:rsidR="00C63CB5" w:rsidRPr="009C5807" w:rsidRDefault="00C63CB5" w:rsidP="00B5258F">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0E591A0E" w14:textId="77777777" w:rsidR="00C63CB5" w:rsidRPr="009C5807" w:rsidRDefault="00C63CB5" w:rsidP="00B5258F">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0B493FEA" w14:textId="77777777" w:rsidR="00C63CB5" w:rsidRPr="009C5807" w:rsidRDefault="00C63CB5" w:rsidP="00B5258F">
            <w:pPr>
              <w:pStyle w:val="TAC"/>
              <w:rPr>
                <w:snapToGrid w:val="0"/>
              </w:rPr>
            </w:pPr>
            <w:r w:rsidRPr="009C5807">
              <w:rPr>
                <w:snapToGrid w:val="0"/>
              </w:rPr>
              <w:t xml:space="preserve">0-11 </w:t>
            </w:r>
          </w:p>
        </w:tc>
      </w:tr>
      <w:tr w:rsidR="00C63CB5" w:rsidRPr="009C5807" w14:paraId="3114A717" w14:textId="77777777" w:rsidTr="00B5258F">
        <w:trPr>
          <w:cantSplit/>
          <w:trHeight w:val="191"/>
          <w:jc w:val="center"/>
        </w:trPr>
        <w:tc>
          <w:tcPr>
            <w:tcW w:w="0" w:type="auto"/>
            <w:tcBorders>
              <w:top w:val="nil"/>
              <w:left w:val="single" w:sz="4" w:space="0" w:color="auto"/>
              <w:bottom w:val="nil"/>
              <w:right w:val="single" w:sz="4" w:space="0" w:color="auto"/>
            </w:tcBorders>
            <w:vAlign w:val="center"/>
            <w:hideMark/>
          </w:tcPr>
          <w:p w14:paraId="03EA6DF9" w14:textId="77777777" w:rsidR="00C63CB5" w:rsidRPr="009C5807" w:rsidRDefault="00C63CB5" w:rsidP="00B5258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899810" w14:textId="77777777" w:rsidR="00C63CB5" w:rsidRPr="009C5807" w:rsidRDefault="00C63CB5" w:rsidP="00B5258F">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09B76E7" w14:textId="77777777" w:rsidR="00C63CB5" w:rsidRPr="009C5807" w:rsidRDefault="00C63CB5" w:rsidP="00B5258F">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72D54A2" w14:textId="77777777" w:rsidR="00C63CB5" w:rsidRPr="009C5807" w:rsidRDefault="00C63CB5" w:rsidP="00B5258F">
            <w:pPr>
              <w:pStyle w:val="TAC"/>
              <w:rPr>
                <w:snapToGrid w:val="0"/>
              </w:rPr>
            </w:pPr>
            <w:r w:rsidRPr="009C5807">
              <w:rPr>
                <w:snapToGrid w:val="0"/>
              </w:rPr>
              <w:t>No gap</w:t>
            </w:r>
          </w:p>
        </w:tc>
      </w:tr>
      <w:tr w:rsidR="00C63CB5" w:rsidRPr="009C5807" w14:paraId="66A8AD0B" w14:textId="77777777" w:rsidTr="00B5258F">
        <w:trPr>
          <w:cantSplit/>
          <w:trHeight w:val="257"/>
          <w:jc w:val="center"/>
        </w:trPr>
        <w:tc>
          <w:tcPr>
            <w:tcW w:w="0" w:type="auto"/>
            <w:tcBorders>
              <w:top w:val="nil"/>
              <w:left w:val="single" w:sz="4" w:space="0" w:color="auto"/>
              <w:bottom w:val="nil"/>
              <w:right w:val="single" w:sz="4" w:space="0" w:color="auto"/>
            </w:tcBorders>
            <w:vAlign w:val="center"/>
            <w:hideMark/>
          </w:tcPr>
          <w:p w14:paraId="005AE7D7" w14:textId="77777777" w:rsidR="00C63CB5" w:rsidRPr="009C5807" w:rsidRDefault="00C63CB5" w:rsidP="00B5258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A7CC559" w14:textId="77777777" w:rsidR="00C63CB5" w:rsidRPr="009C5807" w:rsidRDefault="00C63CB5" w:rsidP="00B5258F">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5FABC18C" w14:textId="77777777" w:rsidR="00C63CB5" w:rsidRPr="009C5807" w:rsidRDefault="00C63CB5" w:rsidP="00B5258F">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5B2CF465" w14:textId="77777777" w:rsidR="00C63CB5" w:rsidRPr="009C5807" w:rsidRDefault="00C63CB5" w:rsidP="00B5258F">
            <w:pPr>
              <w:pStyle w:val="TAC"/>
              <w:rPr>
                <w:snapToGrid w:val="0"/>
                <w:lang w:eastAsia="ko-KR"/>
              </w:rPr>
            </w:pPr>
            <w:r w:rsidRPr="009C5807">
              <w:rPr>
                <w:snapToGrid w:val="0"/>
              </w:rPr>
              <w:t>No gap</w:t>
            </w:r>
          </w:p>
        </w:tc>
      </w:tr>
      <w:tr w:rsidR="00C63CB5" w:rsidRPr="009C5807" w14:paraId="1C821870" w14:textId="77777777" w:rsidTr="00B5258F">
        <w:trPr>
          <w:cantSplit/>
          <w:trHeight w:val="257"/>
          <w:jc w:val="center"/>
        </w:trPr>
        <w:tc>
          <w:tcPr>
            <w:tcW w:w="0" w:type="auto"/>
            <w:tcBorders>
              <w:top w:val="nil"/>
              <w:left w:val="single" w:sz="4" w:space="0" w:color="auto"/>
              <w:bottom w:val="nil"/>
              <w:right w:val="single" w:sz="4" w:space="0" w:color="auto"/>
            </w:tcBorders>
            <w:vAlign w:val="center"/>
            <w:hideMark/>
          </w:tcPr>
          <w:p w14:paraId="70035D7A" w14:textId="77777777" w:rsidR="00C63CB5" w:rsidRPr="009C5807" w:rsidRDefault="00C63CB5" w:rsidP="00B5258F">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4C261365" w14:textId="77777777" w:rsidR="00C63CB5" w:rsidRPr="009C5807" w:rsidRDefault="00C63CB5" w:rsidP="00B5258F">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BC2F01E" w14:textId="77777777" w:rsidR="00C63CB5" w:rsidRPr="009C5807" w:rsidRDefault="00C63CB5" w:rsidP="00B5258F">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3082945A" w14:textId="77777777" w:rsidR="00C63CB5" w:rsidRPr="009C5807" w:rsidRDefault="00C63CB5" w:rsidP="00B5258F">
            <w:pPr>
              <w:pStyle w:val="TAC"/>
              <w:rPr>
                <w:snapToGrid w:val="0"/>
              </w:rPr>
            </w:pPr>
            <w:r w:rsidRPr="009C5807">
              <w:rPr>
                <w:snapToGrid w:val="0"/>
              </w:rPr>
              <w:t>12-23</w:t>
            </w:r>
          </w:p>
        </w:tc>
      </w:tr>
      <w:tr w:rsidR="00C63CB5" w:rsidRPr="009C5807" w14:paraId="3439D088" w14:textId="77777777" w:rsidTr="00B5258F">
        <w:trPr>
          <w:cantSplit/>
          <w:trHeight w:val="221"/>
          <w:jc w:val="center"/>
        </w:trPr>
        <w:tc>
          <w:tcPr>
            <w:tcW w:w="0" w:type="auto"/>
            <w:tcBorders>
              <w:top w:val="nil"/>
              <w:left w:val="single" w:sz="4" w:space="0" w:color="auto"/>
              <w:bottom w:val="nil"/>
              <w:right w:val="single" w:sz="4" w:space="0" w:color="auto"/>
            </w:tcBorders>
            <w:vAlign w:val="center"/>
            <w:hideMark/>
          </w:tcPr>
          <w:p w14:paraId="45F04F10" w14:textId="77777777" w:rsidR="00C63CB5" w:rsidRPr="009C5807" w:rsidRDefault="00C63CB5" w:rsidP="00B5258F">
            <w:pPr>
              <w:pStyle w:val="TAC"/>
              <w:rPr>
                <w:snapToGrid w:val="0"/>
                <w:lang w:eastAsia="ko-KR"/>
              </w:rPr>
            </w:pPr>
            <w:r w:rsidRPr="009C5807">
              <w:rPr>
                <w:snapToGrid w:val="0"/>
                <w:lang w:eastAsia="zh-CN"/>
              </w:rPr>
              <w:t xml:space="preserve">measurement </w:t>
            </w: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2F15F281" w14:textId="77777777" w:rsidR="00C63CB5" w:rsidRPr="009C5807" w:rsidRDefault="00C63CB5" w:rsidP="00B5258F">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8050298" w14:textId="77777777" w:rsidR="00C63CB5" w:rsidRPr="009C5807" w:rsidRDefault="00C63CB5" w:rsidP="00B5258F">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73418936" w14:textId="77777777" w:rsidR="00C63CB5" w:rsidRPr="009C5807" w:rsidRDefault="00C63CB5" w:rsidP="00B5258F">
            <w:pPr>
              <w:pStyle w:val="TAC"/>
              <w:rPr>
                <w:snapToGrid w:val="0"/>
              </w:rPr>
            </w:pPr>
            <w:r w:rsidRPr="009C5807">
              <w:rPr>
                <w:snapToGrid w:val="0"/>
              </w:rPr>
              <w:t>0</w:t>
            </w:r>
            <w:r w:rsidRPr="009C5807">
              <w:rPr>
                <w:snapToGrid w:val="0"/>
                <w:lang w:eastAsia="zh-CN"/>
              </w:rPr>
              <w:t>, 1, 2, 3, 4, 6, 7, 8,10</w:t>
            </w:r>
          </w:p>
        </w:tc>
      </w:tr>
      <w:tr w:rsidR="00C63CB5" w:rsidRPr="009C5807" w14:paraId="42F19622" w14:textId="77777777" w:rsidTr="00B5258F">
        <w:trPr>
          <w:cantSplit/>
          <w:trHeight w:val="220"/>
          <w:jc w:val="center"/>
        </w:trPr>
        <w:tc>
          <w:tcPr>
            <w:tcW w:w="0" w:type="auto"/>
            <w:tcBorders>
              <w:top w:val="nil"/>
              <w:left w:val="single" w:sz="4" w:space="0" w:color="auto"/>
              <w:bottom w:val="nil"/>
              <w:right w:val="single" w:sz="4" w:space="0" w:color="auto"/>
            </w:tcBorders>
            <w:vAlign w:val="center"/>
            <w:hideMark/>
          </w:tcPr>
          <w:p w14:paraId="2901CB3F" w14:textId="77777777" w:rsidR="00C63CB5" w:rsidRPr="009C5807" w:rsidRDefault="00C63CB5" w:rsidP="00B5258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4DF018F" w14:textId="77777777" w:rsidR="00C63CB5" w:rsidRPr="009C5807" w:rsidRDefault="00C63CB5" w:rsidP="00B5258F">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A4BA457" w14:textId="77777777" w:rsidR="00C63CB5" w:rsidRPr="009C5807" w:rsidRDefault="00C63CB5" w:rsidP="00B5258F">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2EC6BD6" w14:textId="77777777" w:rsidR="00C63CB5" w:rsidRPr="009C5807" w:rsidRDefault="00C63CB5" w:rsidP="00B5258F">
            <w:pPr>
              <w:pStyle w:val="TAC"/>
              <w:rPr>
                <w:snapToGrid w:val="0"/>
              </w:rPr>
            </w:pPr>
            <w:r w:rsidRPr="009C5807">
              <w:rPr>
                <w:snapToGrid w:val="0"/>
              </w:rPr>
              <w:t>No gap</w:t>
            </w:r>
          </w:p>
        </w:tc>
      </w:tr>
      <w:tr w:rsidR="00C63CB5" w:rsidRPr="009C5807" w14:paraId="6B2808A1" w14:textId="77777777" w:rsidTr="00B5258F">
        <w:trPr>
          <w:cantSplit/>
          <w:trHeight w:val="221"/>
          <w:jc w:val="center"/>
        </w:trPr>
        <w:tc>
          <w:tcPr>
            <w:tcW w:w="0" w:type="auto"/>
            <w:tcBorders>
              <w:top w:val="nil"/>
              <w:left w:val="single" w:sz="4" w:space="0" w:color="auto"/>
              <w:bottom w:val="nil"/>
              <w:right w:val="single" w:sz="4" w:space="0" w:color="auto"/>
            </w:tcBorders>
            <w:vAlign w:val="center"/>
            <w:hideMark/>
          </w:tcPr>
          <w:p w14:paraId="49196255" w14:textId="77777777" w:rsidR="00C63CB5" w:rsidRPr="009C5807" w:rsidRDefault="00C63CB5" w:rsidP="00B5258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DDE2866" w14:textId="77777777" w:rsidR="00C63CB5" w:rsidRPr="009C5807" w:rsidRDefault="00C63CB5" w:rsidP="00B5258F">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EC0C2DE" w14:textId="77777777" w:rsidR="00C63CB5" w:rsidRPr="009C5807" w:rsidRDefault="00C63CB5" w:rsidP="00B5258F">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4400BB8E" w14:textId="77777777" w:rsidR="00C63CB5" w:rsidRPr="009C5807" w:rsidRDefault="00C63CB5" w:rsidP="00B5258F">
            <w:pPr>
              <w:pStyle w:val="TAC"/>
              <w:rPr>
                <w:snapToGrid w:val="0"/>
              </w:rPr>
            </w:pPr>
            <w:r w:rsidRPr="009C5807">
              <w:rPr>
                <w:snapToGrid w:val="0"/>
              </w:rPr>
              <w:t xml:space="preserve">0-11 </w:t>
            </w:r>
          </w:p>
        </w:tc>
      </w:tr>
      <w:tr w:rsidR="00C63CB5" w:rsidRPr="009C5807" w14:paraId="5FED11F1" w14:textId="77777777" w:rsidTr="00B5258F">
        <w:trPr>
          <w:cantSplit/>
          <w:trHeight w:val="220"/>
          <w:jc w:val="center"/>
        </w:trPr>
        <w:tc>
          <w:tcPr>
            <w:tcW w:w="0" w:type="auto"/>
            <w:tcBorders>
              <w:top w:val="nil"/>
              <w:left w:val="single" w:sz="4" w:space="0" w:color="auto"/>
              <w:bottom w:val="nil"/>
              <w:right w:val="single" w:sz="4" w:space="0" w:color="auto"/>
            </w:tcBorders>
            <w:vAlign w:val="center"/>
            <w:hideMark/>
          </w:tcPr>
          <w:p w14:paraId="79E004B7" w14:textId="77777777" w:rsidR="00C63CB5" w:rsidRPr="009C5807" w:rsidRDefault="00C63CB5" w:rsidP="00B5258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21E6FB" w14:textId="77777777" w:rsidR="00C63CB5" w:rsidRPr="009C5807" w:rsidRDefault="00C63CB5" w:rsidP="00B5258F">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9A6E076" w14:textId="77777777" w:rsidR="00C63CB5" w:rsidRPr="009C5807" w:rsidRDefault="00C63CB5" w:rsidP="00B5258F">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61FDC7F6" w14:textId="77777777" w:rsidR="00C63CB5" w:rsidRPr="009C5807" w:rsidRDefault="00C63CB5" w:rsidP="00B5258F">
            <w:pPr>
              <w:pStyle w:val="TAC"/>
              <w:rPr>
                <w:snapToGrid w:val="0"/>
              </w:rPr>
            </w:pPr>
            <w:r w:rsidRPr="009C5807">
              <w:rPr>
                <w:snapToGrid w:val="0"/>
              </w:rPr>
              <w:t>12-23</w:t>
            </w:r>
          </w:p>
        </w:tc>
      </w:tr>
      <w:tr w:rsidR="00C63CB5" w:rsidRPr="009C5807" w14:paraId="124ECE6D" w14:textId="77777777" w:rsidTr="00B5258F">
        <w:trPr>
          <w:cantSplit/>
          <w:trHeight w:val="231"/>
          <w:jc w:val="center"/>
        </w:trPr>
        <w:tc>
          <w:tcPr>
            <w:tcW w:w="0" w:type="auto"/>
            <w:tcBorders>
              <w:top w:val="nil"/>
              <w:left w:val="single" w:sz="4" w:space="0" w:color="auto"/>
              <w:bottom w:val="nil"/>
              <w:right w:val="single" w:sz="4" w:space="0" w:color="auto"/>
            </w:tcBorders>
            <w:vAlign w:val="center"/>
            <w:hideMark/>
          </w:tcPr>
          <w:p w14:paraId="24D621C5" w14:textId="77777777" w:rsidR="00C63CB5" w:rsidRPr="009C5807" w:rsidRDefault="00C63CB5" w:rsidP="00B5258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DA4687" w14:textId="77777777" w:rsidR="00C63CB5" w:rsidRPr="009C5807" w:rsidRDefault="00C63CB5" w:rsidP="00B5258F">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61D07937" w14:textId="77777777" w:rsidR="00C63CB5" w:rsidRPr="009C5807" w:rsidRDefault="00C63CB5" w:rsidP="00B5258F">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15C71A76" w14:textId="77777777" w:rsidR="00C63CB5" w:rsidRPr="009C5807" w:rsidRDefault="00C63CB5" w:rsidP="00B5258F">
            <w:pPr>
              <w:pStyle w:val="TAC"/>
              <w:rPr>
                <w:snapToGrid w:val="0"/>
              </w:rPr>
            </w:pPr>
            <w:r w:rsidRPr="009C5807">
              <w:rPr>
                <w:snapToGrid w:val="0"/>
              </w:rPr>
              <w:t>0</w:t>
            </w:r>
            <w:r w:rsidRPr="009C5807">
              <w:rPr>
                <w:snapToGrid w:val="0"/>
                <w:lang w:eastAsia="zh-CN"/>
              </w:rPr>
              <w:t>, 1, 2, 3, 4, 6, 7, 8,10</w:t>
            </w:r>
          </w:p>
        </w:tc>
      </w:tr>
      <w:tr w:rsidR="00C63CB5" w:rsidRPr="009C5807" w14:paraId="651558A5" w14:textId="77777777" w:rsidTr="00B5258F">
        <w:trPr>
          <w:cantSplit/>
          <w:trHeight w:val="231"/>
          <w:jc w:val="center"/>
        </w:trPr>
        <w:tc>
          <w:tcPr>
            <w:tcW w:w="0" w:type="auto"/>
            <w:tcBorders>
              <w:top w:val="nil"/>
              <w:left w:val="single" w:sz="4" w:space="0" w:color="auto"/>
              <w:bottom w:val="nil"/>
              <w:right w:val="single" w:sz="4" w:space="0" w:color="auto"/>
            </w:tcBorders>
            <w:vAlign w:val="center"/>
            <w:hideMark/>
          </w:tcPr>
          <w:p w14:paraId="7451EFDB" w14:textId="77777777" w:rsidR="00C63CB5" w:rsidRPr="009C5807" w:rsidRDefault="00C63CB5" w:rsidP="00B5258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66B909C" w14:textId="77777777" w:rsidR="00C63CB5" w:rsidRPr="009C5807" w:rsidRDefault="00C63CB5" w:rsidP="00B5258F">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7976173" w14:textId="77777777" w:rsidR="00C63CB5" w:rsidRPr="009C5807" w:rsidRDefault="00C63CB5" w:rsidP="00B5258F">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5825C22" w14:textId="77777777" w:rsidR="00C63CB5" w:rsidRPr="009C5807" w:rsidRDefault="00C63CB5" w:rsidP="00B5258F">
            <w:pPr>
              <w:pStyle w:val="TAC"/>
              <w:rPr>
                <w:snapToGrid w:val="0"/>
              </w:rPr>
            </w:pPr>
            <w:r w:rsidRPr="009C5807">
              <w:rPr>
                <w:snapToGrid w:val="0"/>
              </w:rPr>
              <w:t>12-23</w:t>
            </w:r>
          </w:p>
        </w:tc>
      </w:tr>
      <w:tr w:rsidR="00C63CB5" w:rsidRPr="009C5807" w14:paraId="1A553756" w14:textId="77777777" w:rsidTr="00B5258F">
        <w:trPr>
          <w:cantSplit/>
          <w:trHeight w:val="221"/>
          <w:jc w:val="center"/>
        </w:trPr>
        <w:tc>
          <w:tcPr>
            <w:tcW w:w="0" w:type="auto"/>
            <w:tcBorders>
              <w:top w:val="nil"/>
              <w:left w:val="single" w:sz="4" w:space="0" w:color="auto"/>
              <w:bottom w:val="nil"/>
              <w:right w:val="single" w:sz="4" w:space="0" w:color="auto"/>
            </w:tcBorders>
            <w:vAlign w:val="center"/>
            <w:hideMark/>
          </w:tcPr>
          <w:p w14:paraId="7EF6990A" w14:textId="77777777" w:rsidR="00C63CB5" w:rsidRPr="009C5807" w:rsidRDefault="00C63CB5" w:rsidP="00B5258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55A1270" w14:textId="77777777" w:rsidR="00C63CB5" w:rsidRPr="009C5807" w:rsidRDefault="00C63CB5" w:rsidP="00B5258F">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B822BA0" w14:textId="77777777" w:rsidR="00C63CB5" w:rsidRPr="009C5807" w:rsidRDefault="00C63CB5" w:rsidP="00B5258F">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4BD08A44" w14:textId="77777777" w:rsidR="00C63CB5" w:rsidRPr="009C5807" w:rsidRDefault="00C63CB5" w:rsidP="00B5258F">
            <w:pPr>
              <w:pStyle w:val="TAC"/>
              <w:rPr>
                <w:snapToGrid w:val="0"/>
              </w:rPr>
            </w:pPr>
            <w:r w:rsidRPr="009C5807">
              <w:rPr>
                <w:snapToGrid w:val="0"/>
              </w:rPr>
              <w:t>0</w:t>
            </w:r>
            <w:r w:rsidRPr="009C5807">
              <w:rPr>
                <w:snapToGrid w:val="0"/>
                <w:lang w:eastAsia="zh-CN"/>
              </w:rPr>
              <w:t>, 1, 2, 3, 4, 6, 7, 8,10</w:t>
            </w:r>
          </w:p>
        </w:tc>
      </w:tr>
      <w:tr w:rsidR="00C63CB5" w:rsidRPr="009C5807" w14:paraId="15EBE84B" w14:textId="77777777" w:rsidTr="00B5258F">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14:paraId="52388F8B" w14:textId="77777777" w:rsidR="00C63CB5" w:rsidRPr="009C5807" w:rsidRDefault="00C63CB5" w:rsidP="00B5258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EE7B544" w14:textId="77777777" w:rsidR="00C63CB5" w:rsidRPr="009C5807" w:rsidRDefault="00C63CB5" w:rsidP="00B5258F">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A21CF83" w14:textId="77777777" w:rsidR="00C63CB5" w:rsidRPr="009C5807" w:rsidRDefault="00C63CB5" w:rsidP="00B5258F">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7E22BE4F" w14:textId="77777777" w:rsidR="00C63CB5" w:rsidRPr="009C5807" w:rsidRDefault="00C63CB5" w:rsidP="00B5258F">
            <w:pPr>
              <w:pStyle w:val="TAC"/>
              <w:rPr>
                <w:snapToGrid w:val="0"/>
              </w:rPr>
            </w:pPr>
            <w:r w:rsidRPr="009C5807">
              <w:rPr>
                <w:snapToGrid w:val="0"/>
              </w:rPr>
              <w:t>12-23</w:t>
            </w:r>
          </w:p>
        </w:tc>
      </w:tr>
      <w:tr w:rsidR="00C63CB5" w:rsidRPr="009C5807" w14:paraId="32E3EA83" w14:textId="77777777" w:rsidTr="00B5258F">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63B4803" w14:textId="77777777" w:rsidR="00C63CB5" w:rsidRPr="009C5807" w:rsidRDefault="00C63CB5" w:rsidP="00B5258F">
            <w:pPr>
              <w:pStyle w:val="TAN"/>
            </w:pPr>
            <w:r w:rsidRPr="00734785">
              <w:t>Note:</w:t>
            </w:r>
            <w:r w:rsidRPr="009C5807">
              <w:rPr>
                <w:rFonts w:cs="Arial"/>
              </w:rPr>
              <w:tab/>
            </w:r>
            <w:r w:rsidRPr="00734785">
              <w:t>In E-UTRA-NR dual connectivity mode,</w:t>
            </w:r>
            <w:r w:rsidRPr="009C5807">
              <w:t xml:space="preserve"> </w:t>
            </w:r>
            <w:r w:rsidRPr="00734785">
              <w:t xml:space="preserve">if GSM or UTRA TDD or UTRA FDD inter-RAT frequency layer is configured to be monitored, only measurement gap pattern #0 and #1 can be used for per-FR gap in E-UTRA and FR1 if configured, or for per-UE gap. </w:t>
            </w:r>
            <w:r w:rsidRPr="009C5807">
              <w:t>In NR-E-UTRA dual connectivity mode, if UTRA FDD inter-RAT frequency layer is configured to be monitored for SRVCC, only measurement gap pattern #0 and #1 can be used for per-FR gap in E-UTRA and FR1 if configured, or for per-UE gap.</w:t>
            </w:r>
          </w:p>
          <w:p w14:paraId="7B46487E" w14:textId="77777777" w:rsidR="00C63CB5" w:rsidRPr="009C5807" w:rsidRDefault="00C63CB5" w:rsidP="00B5258F">
            <w:pPr>
              <w:pStyle w:val="TAN"/>
            </w:pPr>
            <w:r w:rsidRPr="009C5807">
              <w:t>NOTE 1:</w:t>
            </w:r>
            <w:r w:rsidRPr="009C5807">
              <w:rPr>
                <w:rFonts w:cs="Arial"/>
              </w:rPr>
              <w:tab/>
            </w:r>
            <w:r w:rsidRPr="009C5807">
              <w:t>In E-UTRA-NR dual connectivity mode, non-NR RAT includes E-UTRA, UTRA and/or GSM. In NR-E-UTRA dual connectivity mode, non-NR RAT means E-UTRA, and UTRA for SRVCC.</w:t>
            </w:r>
          </w:p>
          <w:p w14:paraId="52580CD2" w14:textId="77777777" w:rsidR="00C63CB5" w:rsidRPr="009C5807" w:rsidRDefault="00C63CB5" w:rsidP="00B5258F">
            <w:pPr>
              <w:pStyle w:val="TAN"/>
            </w:pPr>
            <w:r w:rsidRPr="009C5807">
              <w:t>NOTE 2:</w:t>
            </w:r>
            <w:r w:rsidRPr="009C5807">
              <w:rPr>
                <w:rFonts w:cs="Arial"/>
              </w:rPr>
              <w:tab/>
            </w:r>
            <w:r w:rsidRPr="009C5807">
              <w:t>Void</w:t>
            </w:r>
          </w:p>
          <w:p w14:paraId="16F0C8A8" w14:textId="77777777" w:rsidR="00C63CB5" w:rsidRDefault="00C63CB5" w:rsidP="00B5258F">
            <w:pPr>
              <w:pStyle w:val="TAN"/>
            </w:pPr>
            <w:r w:rsidRPr="009C5807">
              <w:t>NOTE 3:</w:t>
            </w:r>
            <w:r w:rsidRPr="009C5807">
              <w:tab/>
              <w:t>When E-UTRA inter-frequency RSTD measurements are configured and the UE requires measurement gaps for performing such measurements, only Gap Pattern #0 can be used.</w:t>
            </w:r>
            <w:r>
              <w:t xml:space="preserve"> </w:t>
            </w:r>
          </w:p>
          <w:p w14:paraId="2E4E8BE1" w14:textId="77777777" w:rsidR="00C63CB5" w:rsidRDefault="00C63CB5" w:rsidP="00B5258F">
            <w:pPr>
              <w:pStyle w:val="TAN"/>
            </w:pPr>
            <w:bookmarkStart w:id="24" w:name="_Hlk42030963"/>
            <w:r>
              <w:t>NOTE 4:</w:t>
            </w:r>
            <w:r w:rsidRPr="009C5807">
              <w:tab/>
            </w:r>
            <w:r>
              <w:t>For</w:t>
            </w:r>
            <w:r w:rsidRPr="00B77D01">
              <w:t xml:space="preserve"> UE support</w:t>
            </w:r>
            <w:r>
              <w:t>ing</w:t>
            </w:r>
            <w:r w:rsidRPr="00B77D01">
              <w:t xml:space="preserve"> </w:t>
            </w:r>
            <w:r w:rsidRPr="00B568AF">
              <w:rPr>
                <w:i/>
              </w:rPr>
              <w:t>supportedGapPattern-NRonly-NEDC</w:t>
            </w:r>
            <w:r>
              <w:t xml:space="preserve"> or</w:t>
            </w:r>
            <w:r w:rsidRPr="00B568AF">
              <w:t xml:space="preserve"> </w:t>
            </w:r>
            <w:r w:rsidRPr="00B568AF">
              <w:rPr>
                <w:i/>
              </w:rPr>
              <w:t>measGapPatterns-NRonly-ENDC</w:t>
            </w:r>
            <w:r w:rsidRPr="006B166F">
              <w:rPr>
                <w:i/>
                <w:iCs/>
              </w:rPr>
              <w:t>-r16</w:t>
            </w:r>
            <w:r>
              <w:rPr>
                <w:i/>
              </w:rPr>
              <w:t xml:space="preserve"> </w:t>
            </w:r>
            <w:r>
              <w:t xml:space="preserve">but not supporting </w:t>
            </w:r>
            <w:r w:rsidRPr="00464452">
              <w:rPr>
                <w:i/>
              </w:rPr>
              <w:t>supportedGapPattern</w:t>
            </w:r>
            <w:r>
              <w:t xml:space="preserve"> for the corresponding gap patterns</w:t>
            </w:r>
            <w:r w:rsidRPr="00B77D01">
              <w:t xml:space="preserve"> </w:t>
            </w:r>
            <w:r>
              <w:t>among</w:t>
            </w:r>
            <w:r w:rsidRPr="00B77D01">
              <w:t xml:space="preserve"> GP2-</w:t>
            </w:r>
            <w:r>
              <w:t xml:space="preserve">11, </w:t>
            </w:r>
            <w:r w:rsidRPr="00B77D01">
              <w:t xml:space="preserve">the corresponding </w:t>
            </w:r>
            <w:r>
              <w:t>gap patterns</w:t>
            </w:r>
            <w:r w:rsidRPr="00B77D01">
              <w:t xml:space="preserve"> are not applicable to measurement of non</w:t>
            </w:r>
            <w:r>
              <w:t>-</w:t>
            </w:r>
            <w:r w:rsidRPr="00B77D01">
              <w:t>NR RAT</w:t>
            </w:r>
            <w:r>
              <w:t>s as defined in NOTE 1.</w:t>
            </w:r>
            <w:bookmarkEnd w:id="24"/>
          </w:p>
          <w:p w14:paraId="16590F15" w14:textId="77777777" w:rsidR="00C63CB5" w:rsidRPr="002B4D79" w:rsidRDefault="00C63CB5" w:rsidP="00B5258F">
            <w:pPr>
              <w:keepNext/>
              <w:keepLines/>
              <w:spacing w:after="0"/>
              <w:ind w:left="851" w:hanging="851"/>
              <w:rPr>
                <w:rFonts w:ascii="Arial" w:eastAsia="Times New Roman" w:hAnsi="Arial" w:cs="Arial"/>
                <w:sz w:val="18"/>
                <w:lang w:val="fr-FR" w:eastAsia="ko-KR"/>
              </w:rPr>
            </w:pPr>
            <w:r w:rsidRPr="002B4D79">
              <w:rPr>
                <w:rFonts w:ascii="Arial" w:eastAsia="Times New Roman" w:hAnsi="Arial" w:cs="Arial"/>
                <w:sz w:val="18"/>
                <w:lang w:val="fr-FR" w:eastAsia="ko-KR"/>
              </w:rPr>
              <w:t>NOTE 5:</w:t>
            </w:r>
            <w:r w:rsidRPr="002B4D79">
              <w:rPr>
                <w:rFonts w:ascii="Arial" w:eastAsia="Times New Roman" w:hAnsi="Arial" w:cs="Arial"/>
                <w:sz w:val="18"/>
                <w:lang w:val="fr-FR" w:eastAsia="ko-KR"/>
              </w:rPr>
              <w:tab/>
              <w:t xml:space="preserve">Inclusion of positioning measurements: Measurement purpose which includes E-UTRA measurements includes also E-UTRA RSRP and E-UTRA RSRQ measurements for E-CID. </w:t>
            </w:r>
          </w:p>
          <w:p w14:paraId="71A45205" w14:textId="77777777" w:rsidR="00C63CB5" w:rsidRPr="002B4D79" w:rsidRDefault="00C63CB5" w:rsidP="00B5258F">
            <w:pPr>
              <w:keepNext/>
              <w:keepLines/>
              <w:spacing w:after="0"/>
              <w:ind w:left="851" w:hanging="851"/>
              <w:rPr>
                <w:rFonts w:ascii="Arial" w:eastAsia="Times New Roman" w:hAnsi="Arial" w:cs="Arial"/>
                <w:sz w:val="18"/>
                <w:lang w:val="fr-FR" w:eastAsia="ko-KR"/>
              </w:rPr>
            </w:pPr>
            <w:r w:rsidRPr="002B4D79">
              <w:rPr>
                <w:rFonts w:ascii="Arial" w:eastAsia="Times New Roman" w:hAnsi="Arial" w:cs="Arial"/>
                <w:sz w:val="18"/>
                <w:lang w:val="fr-FR" w:eastAsia="ko-KR"/>
              </w:rPr>
              <w:t xml:space="preserve">NOTE </w:t>
            </w:r>
            <w:proofErr w:type="gramStart"/>
            <w:r w:rsidRPr="002B4D79">
              <w:rPr>
                <w:rFonts w:ascii="Arial" w:eastAsia="Times New Roman" w:hAnsi="Arial" w:cs="Arial"/>
                <w:sz w:val="18"/>
                <w:lang w:val="fr-FR" w:eastAsia="ko-KR"/>
              </w:rPr>
              <w:t>6:</w:t>
            </w:r>
            <w:proofErr w:type="gramEnd"/>
            <w:r w:rsidRPr="002B4D79">
              <w:rPr>
                <w:rFonts w:ascii="Arial" w:eastAsia="Times New Roman" w:hAnsi="Arial" w:cs="Arial"/>
                <w:sz w:val="18"/>
                <w:lang w:val="fr-FR" w:eastAsia="ko-KR"/>
              </w:rPr>
              <w:tab/>
              <w:t>Measurement gap patterns #24 and #25 can be requested [2] only when the UE is configured at least with any of RSTD, UE Rx-Tx, or PRS-RSRP measurements requiring such gaps and can only be used during the corresponding positioning measurement period</w:t>
            </w:r>
          </w:p>
          <w:p w14:paraId="47EB8F43" w14:textId="77777777" w:rsidR="00C63CB5" w:rsidRPr="009C5807" w:rsidRDefault="00C63CB5" w:rsidP="00B5258F">
            <w:pPr>
              <w:pStyle w:val="TAN"/>
              <w:rPr>
                <w:lang w:eastAsia="zh-TW"/>
              </w:rPr>
            </w:pPr>
            <w:r w:rsidRPr="002B4D79">
              <w:rPr>
                <w:rFonts w:eastAsia="Times New Roman" w:cs="Arial"/>
                <w:lang w:val="fr-FR" w:eastAsia="ko-KR"/>
              </w:rPr>
              <w:t>NOTE 7:</w:t>
            </w:r>
            <w:r w:rsidRPr="002B4D79">
              <w:rPr>
                <w:rFonts w:eastAsia="Times New Roman" w:cs="Arial"/>
                <w:lang w:val="fr-FR" w:eastAsia="ko-KR"/>
              </w:rPr>
              <w:tab/>
              <w:t>Inclusion of positioning measurements for per-UE measurement gaps: Measurement purpose which includes any of FR1 and FR2 measurements includes also RSTD, UE Rx-Tx, and PRS-RSRP measurements.</w:t>
            </w:r>
          </w:p>
        </w:tc>
      </w:tr>
    </w:tbl>
    <w:p w14:paraId="6CA87004" w14:textId="77777777" w:rsidR="00C63CB5" w:rsidRPr="009C5807" w:rsidRDefault="00C63CB5" w:rsidP="00C63CB5"/>
    <w:p w14:paraId="14DE2DC9" w14:textId="77777777" w:rsidR="00C63CB5" w:rsidRPr="009C5807" w:rsidRDefault="00C63CB5" w:rsidP="00C63CB5">
      <w:r w:rsidRPr="009C5807">
        <w:t xml:space="preserve">In E-UTRA-NR dual connectivity mode, </w:t>
      </w:r>
    </w:p>
    <w:p w14:paraId="2A8F33E4" w14:textId="77777777" w:rsidR="00C63CB5" w:rsidRPr="009C5807" w:rsidRDefault="00C63CB5" w:rsidP="00C63CB5">
      <w:pPr>
        <w:pStyle w:val="B10"/>
      </w:pPr>
      <w:r w:rsidRPr="009C5807">
        <w:t>-</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E-UTRA subframe occurring immediately before the configured measurement gap among MCG serving cells subframes.</w:t>
      </w:r>
    </w:p>
    <w:p w14:paraId="52C66A53" w14:textId="77777777" w:rsidR="00C63CB5" w:rsidRPr="009C5807" w:rsidRDefault="00C63CB5" w:rsidP="00C63CB5">
      <w:pPr>
        <w:pStyle w:val="B10"/>
      </w:pPr>
      <w:r w:rsidRPr="009C5807">
        <w:lastRenderedPageBreak/>
        <w:t>-</w:t>
      </w:r>
      <w:r w:rsidRPr="009C5807">
        <w:tab/>
        <w:t>if per-FR measurement gap for FR1 is configured with MG timing advance of T</w:t>
      </w:r>
      <w:r w:rsidRPr="009C5807">
        <w:rPr>
          <w:vertAlign w:val="subscript"/>
        </w:rPr>
        <w:t>MG</w:t>
      </w:r>
      <w:r w:rsidRPr="009C5807">
        <w:t xml:space="preserve"> ms, the measurement gap for FR1 starts at time T</w:t>
      </w:r>
      <w:r w:rsidRPr="009C5807">
        <w:rPr>
          <w:vertAlign w:val="subscript"/>
        </w:rPr>
        <w:t>MG</w:t>
      </w:r>
      <w:r w:rsidRPr="009C5807">
        <w:t xml:space="preserve"> ms advanced to the end of the latest E-UTRA subframe occurring immediately before the configured measurement gap among MCG serving cells subframes.</w:t>
      </w:r>
    </w:p>
    <w:p w14:paraId="20E9CA58" w14:textId="77777777" w:rsidR="00C63CB5" w:rsidRPr="009C5807" w:rsidRDefault="00C63CB5" w:rsidP="00C63CB5">
      <w:pPr>
        <w:pStyle w:val="B10"/>
      </w:pPr>
      <w:r w:rsidRPr="009C5807">
        <w:t>-</w:t>
      </w:r>
      <w:r w:rsidRPr="009C5807">
        <w:tab/>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NR subframe occurring immediately before the configured measurement gap among SCG serving cells subframes in FR2.</w:t>
      </w:r>
    </w:p>
    <w:p w14:paraId="440463CA" w14:textId="77777777" w:rsidR="00C63CB5" w:rsidRPr="009C5807" w:rsidRDefault="00C63CB5" w:rsidP="00C63CB5">
      <w:r w:rsidRPr="009C5807">
        <w:t xml:space="preserve">In NR-E-UTRA dual connectivity mode, </w:t>
      </w:r>
    </w:p>
    <w:p w14:paraId="777523B5" w14:textId="77777777" w:rsidR="00C63CB5" w:rsidRPr="009C5807" w:rsidRDefault="00C63CB5" w:rsidP="00C63CB5">
      <w:pPr>
        <w:pStyle w:val="B10"/>
      </w:pPr>
      <w:r w:rsidRPr="009C5807">
        <w:t>-</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NR subframe occurring immediately before the configured measurement gap among MCG serving cells subframes.</w:t>
      </w:r>
    </w:p>
    <w:p w14:paraId="63E7C319" w14:textId="77777777" w:rsidR="00C63CB5" w:rsidRPr="009C5807" w:rsidRDefault="00C63CB5" w:rsidP="00C63CB5">
      <w:pPr>
        <w:pStyle w:val="B10"/>
      </w:pPr>
      <w:r w:rsidRPr="009C5807">
        <w:t>-</w:t>
      </w:r>
      <w:r w:rsidRPr="009C5807">
        <w:tab/>
        <w:t>if per-FR measurement gap for FR1 is configured with MG timing advance of T</w:t>
      </w:r>
      <w:r w:rsidRPr="009C5807">
        <w:rPr>
          <w:vertAlign w:val="subscript"/>
        </w:rPr>
        <w:t>MG</w:t>
      </w:r>
      <w:r w:rsidRPr="009C5807">
        <w:t xml:space="preserve"> ms and UE has NR serving cell in FR1, the measurement gap for FR1 starts at time T</w:t>
      </w:r>
      <w:r w:rsidRPr="009C5807">
        <w:rPr>
          <w:vertAlign w:val="subscript"/>
        </w:rPr>
        <w:t>MG</w:t>
      </w:r>
      <w:r w:rsidRPr="009C5807">
        <w:t xml:space="preserve"> ms advanced to the end of the latest NR subframe occurring immediately before the configured measurement gap among MCG serving cells subframes in FR1.</w:t>
      </w:r>
    </w:p>
    <w:p w14:paraId="4D348919" w14:textId="77777777" w:rsidR="00C63CB5" w:rsidRPr="009C5807" w:rsidRDefault="00C63CB5" w:rsidP="00C63CB5">
      <w:pPr>
        <w:pStyle w:val="B10"/>
      </w:pPr>
      <w:r w:rsidRPr="009C5807">
        <w:t>-</w:t>
      </w:r>
      <w:r w:rsidRPr="009C5807">
        <w:tab/>
        <w:t>if per-FR measurement gap for FR1 is configured with MG timing advance of T</w:t>
      </w:r>
      <w:r w:rsidRPr="009C5807">
        <w:rPr>
          <w:vertAlign w:val="subscript"/>
        </w:rPr>
        <w:t>MG</w:t>
      </w:r>
      <w:r w:rsidRPr="009C5807">
        <w:t xml:space="preserve"> ms and UE doesn’t have NR serving cell in FR1, the measurement gap for FR1 starts at time T</w:t>
      </w:r>
      <w:r w:rsidRPr="009C5807">
        <w:rPr>
          <w:vertAlign w:val="subscript"/>
        </w:rPr>
        <w:t>MG</w:t>
      </w:r>
      <w:r w:rsidRPr="009C5807">
        <w:t xml:space="preserve"> ms advanced to the end of the latest E-UTRA subframe occurring immediately before the configured measurement gap among SCG serving cells subframes.</w:t>
      </w:r>
    </w:p>
    <w:p w14:paraId="737C56F3" w14:textId="77777777" w:rsidR="00C63CB5" w:rsidRPr="009C5807" w:rsidRDefault="00C63CB5" w:rsidP="00C63CB5">
      <w:pPr>
        <w:pStyle w:val="B10"/>
      </w:pPr>
      <w:r w:rsidRPr="009C5807">
        <w:t>-</w:t>
      </w:r>
      <w:r w:rsidRPr="009C5807">
        <w:tab/>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NR subframe occurring immediately before the configured measurement gap among MCG serving cells subframes in FR2.</w:t>
      </w:r>
    </w:p>
    <w:p w14:paraId="0420A470" w14:textId="77777777" w:rsidR="00C63CB5" w:rsidRPr="009C5807" w:rsidRDefault="00C63CB5" w:rsidP="00C63CB5">
      <w:r w:rsidRPr="009C5807">
        <w:t>In NR-</w:t>
      </w:r>
      <w:r w:rsidRPr="009C5807">
        <w:rPr>
          <w:lang w:eastAsia="zh-CN"/>
        </w:rPr>
        <w:t>NR</w:t>
      </w:r>
      <w:r w:rsidRPr="009C5807">
        <w:t xml:space="preserve"> dual connectivity mode, </w:t>
      </w:r>
    </w:p>
    <w:p w14:paraId="73510F69" w14:textId="77777777" w:rsidR="00C63CB5" w:rsidRPr="009C5807" w:rsidRDefault="00C63CB5" w:rsidP="00C63CB5">
      <w:pPr>
        <w:pStyle w:val="B10"/>
        <w:rPr>
          <w:lang w:eastAsia="zh-CN"/>
        </w:rPr>
      </w:pPr>
      <w:r w:rsidRPr="009C5807">
        <w:rPr>
          <w:lang w:eastAsia="zh-CN"/>
        </w:rPr>
        <w:t>-</w:t>
      </w:r>
      <w:r w:rsidRPr="009C5807">
        <w:rPr>
          <w:lang w:eastAsia="zh-CN"/>
        </w:rPr>
        <w:tab/>
        <w:t>If per-UE measurement gap is configured with MG timing advance of T</w:t>
      </w:r>
      <w:r w:rsidRPr="009C5807">
        <w:rPr>
          <w:vertAlign w:val="subscript"/>
          <w:lang w:eastAsia="zh-CN"/>
        </w:rPr>
        <w:t>MG</w:t>
      </w:r>
      <w:r w:rsidRPr="009C5807">
        <w:rPr>
          <w:lang w:eastAsia="zh-CN"/>
        </w:rPr>
        <w:t xml:space="preserve"> ms, the measurement gap starts at time T</w:t>
      </w:r>
      <w:r w:rsidRPr="009C5807">
        <w:rPr>
          <w:vertAlign w:val="subscript"/>
          <w:lang w:eastAsia="zh-CN"/>
        </w:rPr>
        <w:t>MG</w:t>
      </w:r>
      <w:r w:rsidRPr="009C5807">
        <w:rPr>
          <w:lang w:eastAsia="zh-CN"/>
        </w:rPr>
        <w:t xml:space="preserve"> ms advanced to the end of the latest MCG subframe occurring immediately before the configured measurement gap among MCG serving cells subframes.</w:t>
      </w:r>
    </w:p>
    <w:p w14:paraId="07C92E3A" w14:textId="77777777" w:rsidR="00C63CB5" w:rsidRPr="009C5807" w:rsidRDefault="00C63CB5" w:rsidP="00C63CB5">
      <w:pPr>
        <w:pStyle w:val="B10"/>
        <w:rPr>
          <w:lang w:eastAsia="zh-CN"/>
        </w:rPr>
      </w:pPr>
      <w:r w:rsidRPr="009C5807">
        <w:rPr>
          <w:lang w:eastAsia="zh-CN"/>
        </w:rPr>
        <w:t>-</w:t>
      </w:r>
      <w:r w:rsidRPr="009C5807">
        <w:rPr>
          <w:lang w:eastAsia="zh-CN"/>
        </w:rPr>
        <w:tab/>
        <w:t>If per-FR measurement gap for FR1 is configured with MG timing advance of T</w:t>
      </w:r>
      <w:r w:rsidRPr="009C5807">
        <w:rPr>
          <w:vertAlign w:val="subscript"/>
          <w:lang w:eastAsia="zh-CN"/>
        </w:rPr>
        <w:t>MG</w:t>
      </w:r>
      <w:r w:rsidRPr="009C5807">
        <w:rPr>
          <w:lang w:eastAsia="zh-CN"/>
        </w:rPr>
        <w:t xml:space="preserve"> ms, the measurement gap for FR1 starts at time T</w:t>
      </w:r>
      <w:r w:rsidRPr="009C5807">
        <w:rPr>
          <w:vertAlign w:val="subscript"/>
          <w:lang w:eastAsia="zh-CN"/>
        </w:rPr>
        <w:t>MG</w:t>
      </w:r>
      <w:r w:rsidRPr="009C5807">
        <w:rPr>
          <w:lang w:eastAsia="zh-CN"/>
        </w:rPr>
        <w:t xml:space="preserve"> ms advanced to the end of the latest MCG subframe occurring immediately before the configured measurement gap among MCG serving cells subframes. </w:t>
      </w:r>
    </w:p>
    <w:p w14:paraId="4BFF1CF1" w14:textId="77777777" w:rsidR="00C63CB5" w:rsidRPr="009C5807" w:rsidRDefault="00C63CB5" w:rsidP="00C63CB5">
      <w:pPr>
        <w:pStyle w:val="B10"/>
        <w:rPr>
          <w:lang w:eastAsia="zh-CN"/>
        </w:rPr>
      </w:pPr>
      <w:r w:rsidRPr="009C5807">
        <w:rPr>
          <w:lang w:eastAsia="zh-CN"/>
        </w:rPr>
        <w:t>-</w:t>
      </w:r>
      <w:r w:rsidRPr="009C5807">
        <w:rPr>
          <w:lang w:eastAsia="zh-CN"/>
        </w:rPr>
        <w:tab/>
        <w:t>If per-FR measurement gap for FR2 is configured with MG timing advance of T</w:t>
      </w:r>
      <w:r w:rsidRPr="009C5807">
        <w:rPr>
          <w:vertAlign w:val="subscript"/>
          <w:lang w:eastAsia="zh-CN"/>
        </w:rPr>
        <w:t>MG</w:t>
      </w:r>
      <w:r w:rsidRPr="009C5807">
        <w:rPr>
          <w:lang w:eastAsia="zh-CN"/>
        </w:rPr>
        <w:t xml:space="preserve"> ms, the measurement gap for FR2 starts at time T</w:t>
      </w:r>
      <w:r w:rsidRPr="009C5807">
        <w:rPr>
          <w:vertAlign w:val="subscript"/>
          <w:lang w:eastAsia="zh-CN"/>
        </w:rPr>
        <w:t>MG</w:t>
      </w:r>
      <w:r w:rsidRPr="009C5807">
        <w:rPr>
          <w:lang w:eastAsia="zh-CN"/>
        </w:rPr>
        <w:t xml:space="preserve"> ms advanced to the end of the latest SCG subframe occurring immediately before the configured measurement gap among SCG serving cells subframes in FR2.</w:t>
      </w:r>
    </w:p>
    <w:p w14:paraId="15063A65" w14:textId="77777777" w:rsidR="00C63CB5" w:rsidRPr="009C5807" w:rsidRDefault="00C63CB5" w:rsidP="00C63CB5">
      <w:r w:rsidRPr="009C5807">
        <w:t>T</w:t>
      </w:r>
      <w:r w:rsidRPr="009C5807">
        <w:rPr>
          <w:vertAlign w:val="subscript"/>
        </w:rPr>
        <w:t>MG</w:t>
      </w:r>
      <w:r w:rsidRPr="009C5807">
        <w:t xml:space="preserve"> is the MG timing advance value provided in </w:t>
      </w:r>
      <w:r w:rsidRPr="009C5807">
        <w:rPr>
          <w:i/>
        </w:rPr>
        <w:t>mgta</w:t>
      </w:r>
      <w:r w:rsidRPr="009C5807">
        <w:t xml:space="preserve"> according to TS38.331 [2]. </w:t>
      </w:r>
    </w:p>
    <w:p w14:paraId="2AFAFD4C" w14:textId="77777777" w:rsidR="00C63CB5" w:rsidRPr="009C5807" w:rsidRDefault="00C63CB5" w:rsidP="00C63CB5">
      <w:r w:rsidRPr="009C5807">
        <w:t>In determining the measurement gap starting point, UE shall use the DL timing of the latest E-UTRA or NR subframe occurring immediately before the configured measurement gap among E-UTRA or NR serving cells.</w:t>
      </w:r>
    </w:p>
    <w:p w14:paraId="79D426D2" w14:textId="77777777" w:rsidR="00C63CB5" w:rsidRPr="009C5807" w:rsidRDefault="00C63CB5" w:rsidP="00C63CB5">
      <w:pPr>
        <w:rPr>
          <w:lang w:eastAsia="zh-CN"/>
        </w:rPr>
      </w:pPr>
      <w:r w:rsidRPr="009C5807">
        <w:rPr>
          <w:lang w:eastAsia="zh-CN"/>
        </w:rPr>
        <w:t>For per-FR measurement gap capable UE configured with E-UTRA-NR dual connectivity</w:t>
      </w:r>
      <w:r w:rsidRPr="009C5807">
        <w:t xml:space="preserve"> </w:t>
      </w:r>
      <w:r w:rsidRPr="009C5807">
        <w:rPr>
          <w:lang w:eastAsia="zh-CN"/>
        </w:rPr>
        <w:t>or NR-E-UTRA dual connectivity, when serving cells are in E-UTRA and FR1, measurement objects are in both E-UTRA/FR1 and FR2,</w:t>
      </w:r>
    </w:p>
    <w:p w14:paraId="5AE23ACD" w14:textId="77777777" w:rsidR="00C63CB5" w:rsidRPr="009C5807" w:rsidRDefault="00C63CB5" w:rsidP="00C63CB5">
      <w:pPr>
        <w:pStyle w:val="B10"/>
        <w:rPr>
          <w:lang w:eastAsia="zh-CN"/>
        </w:rPr>
      </w:pPr>
      <w:r w:rsidRPr="009C5807">
        <w:rPr>
          <w:lang w:eastAsia="zh-CN"/>
        </w:rPr>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33F6B5B2" w14:textId="77777777" w:rsidR="00C63CB5" w:rsidRPr="009C5807" w:rsidRDefault="00C63CB5" w:rsidP="00C63CB5">
      <w:pPr>
        <w:pStyle w:val="B10"/>
        <w:rPr>
          <w:lang w:eastAsia="zh-CN"/>
        </w:rPr>
      </w:pPr>
      <w:r w:rsidRPr="009C5807">
        <w:rPr>
          <w:lang w:eastAsia="zh-CN"/>
        </w:rPr>
        <w:t>-</w:t>
      </w:r>
      <w:r w:rsidRPr="009C5807">
        <w:rPr>
          <w:lang w:eastAsia="zh-CN"/>
        </w:rPr>
        <w:tab/>
        <w:t>If</w:t>
      </w:r>
      <w:r w:rsidRPr="009C5807">
        <w:t xml:space="preserve"> </w:t>
      </w:r>
      <w:r w:rsidRPr="009C5807">
        <w:rPr>
          <w:lang w:eastAsia="zh-CN"/>
        </w:rPr>
        <w:t>MN indicates UE that the measurement gap from MN applies to only LTE/FR1 serving cell(s),</w:t>
      </w:r>
    </w:p>
    <w:p w14:paraId="1AA544BC" w14:textId="77777777" w:rsidR="00C63CB5" w:rsidRPr="009C5807" w:rsidRDefault="00C63CB5" w:rsidP="00C63CB5">
      <w:pPr>
        <w:ind w:left="851" w:hanging="284"/>
        <w:rPr>
          <w:lang w:eastAsia="zh-CN"/>
        </w:rPr>
      </w:pPr>
      <w:r w:rsidRPr="009C5807">
        <w:rPr>
          <w:lang w:eastAsia="zh-CN"/>
        </w:rPr>
        <w:t>-</w:t>
      </w:r>
      <w:r w:rsidRPr="009C5807">
        <w:rPr>
          <w:lang w:eastAsia="zh-CN"/>
        </w:rPr>
        <w:tab/>
        <w:t>UE fulfils the measurement requirements for FR1/LTE measurement objects based on the configured measurement gap pattern;</w:t>
      </w:r>
    </w:p>
    <w:p w14:paraId="514A9652" w14:textId="77777777" w:rsidR="00C63CB5" w:rsidRPr="009C5807" w:rsidRDefault="00C63CB5" w:rsidP="00C63CB5">
      <w:pPr>
        <w:ind w:left="851" w:hanging="284"/>
        <w:rPr>
          <w:lang w:eastAsia="zh-CN"/>
        </w:rPr>
      </w:pPr>
      <w:r w:rsidRPr="009C5807">
        <w:rPr>
          <w:lang w:eastAsia="zh-CN"/>
        </w:rPr>
        <w:t>-</w:t>
      </w:r>
      <w:r w:rsidRPr="009C5807">
        <w:rPr>
          <w:lang w:eastAsia="zh-CN"/>
        </w:rPr>
        <w:tab/>
        <w:t>UE fulfils the requirements for FR2 measurement objects based on effective MGRP=20ms;</w:t>
      </w:r>
    </w:p>
    <w:p w14:paraId="3575A035" w14:textId="77777777" w:rsidR="00C63CB5" w:rsidRPr="009C5807" w:rsidRDefault="00C63CB5" w:rsidP="00C63CB5">
      <w:pPr>
        <w:rPr>
          <w:lang w:eastAsia="zh-CN"/>
        </w:rPr>
      </w:pPr>
      <w:r w:rsidRPr="009C5807">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7C8FD19D" w14:textId="77777777" w:rsidR="00C63CB5" w:rsidRPr="009C5807" w:rsidRDefault="00C63CB5" w:rsidP="00C63CB5">
      <w:pPr>
        <w:ind w:left="568" w:hanging="284"/>
        <w:rPr>
          <w:lang w:eastAsia="zh-CN"/>
        </w:rPr>
      </w:pPr>
      <w:r w:rsidRPr="009C5807">
        <w:rPr>
          <w:lang w:eastAsia="zh-CN"/>
        </w:rPr>
        <w:lastRenderedPageBreak/>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3469755D" w14:textId="77777777" w:rsidR="00C63CB5" w:rsidRPr="009C5807" w:rsidRDefault="00C63CB5" w:rsidP="00C63CB5">
      <w:pPr>
        <w:pStyle w:val="TH"/>
        <w:rPr>
          <w:snapToGrid w:val="0"/>
          <w:lang w:eastAsia="zh-CN"/>
        </w:rPr>
      </w:pPr>
      <w:r w:rsidRPr="009C5807">
        <w:rPr>
          <w:snapToGrid w:val="0"/>
        </w:rPr>
        <w:lastRenderedPageBreak/>
        <w:t>Table 9.1.2-3: Applicability for Gap Pattern Configurations supported by the UE with NR standalone operation</w:t>
      </w:r>
      <w:r w:rsidRPr="009C5807">
        <w:rPr>
          <w:snapToGrid w:val="0"/>
          <w:lang w:eastAsia="zh-CN"/>
        </w:rPr>
        <w:t xml:space="preserve"> (with single carrier, NR </w:t>
      </w:r>
      <w:proofErr w:type="gramStart"/>
      <w:r w:rsidRPr="009C5807">
        <w:rPr>
          <w:snapToGrid w:val="0"/>
          <w:lang w:eastAsia="zh-CN"/>
        </w:rPr>
        <w:t>CA</w:t>
      </w:r>
      <w:proofErr w:type="gramEnd"/>
      <w:r w:rsidRPr="009C5807">
        <w:rPr>
          <w:snapToGrid w:val="0"/>
          <w:lang w:eastAsia="zh-CN"/>
        </w:rPr>
        <w:t xml:space="preserve">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C63CB5" w:rsidRPr="009C5807" w14:paraId="1E0EF7D0" w14:textId="77777777" w:rsidTr="00B5258F">
        <w:trPr>
          <w:cantSplit/>
          <w:trHeight w:val="187"/>
          <w:jc w:val="center"/>
        </w:trPr>
        <w:tc>
          <w:tcPr>
            <w:tcW w:w="931" w:type="pct"/>
            <w:tcBorders>
              <w:top w:val="single" w:sz="4" w:space="0" w:color="auto"/>
              <w:left w:val="single" w:sz="4" w:space="0" w:color="auto"/>
              <w:bottom w:val="single" w:sz="4" w:space="0" w:color="auto"/>
              <w:right w:val="single" w:sz="4" w:space="0" w:color="auto"/>
            </w:tcBorders>
            <w:hideMark/>
          </w:tcPr>
          <w:p w14:paraId="4CC8380B" w14:textId="77777777" w:rsidR="00C63CB5" w:rsidRPr="009C5807" w:rsidRDefault="00C63CB5" w:rsidP="00B5258F">
            <w:pPr>
              <w:pStyle w:val="TAH"/>
            </w:pPr>
            <w:r w:rsidRPr="009C5807">
              <w:rPr>
                <w:lang w:eastAsia="zh-CN"/>
              </w:rPr>
              <w:lastRenderedPageBreak/>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381ACDDF" w14:textId="77777777" w:rsidR="00C63CB5" w:rsidRPr="009C5807" w:rsidRDefault="00C63CB5" w:rsidP="00B5258F">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7758AF9C" w14:textId="77777777" w:rsidR="00C63CB5" w:rsidRPr="009C5807" w:rsidRDefault="00C63CB5" w:rsidP="00B5258F">
            <w:pPr>
              <w:pStyle w:val="TAH"/>
            </w:pPr>
            <w:r w:rsidRPr="009C5807">
              <w:t>Measurement Purpose</w:t>
            </w:r>
            <w:r w:rsidRPr="009C5807">
              <w:rPr>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2055FE71" w14:textId="77777777" w:rsidR="00C63CB5" w:rsidRPr="009C5807" w:rsidRDefault="00C63CB5" w:rsidP="00B5258F">
            <w:pPr>
              <w:pStyle w:val="TAH"/>
            </w:pPr>
            <w:r w:rsidRPr="009C5807">
              <w:t>Applicable Gap Pattern Id</w:t>
            </w:r>
          </w:p>
        </w:tc>
      </w:tr>
      <w:tr w:rsidR="00C63CB5" w:rsidRPr="009C5807" w14:paraId="2EE18D17" w14:textId="77777777" w:rsidTr="00B5258F">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3F45BA55" w14:textId="77777777" w:rsidR="00C63CB5" w:rsidRPr="009C5807" w:rsidRDefault="00C63CB5" w:rsidP="00B5258F">
            <w:pPr>
              <w:pStyle w:val="TAC"/>
              <w:rPr>
                <w:snapToGrid w:val="0"/>
              </w:rPr>
            </w:pPr>
          </w:p>
        </w:tc>
        <w:tc>
          <w:tcPr>
            <w:tcW w:w="1134" w:type="pct"/>
            <w:tcBorders>
              <w:top w:val="single" w:sz="4" w:space="0" w:color="auto"/>
              <w:left w:val="single" w:sz="4" w:space="0" w:color="auto"/>
              <w:bottom w:val="nil"/>
              <w:right w:val="single" w:sz="4" w:space="0" w:color="auto"/>
            </w:tcBorders>
            <w:vAlign w:val="center"/>
          </w:tcPr>
          <w:p w14:paraId="710A2B90" w14:textId="77777777" w:rsidR="00C63CB5" w:rsidRPr="009C5807" w:rsidRDefault="00C63CB5" w:rsidP="00B5258F">
            <w:pPr>
              <w:pStyle w:val="TAC"/>
              <w:rPr>
                <w:snapToGrid w:val="0"/>
              </w:rPr>
            </w:pPr>
            <w:r w:rsidRPr="009C5807">
              <w:rPr>
                <w:snapToGrid w:val="0"/>
              </w:rPr>
              <w:t>FR1</w:t>
            </w:r>
            <w:r w:rsidRPr="009C5807">
              <w:rPr>
                <w:vertAlign w:val="superscript"/>
              </w:rPr>
              <w:t xml:space="preserve"> NOTE</w:t>
            </w:r>
            <w:r w:rsidRPr="009C5807">
              <w:rPr>
                <w:vertAlign w:val="superscript"/>
                <w:lang w:eastAsia="zh-CN"/>
              </w:rPr>
              <w:t>5</w:t>
            </w:r>
            <w:r w:rsidRPr="009C5807">
              <w:rPr>
                <w:snapToGrid w:val="0"/>
              </w:rPr>
              <w:t>, or</w:t>
            </w:r>
          </w:p>
          <w:p w14:paraId="2E36279A" w14:textId="77777777" w:rsidR="00C63CB5" w:rsidRPr="009C5807" w:rsidRDefault="00C63CB5" w:rsidP="00B5258F">
            <w:pPr>
              <w:pStyle w:val="TAC"/>
              <w:rPr>
                <w:snapToGrid w:val="0"/>
              </w:rPr>
            </w:pPr>
            <w:r w:rsidRPr="009C5807">
              <w:rPr>
                <w:snapToGrid w:val="0"/>
              </w:rPr>
              <w:t>FR1 + FR2</w:t>
            </w:r>
          </w:p>
        </w:tc>
        <w:tc>
          <w:tcPr>
            <w:tcW w:w="1008" w:type="pct"/>
            <w:tcBorders>
              <w:top w:val="single" w:sz="4" w:space="0" w:color="auto"/>
              <w:left w:val="single" w:sz="4" w:space="0" w:color="auto"/>
              <w:bottom w:val="single" w:sz="4" w:space="0" w:color="auto"/>
              <w:right w:val="single" w:sz="4" w:space="0" w:color="auto"/>
            </w:tcBorders>
            <w:hideMark/>
          </w:tcPr>
          <w:p w14:paraId="6E9A152F" w14:textId="77777777" w:rsidR="00C63CB5" w:rsidRPr="009C5807" w:rsidRDefault="00C63CB5" w:rsidP="00B5258F">
            <w:pPr>
              <w:pStyle w:val="TAC"/>
              <w:rPr>
                <w:snapToGrid w:val="0"/>
              </w:rPr>
            </w:pPr>
            <w:r w:rsidRPr="009C5807">
              <w:rPr>
                <w:snapToGrid w:val="0"/>
              </w:rPr>
              <w:t>non-NR RAT</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282BAEE7" w14:textId="77777777" w:rsidR="00C63CB5" w:rsidRPr="009C5807" w:rsidRDefault="00C63CB5" w:rsidP="00B5258F">
            <w:pPr>
              <w:pStyle w:val="TAC"/>
              <w:rPr>
                <w:snapToGrid w:val="0"/>
              </w:rPr>
            </w:pPr>
            <w:r w:rsidRPr="009C5807">
              <w:rPr>
                <w:snapToGrid w:val="0"/>
              </w:rPr>
              <w:t>0,1,2,3</w:t>
            </w:r>
          </w:p>
        </w:tc>
      </w:tr>
      <w:tr w:rsidR="00C63CB5" w:rsidRPr="009C5807" w14:paraId="0D965667" w14:textId="77777777" w:rsidTr="00B5258F">
        <w:trPr>
          <w:cantSplit/>
          <w:trHeight w:val="187"/>
          <w:jc w:val="center"/>
        </w:trPr>
        <w:tc>
          <w:tcPr>
            <w:tcW w:w="0" w:type="auto"/>
            <w:tcBorders>
              <w:top w:val="nil"/>
              <w:left w:val="single" w:sz="4" w:space="0" w:color="auto"/>
              <w:bottom w:val="nil"/>
              <w:right w:val="single" w:sz="4" w:space="0" w:color="auto"/>
            </w:tcBorders>
            <w:vAlign w:val="center"/>
            <w:hideMark/>
          </w:tcPr>
          <w:p w14:paraId="1DEE7589" w14:textId="77777777" w:rsidR="00C63CB5" w:rsidRPr="009C5807" w:rsidRDefault="00C63CB5" w:rsidP="00B5258F">
            <w:pPr>
              <w:pStyle w:val="TAC"/>
              <w:rPr>
                <w:snapToGrid w:val="0"/>
              </w:rPr>
            </w:pPr>
          </w:p>
        </w:tc>
        <w:tc>
          <w:tcPr>
            <w:tcW w:w="0" w:type="auto"/>
            <w:tcBorders>
              <w:top w:val="nil"/>
              <w:left w:val="single" w:sz="4" w:space="0" w:color="auto"/>
              <w:bottom w:val="nil"/>
              <w:right w:val="single" w:sz="4" w:space="0" w:color="auto"/>
            </w:tcBorders>
            <w:vAlign w:val="center"/>
            <w:hideMark/>
          </w:tcPr>
          <w:p w14:paraId="601FDBDD" w14:textId="77777777" w:rsidR="00C63CB5" w:rsidRPr="009C5807" w:rsidRDefault="00C63CB5" w:rsidP="00B5258F">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414297FC" w14:textId="77777777" w:rsidR="00C63CB5" w:rsidRPr="009C5807" w:rsidRDefault="00C63CB5" w:rsidP="00B5258F">
            <w:pPr>
              <w:pStyle w:val="TAC"/>
            </w:pPr>
            <w:r w:rsidRPr="002B4D79">
              <w:rPr>
                <w:rFonts w:eastAsia="Times New Roman" w:cs="Arial"/>
                <w:lang w:val="fr-FR" w:eastAsia="ko-KR"/>
              </w:rPr>
              <w:t>FR1 and/or FR2</w:t>
            </w:r>
            <w:r w:rsidRPr="002B4D79">
              <w:rPr>
                <w:rFonts w:eastAsia="Times New Roman"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32CD6B33" w14:textId="77777777" w:rsidR="00C63CB5" w:rsidRPr="009C5807" w:rsidRDefault="00C63CB5" w:rsidP="00B5258F">
            <w:pPr>
              <w:pStyle w:val="TAC"/>
              <w:rPr>
                <w:snapToGrid w:val="0"/>
              </w:rPr>
            </w:pPr>
            <w:r w:rsidRPr="009C5807">
              <w:rPr>
                <w:snapToGrid w:val="0"/>
              </w:rPr>
              <w:t>0-11</w:t>
            </w:r>
            <w:r>
              <w:rPr>
                <w:snapToGrid w:val="0"/>
              </w:rPr>
              <w:t>, 24, 25</w:t>
            </w:r>
          </w:p>
        </w:tc>
      </w:tr>
      <w:tr w:rsidR="00C63CB5" w:rsidRPr="009C5807" w14:paraId="64E1FE99" w14:textId="77777777" w:rsidTr="00B5258F">
        <w:trPr>
          <w:cantSplit/>
          <w:trHeight w:val="187"/>
          <w:jc w:val="center"/>
        </w:trPr>
        <w:tc>
          <w:tcPr>
            <w:tcW w:w="0" w:type="auto"/>
            <w:tcBorders>
              <w:top w:val="nil"/>
              <w:left w:val="single" w:sz="4" w:space="0" w:color="auto"/>
              <w:bottom w:val="nil"/>
              <w:right w:val="single" w:sz="4" w:space="0" w:color="auto"/>
            </w:tcBorders>
            <w:vAlign w:val="center"/>
            <w:hideMark/>
          </w:tcPr>
          <w:p w14:paraId="5B7D5CD9" w14:textId="77777777" w:rsidR="00C63CB5" w:rsidRPr="009C5807" w:rsidRDefault="00C63CB5" w:rsidP="00B5258F">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735FC9D8" w14:textId="77777777" w:rsidR="00C63CB5" w:rsidRPr="009C5807" w:rsidRDefault="00C63CB5" w:rsidP="00B5258F">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3CCF5B94" w14:textId="77777777" w:rsidR="00C63CB5" w:rsidRPr="009C5807" w:rsidRDefault="00C63CB5" w:rsidP="00B5258F">
            <w:pPr>
              <w:pStyle w:val="TAC"/>
              <w:rPr>
                <w:snapToGrid w:val="0"/>
              </w:rPr>
            </w:pPr>
            <w:proofErr w:type="gramStart"/>
            <w:r w:rsidRPr="002B4D79">
              <w:rPr>
                <w:rFonts w:eastAsia="Times New Roman" w:cs="Arial"/>
                <w:snapToGrid w:val="0"/>
                <w:lang w:val="fr-FR" w:eastAsia="ko-KR"/>
              </w:rPr>
              <w:t>non</w:t>
            </w:r>
            <w:proofErr w:type="gramEnd"/>
            <w:r w:rsidRPr="002B4D79">
              <w:rPr>
                <w:rFonts w:eastAsia="Times New Roman" w:cs="Arial"/>
                <w:snapToGrid w:val="0"/>
                <w:lang w:val="fr-FR" w:eastAsia="ko-KR"/>
              </w:rPr>
              <w:t>-NR RAT</w:t>
            </w:r>
            <w:r w:rsidRPr="002B4D79">
              <w:rPr>
                <w:rFonts w:eastAsia="Times New Roman" w:cs="Arial"/>
                <w:vertAlign w:val="superscript"/>
                <w:lang w:val="fr-FR" w:eastAsia="ko-KR"/>
              </w:rPr>
              <w:t xml:space="preserve"> </w:t>
            </w:r>
            <w:r w:rsidRPr="002B4D79">
              <w:rPr>
                <w:rFonts w:eastAsia="Times New Roman" w:cs="Arial"/>
                <w:snapToGrid w:val="0"/>
                <w:lang w:val="fr-FR" w:eastAsia="ko-KR"/>
              </w:rPr>
              <w:t>and FR1 and/or FR2</w:t>
            </w:r>
            <w:r w:rsidRPr="002B4D79">
              <w:rPr>
                <w:rFonts w:eastAsia="Times New Roman" w:cs="Arial"/>
                <w:vertAlign w:val="superscript"/>
                <w:lang w:val="fr-FR" w:eastAsia="ko-KR"/>
              </w:rPr>
              <w:t xml:space="preserve"> NOTE3,6,9</w:t>
            </w:r>
          </w:p>
        </w:tc>
        <w:tc>
          <w:tcPr>
            <w:tcW w:w="1927" w:type="pct"/>
            <w:tcBorders>
              <w:top w:val="single" w:sz="4" w:space="0" w:color="auto"/>
              <w:left w:val="single" w:sz="4" w:space="0" w:color="auto"/>
              <w:bottom w:val="single" w:sz="4" w:space="0" w:color="auto"/>
              <w:right w:val="single" w:sz="4" w:space="0" w:color="auto"/>
            </w:tcBorders>
            <w:hideMark/>
          </w:tcPr>
          <w:p w14:paraId="79F91D32" w14:textId="77777777" w:rsidR="00C63CB5" w:rsidRPr="009C5807" w:rsidRDefault="00C63CB5" w:rsidP="00B5258F">
            <w:pPr>
              <w:pStyle w:val="TAC"/>
              <w:rPr>
                <w:snapToGrid w:val="0"/>
              </w:rPr>
            </w:pPr>
            <w:r w:rsidRPr="009C5807">
              <w:rPr>
                <w:snapToGrid w:val="0"/>
              </w:rPr>
              <w:t>0</w:t>
            </w:r>
            <w:r w:rsidRPr="009C5807">
              <w:rPr>
                <w:snapToGrid w:val="0"/>
                <w:lang w:eastAsia="zh-CN"/>
              </w:rPr>
              <w:t>, 1, 2, 3, 4, 6, 7, 8,10</w:t>
            </w:r>
            <w:r>
              <w:rPr>
                <w:snapToGrid w:val="0"/>
                <w:lang w:eastAsia="zh-CN"/>
              </w:rPr>
              <w:t>, 24</w:t>
            </w:r>
          </w:p>
        </w:tc>
      </w:tr>
      <w:tr w:rsidR="00C63CB5" w:rsidRPr="009C5807" w14:paraId="3808D42B" w14:textId="77777777" w:rsidTr="00B5258F">
        <w:trPr>
          <w:cantSplit/>
          <w:trHeight w:val="187"/>
          <w:jc w:val="center"/>
        </w:trPr>
        <w:tc>
          <w:tcPr>
            <w:tcW w:w="0" w:type="auto"/>
            <w:tcBorders>
              <w:top w:val="nil"/>
              <w:left w:val="single" w:sz="4" w:space="0" w:color="auto"/>
              <w:bottom w:val="nil"/>
              <w:right w:val="single" w:sz="4" w:space="0" w:color="auto"/>
            </w:tcBorders>
            <w:vAlign w:val="center"/>
            <w:hideMark/>
          </w:tcPr>
          <w:p w14:paraId="4CF1221A" w14:textId="77777777" w:rsidR="00C63CB5" w:rsidRPr="009C5807" w:rsidRDefault="00C63CB5" w:rsidP="00B5258F">
            <w:pPr>
              <w:pStyle w:val="TAC"/>
              <w:rPr>
                <w:snapToGrid w:val="0"/>
              </w:rPr>
            </w:pPr>
            <w:r w:rsidRPr="009C5807">
              <w:rPr>
                <w:snapToGrid w:val="0"/>
              </w:rPr>
              <w:t xml:space="preserve">Per-UE </w:t>
            </w:r>
            <w:r w:rsidRPr="009C5807">
              <w:rPr>
                <w:snapToGrid w:val="0"/>
                <w:lang w:eastAsia="zh-CN"/>
              </w:rPr>
              <w:t xml:space="preserve">measurement </w:t>
            </w:r>
          </w:p>
        </w:tc>
        <w:tc>
          <w:tcPr>
            <w:tcW w:w="1134" w:type="pct"/>
            <w:tcBorders>
              <w:top w:val="single" w:sz="4" w:space="0" w:color="auto"/>
              <w:left w:val="single" w:sz="4" w:space="0" w:color="auto"/>
              <w:bottom w:val="nil"/>
              <w:right w:val="single" w:sz="4" w:space="0" w:color="auto"/>
            </w:tcBorders>
            <w:vAlign w:val="center"/>
            <w:hideMark/>
          </w:tcPr>
          <w:p w14:paraId="59B61636" w14:textId="77777777" w:rsidR="00C63CB5" w:rsidRPr="009C5807" w:rsidRDefault="00C63CB5" w:rsidP="00B5258F">
            <w:pPr>
              <w:pStyle w:val="TAC"/>
              <w:rPr>
                <w:snapToGrid w:val="0"/>
                <w:lang w:eastAsia="zh-CN"/>
              </w:rPr>
            </w:pPr>
            <w:r w:rsidRPr="009C5807">
              <w:rPr>
                <w:snapToGrid w:val="0"/>
              </w:rPr>
              <w:t>FR2</w:t>
            </w:r>
            <w:r w:rsidRPr="009C5807">
              <w:rPr>
                <w:vertAlign w:val="superscript"/>
              </w:rPr>
              <w:t xml:space="preserve"> NOTE</w:t>
            </w:r>
            <w:r w:rsidRPr="009C5807">
              <w:rPr>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397EFC7F" w14:textId="77777777" w:rsidR="00C63CB5" w:rsidRDefault="00C63CB5" w:rsidP="00B5258F">
            <w:pPr>
              <w:pStyle w:val="TAC"/>
              <w:rPr>
                <w:vertAlign w:val="superscript"/>
              </w:rPr>
            </w:pPr>
            <w:r w:rsidRPr="009C5807">
              <w:rPr>
                <w:snapToGrid w:val="0"/>
              </w:rPr>
              <w:t>non-NR RAT</w:t>
            </w:r>
            <w:r w:rsidRPr="009C5807">
              <w:rPr>
                <w:vertAlign w:val="superscript"/>
              </w:rPr>
              <w:t xml:space="preserve"> </w:t>
            </w:r>
            <w:r w:rsidRPr="009C5807">
              <w:t>only</w:t>
            </w:r>
            <w:r w:rsidRPr="009C5807">
              <w:rPr>
                <w:vertAlign w:val="superscript"/>
              </w:rPr>
              <w:t xml:space="preserve"> </w:t>
            </w:r>
          </w:p>
          <w:p w14:paraId="57A956AC" w14:textId="77777777" w:rsidR="00C63CB5" w:rsidRPr="009C5807" w:rsidRDefault="00C63CB5" w:rsidP="00B5258F">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166EE9B7" w14:textId="77777777" w:rsidR="00C63CB5" w:rsidRPr="009C5807" w:rsidRDefault="00C63CB5" w:rsidP="00B5258F">
            <w:pPr>
              <w:pStyle w:val="TAC"/>
              <w:rPr>
                <w:snapToGrid w:val="0"/>
              </w:rPr>
            </w:pPr>
            <w:r w:rsidRPr="009C5807">
              <w:rPr>
                <w:snapToGrid w:val="0"/>
              </w:rPr>
              <w:t>0,1,2,3</w:t>
            </w:r>
          </w:p>
        </w:tc>
      </w:tr>
      <w:tr w:rsidR="00C63CB5" w:rsidRPr="009C5807" w14:paraId="2ABE25B3" w14:textId="77777777" w:rsidTr="00B5258F">
        <w:trPr>
          <w:cantSplit/>
          <w:trHeight w:val="187"/>
          <w:jc w:val="center"/>
        </w:trPr>
        <w:tc>
          <w:tcPr>
            <w:tcW w:w="0" w:type="auto"/>
            <w:tcBorders>
              <w:top w:val="nil"/>
              <w:left w:val="single" w:sz="4" w:space="0" w:color="auto"/>
              <w:bottom w:val="nil"/>
              <w:right w:val="single" w:sz="4" w:space="0" w:color="auto"/>
            </w:tcBorders>
            <w:vAlign w:val="center"/>
            <w:hideMark/>
          </w:tcPr>
          <w:p w14:paraId="45C0426C" w14:textId="77777777" w:rsidR="00C63CB5" w:rsidRPr="009C5807" w:rsidRDefault="00C63CB5" w:rsidP="00B5258F">
            <w:pPr>
              <w:pStyle w:val="TAC"/>
              <w:rPr>
                <w:snapToGrid w:val="0"/>
              </w:rPr>
            </w:pPr>
            <w:r w:rsidRPr="009C5807">
              <w:rPr>
                <w:snapToGrid w:val="0"/>
              </w:rPr>
              <w:t>gap</w:t>
            </w:r>
          </w:p>
        </w:tc>
        <w:tc>
          <w:tcPr>
            <w:tcW w:w="0" w:type="auto"/>
            <w:tcBorders>
              <w:top w:val="nil"/>
              <w:left w:val="single" w:sz="4" w:space="0" w:color="auto"/>
              <w:bottom w:val="nil"/>
              <w:right w:val="single" w:sz="4" w:space="0" w:color="auto"/>
            </w:tcBorders>
            <w:vAlign w:val="center"/>
            <w:hideMark/>
          </w:tcPr>
          <w:p w14:paraId="7BC10A0A" w14:textId="77777777" w:rsidR="00C63CB5" w:rsidRPr="009C5807" w:rsidRDefault="00C63CB5" w:rsidP="00B5258F">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37AB158C" w14:textId="77777777" w:rsidR="00C63CB5" w:rsidRPr="009C5807" w:rsidRDefault="00C63CB5" w:rsidP="00B5258F">
            <w:pPr>
              <w:pStyle w:val="TAC"/>
            </w:pPr>
            <w:r w:rsidRPr="002B4D79">
              <w:rPr>
                <w:rFonts w:eastAsia="Times New Roman" w:cs="Arial"/>
                <w:lang w:val="fr-FR" w:eastAsia="ko-KR"/>
              </w:rPr>
              <w:t>FR1 only</w:t>
            </w:r>
            <w:r w:rsidRPr="002B4D79">
              <w:rPr>
                <w:rFonts w:eastAsia="Times New Roman"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396675B3" w14:textId="77777777" w:rsidR="00C63CB5" w:rsidRPr="009C5807" w:rsidRDefault="00C63CB5" w:rsidP="00B5258F">
            <w:pPr>
              <w:pStyle w:val="TAC"/>
              <w:rPr>
                <w:snapToGrid w:val="0"/>
              </w:rPr>
            </w:pPr>
            <w:r w:rsidRPr="009C5807">
              <w:rPr>
                <w:snapToGrid w:val="0"/>
              </w:rPr>
              <w:t>0-11</w:t>
            </w:r>
            <w:r>
              <w:rPr>
                <w:snapToGrid w:val="0"/>
              </w:rPr>
              <w:t>, 24, 25</w:t>
            </w:r>
          </w:p>
        </w:tc>
      </w:tr>
      <w:tr w:rsidR="00C63CB5" w:rsidRPr="009C5807" w14:paraId="5074F6BA" w14:textId="77777777" w:rsidTr="00B5258F">
        <w:trPr>
          <w:cantSplit/>
          <w:trHeight w:val="187"/>
          <w:jc w:val="center"/>
        </w:trPr>
        <w:tc>
          <w:tcPr>
            <w:tcW w:w="0" w:type="auto"/>
            <w:tcBorders>
              <w:top w:val="nil"/>
              <w:left w:val="single" w:sz="4" w:space="0" w:color="auto"/>
              <w:bottom w:val="nil"/>
              <w:right w:val="single" w:sz="4" w:space="0" w:color="auto"/>
            </w:tcBorders>
            <w:vAlign w:val="center"/>
            <w:hideMark/>
          </w:tcPr>
          <w:p w14:paraId="5BB91D6A" w14:textId="77777777" w:rsidR="00C63CB5" w:rsidRPr="009C5807" w:rsidRDefault="00C63CB5" w:rsidP="00B5258F">
            <w:pPr>
              <w:pStyle w:val="TAC"/>
              <w:rPr>
                <w:snapToGrid w:val="0"/>
              </w:rPr>
            </w:pPr>
          </w:p>
        </w:tc>
        <w:tc>
          <w:tcPr>
            <w:tcW w:w="0" w:type="auto"/>
            <w:tcBorders>
              <w:top w:val="nil"/>
              <w:left w:val="single" w:sz="4" w:space="0" w:color="auto"/>
              <w:bottom w:val="nil"/>
              <w:right w:val="single" w:sz="4" w:space="0" w:color="auto"/>
            </w:tcBorders>
            <w:vAlign w:val="center"/>
            <w:hideMark/>
          </w:tcPr>
          <w:p w14:paraId="67AA6018" w14:textId="77777777" w:rsidR="00C63CB5" w:rsidRPr="009C5807" w:rsidRDefault="00C63CB5" w:rsidP="00B5258F">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0E356AD7" w14:textId="77777777" w:rsidR="00C63CB5" w:rsidRPr="009C5807" w:rsidRDefault="00C63CB5" w:rsidP="00B5258F">
            <w:pPr>
              <w:pStyle w:val="TAC"/>
              <w:rPr>
                <w:snapToGrid w:val="0"/>
              </w:rPr>
            </w:pPr>
            <w:r w:rsidRPr="002B4D79">
              <w:rPr>
                <w:rFonts w:eastAsia="Times New Roman" w:cs="Arial"/>
                <w:lang w:val="fr-FR" w:eastAsia="ko-KR"/>
              </w:rPr>
              <w:t>FR1 and FR2</w:t>
            </w:r>
            <w:r w:rsidRPr="002B4D79">
              <w:rPr>
                <w:rFonts w:eastAsia="Times New Roman" w:cs="Arial"/>
                <w:vertAlign w:val="superscript"/>
                <w:lang w:val="fr-FR" w:eastAsia="ko-KR"/>
              </w:rPr>
              <w:t xml:space="preserve"> NOTE 9</w:t>
            </w:r>
            <w:r w:rsidRPr="002B4D79">
              <w:rPr>
                <w:rFonts w:eastAsia="Times New Roman" w:cs="Arial"/>
                <w:lang w:val="fr-FR"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32505FB8" w14:textId="77777777" w:rsidR="00C63CB5" w:rsidRPr="009C5807" w:rsidRDefault="00C63CB5" w:rsidP="00B5258F">
            <w:pPr>
              <w:pStyle w:val="TAC"/>
              <w:rPr>
                <w:snapToGrid w:val="0"/>
              </w:rPr>
            </w:pPr>
            <w:r w:rsidRPr="009C5807">
              <w:rPr>
                <w:snapToGrid w:val="0"/>
              </w:rPr>
              <w:t>0-11</w:t>
            </w:r>
            <w:r>
              <w:rPr>
                <w:snapToGrid w:val="0"/>
              </w:rPr>
              <w:t>, 24, 25</w:t>
            </w:r>
          </w:p>
        </w:tc>
      </w:tr>
      <w:tr w:rsidR="00C63CB5" w:rsidRPr="009C5807" w14:paraId="2720EF39" w14:textId="77777777" w:rsidTr="00B5258F">
        <w:trPr>
          <w:cantSplit/>
          <w:trHeight w:val="187"/>
          <w:jc w:val="center"/>
        </w:trPr>
        <w:tc>
          <w:tcPr>
            <w:tcW w:w="0" w:type="auto"/>
            <w:tcBorders>
              <w:top w:val="nil"/>
              <w:left w:val="single" w:sz="4" w:space="0" w:color="auto"/>
              <w:bottom w:val="nil"/>
              <w:right w:val="single" w:sz="4" w:space="0" w:color="auto"/>
            </w:tcBorders>
            <w:vAlign w:val="center"/>
            <w:hideMark/>
          </w:tcPr>
          <w:p w14:paraId="322A1217" w14:textId="77777777" w:rsidR="00C63CB5" w:rsidRPr="009C5807" w:rsidRDefault="00C63CB5" w:rsidP="00B5258F">
            <w:pPr>
              <w:pStyle w:val="TAC"/>
              <w:rPr>
                <w:snapToGrid w:val="0"/>
              </w:rPr>
            </w:pPr>
          </w:p>
        </w:tc>
        <w:tc>
          <w:tcPr>
            <w:tcW w:w="0" w:type="auto"/>
            <w:tcBorders>
              <w:top w:val="nil"/>
              <w:left w:val="single" w:sz="4" w:space="0" w:color="auto"/>
              <w:bottom w:val="nil"/>
              <w:right w:val="single" w:sz="4" w:space="0" w:color="auto"/>
            </w:tcBorders>
            <w:vAlign w:val="center"/>
            <w:hideMark/>
          </w:tcPr>
          <w:p w14:paraId="1304D200" w14:textId="77777777" w:rsidR="00C63CB5" w:rsidRPr="009C5807" w:rsidRDefault="00C63CB5" w:rsidP="00B5258F">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3AF91514" w14:textId="77777777" w:rsidR="00C63CB5" w:rsidRPr="009C5807" w:rsidRDefault="00C63CB5" w:rsidP="00B5258F">
            <w:pPr>
              <w:pStyle w:val="TAC"/>
              <w:rPr>
                <w:snapToGrid w:val="0"/>
              </w:rPr>
            </w:pPr>
            <w:proofErr w:type="gramStart"/>
            <w:r w:rsidRPr="002B4D79">
              <w:rPr>
                <w:rFonts w:eastAsia="Times New Roman" w:cs="Arial"/>
                <w:snapToGrid w:val="0"/>
                <w:lang w:val="fr-FR" w:eastAsia="ko-KR"/>
              </w:rPr>
              <w:t>non</w:t>
            </w:r>
            <w:proofErr w:type="gramEnd"/>
            <w:r w:rsidRPr="002B4D79">
              <w:rPr>
                <w:rFonts w:eastAsia="Times New Roman" w:cs="Arial"/>
                <w:snapToGrid w:val="0"/>
                <w:lang w:val="fr-FR" w:eastAsia="ko-KR"/>
              </w:rPr>
              <w:t>-NR RAT</w:t>
            </w:r>
            <w:r w:rsidRPr="002B4D79">
              <w:rPr>
                <w:rFonts w:eastAsia="Times New Roman" w:cs="Arial"/>
                <w:vertAlign w:val="superscript"/>
                <w:lang w:val="fr-FR" w:eastAsia="ko-KR"/>
              </w:rPr>
              <w:t xml:space="preserve"> </w:t>
            </w:r>
            <w:r w:rsidRPr="002B4D79">
              <w:rPr>
                <w:rFonts w:eastAsia="Times New Roman" w:cs="Arial"/>
                <w:snapToGrid w:val="0"/>
                <w:lang w:val="fr-FR" w:eastAsia="ko-KR"/>
              </w:rPr>
              <w:t>and FR1 and/or FR2</w:t>
            </w:r>
            <w:r w:rsidRPr="002B4D79">
              <w:rPr>
                <w:rFonts w:eastAsia="Times New Roman" w:cs="Arial"/>
                <w:vertAlign w:val="superscript"/>
                <w:lang w:val="fr-FR" w:eastAsia="ko-KR"/>
              </w:rPr>
              <w:t xml:space="preserve"> NOTE3,6,9</w:t>
            </w:r>
          </w:p>
        </w:tc>
        <w:tc>
          <w:tcPr>
            <w:tcW w:w="1927" w:type="pct"/>
            <w:tcBorders>
              <w:top w:val="single" w:sz="4" w:space="0" w:color="auto"/>
              <w:left w:val="single" w:sz="4" w:space="0" w:color="auto"/>
              <w:bottom w:val="single" w:sz="4" w:space="0" w:color="auto"/>
              <w:right w:val="single" w:sz="4" w:space="0" w:color="auto"/>
            </w:tcBorders>
            <w:hideMark/>
          </w:tcPr>
          <w:p w14:paraId="00AA7A42" w14:textId="77777777" w:rsidR="00C63CB5" w:rsidRPr="009C5807" w:rsidRDefault="00C63CB5" w:rsidP="00B5258F">
            <w:pPr>
              <w:pStyle w:val="TAC"/>
              <w:rPr>
                <w:snapToGrid w:val="0"/>
              </w:rPr>
            </w:pPr>
            <w:r w:rsidRPr="009C5807">
              <w:rPr>
                <w:snapToGrid w:val="0"/>
              </w:rPr>
              <w:t>0</w:t>
            </w:r>
            <w:r w:rsidRPr="009C5807">
              <w:rPr>
                <w:snapToGrid w:val="0"/>
                <w:lang w:eastAsia="zh-CN"/>
              </w:rPr>
              <w:t>, 1, 2, 3, 4, 6, 7, 8,10</w:t>
            </w:r>
            <w:r>
              <w:rPr>
                <w:snapToGrid w:val="0"/>
              </w:rPr>
              <w:t>, 24</w:t>
            </w:r>
          </w:p>
        </w:tc>
      </w:tr>
      <w:tr w:rsidR="00C63CB5" w:rsidRPr="009C5807" w14:paraId="2CFE475F" w14:textId="77777777" w:rsidTr="00B5258F">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35862EDB" w14:textId="77777777" w:rsidR="00C63CB5" w:rsidRPr="009C5807" w:rsidRDefault="00C63CB5" w:rsidP="00B5258F">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77C06208" w14:textId="77777777" w:rsidR="00C63CB5" w:rsidRPr="009C5807" w:rsidRDefault="00C63CB5" w:rsidP="00B5258F">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2A7DC697" w14:textId="77777777" w:rsidR="00C63CB5" w:rsidRPr="009C5807" w:rsidRDefault="00C63CB5" w:rsidP="00B5258F">
            <w:pPr>
              <w:pStyle w:val="TAC"/>
              <w:rPr>
                <w:snapToGrid w:val="0"/>
              </w:rPr>
            </w:pPr>
            <w:r w:rsidRPr="002B4D79">
              <w:rPr>
                <w:rFonts w:eastAsia="Times New Roman" w:cs="Arial"/>
                <w:snapToGrid w:val="0"/>
                <w:lang w:val="fr-FR" w:eastAsia="ko-KR"/>
              </w:rPr>
              <w:t>FR2 only</w:t>
            </w:r>
            <w:r w:rsidRPr="002B4D79">
              <w:rPr>
                <w:rFonts w:eastAsia="Times New Roman"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36386819" w14:textId="77777777" w:rsidR="00C63CB5" w:rsidRPr="009C5807" w:rsidRDefault="00C63CB5" w:rsidP="00B5258F">
            <w:pPr>
              <w:pStyle w:val="TAC"/>
              <w:rPr>
                <w:snapToGrid w:val="0"/>
              </w:rPr>
            </w:pPr>
            <w:r w:rsidRPr="009C5807">
              <w:rPr>
                <w:snapToGrid w:val="0"/>
              </w:rPr>
              <w:t>12-23</w:t>
            </w:r>
          </w:p>
        </w:tc>
      </w:tr>
      <w:tr w:rsidR="00C63CB5" w:rsidRPr="009C5807" w14:paraId="303CC044" w14:textId="77777777" w:rsidTr="00B5258F">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3204DB82" w14:textId="77777777" w:rsidR="00C63CB5" w:rsidRPr="009C5807" w:rsidRDefault="00C63CB5" w:rsidP="00B5258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F65D573" w14:textId="77777777" w:rsidR="00C63CB5" w:rsidRPr="009C5807" w:rsidRDefault="00C63CB5" w:rsidP="00B5258F">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00BAAB12" w14:textId="77777777" w:rsidR="00C63CB5" w:rsidRPr="009C5807" w:rsidRDefault="00C63CB5" w:rsidP="00B5258F">
            <w:pPr>
              <w:pStyle w:val="TAC"/>
              <w:rPr>
                <w:snapToGrid w:val="0"/>
              </w:rPr>
            </w:pPr>
            <w:r w:rsidRPr="009C5807">
              <w:rPr>
                <w:snapToGrid w:val="0"/>
              </w:rPr>
              <w:t>non-NR RAT</w:t>
            </w:r>
            <w:r w:rsidRPr="009C5807">
              <w:rPr>
                <w:vertAlign w:val="superscript"/>
              </w:rPr>
              <w:t xml:space="preserve"> </w:t>
            </w:r>
            <w:r w:rsidRPr="009C5807">
              <w:t>only</w:t>
            </w:r>
            <w:r w:rsidRPr="009C5807">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1441829F" w14:textId="77777777" w:rsidR="00C63CB5" w:rsidRPr="009C5807" w:rsidRDefault="00C63CB5" w:rsidP="00B5258F">
            <w:pPr>
              <w:pStyle w:val="TAC"/>
              <w:rPr>
                <w:snapToGrid w:val="0"/>
              </w:rPr>
            </w:pPr>
            <w:r w:rsidRPr="009C5807">
              <w:rPr>
                <w:snapToGrid w:val="0"/>
              </w:rPr>
              <w:t>0,1,2,3</w:t>
            </w:r>
          </w:p>
        </w:tc>
      </w:tr>
      <w:tr w:rsidR="00C63CB5" w:rsidRPr="009C5807" w14:paraId="443AD3C5" w14:textId="77777777" w:rsidTr="00B5258F">
        <w:trPr>
          <w:cantSplit/>
          <w:trHeight w:val="187"/>
          <w:jc w:val="center"/>
        </w:trPr>
        <w:tc>
          <w:tcPr>
            <w:tcW w:w="0" w:type="auto"/>
            <w:tcBorders>
              <w:top w:val="nil"/>
              <w:left w:val="single" w:sz="4" w:space="0" w:color="auto"/>
              <w:bottom w:val="nil"/>
              <w:right w:val="single" w:sz="4" w:space="0" w:color="auto"/>
            </w:tcBorders>
            <w:vAlign w:val="center"/>
            <w:hideMark/>
          </w:tcPr>
          <w:p w14:paraId="25A8C004" w14:textId="77777777" w:rsidR="00C63CB5" w:rsidRPr="009C5807" w:rsidRDefault="00C63CB5" w:rsidP="00B5258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5DB2A56" w14:textId="77777777" w:rsidR="00C63CB5" w:rsidRPr="009C5807" w:rsidRDefault="00C63CB5" w:rsidP="00B5258F">
            <w:pPr>
              <w:pStyle w:val="TAC"/>
              <w:rPr>
                <w:snapToGrid w:val="0"/>
              </w:rPr>
            </w:pPr>
            <w:r w:rsidRPr="009C5807">
              <w:rPr>
                <w:snapToGrid w:val="0"/>
              </w:rPr>
              <w:t>FR2 if configured</w:t>
            </w:r>
          </w:p>
        </w:tc>
        <w:tc>
          <w:tcPr>
            <w:tcW w:w="0" w:type="auto"/>
            <w:tcBorders>
              <w:top w:val="nil"/>
              <w:left w:val="single" w:sz="4" w:space="0" w:color="auto"/>
              <w:bottom w:val="single" w:sz="4" w:space="0" w:color="auto"/>
              <w:right w:val="single" w:sz="4" w:space="0" w:color="auto"/>
            </w:tcBorders>
            <w:vAlign w:val="center"/>
            <w:hideMark/>
          </w:tcPr>
          <w:p w14:paraId="53F4155F" w14:textId="77777777" w:rsidR="00C63CB5" w:rsidRPr="009C5807" w:rsidRDefault="00C63CB5" w:rsidP="00B5258F">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55E4C3DD" w14:textId="77777777" w:rsidR="00C63CB5" w:rsidRPr="009C5807" w:rsidRDefault="00C63CB5" w:rsidP="00B5258F">
            <w:pPr>
              <w:pStyle w:val="TAC"/>
              <w:rPr>
                <w:snapToGrid w:val="0"/>
              </w:rPr>
            </w:pPr>
            <w:r w:rsidRPr="009C5807">
              <w:rPr>
                <w:snapToGrid w:val="0"/>
              </w:rPr>
              <w:t xml:space="preserve">No gap </w:t>
            </w:r>
          </w:p>
        </w:tc>
      </w:tr>
      <w:tr w:rsidR="00C63CB5" w:rsidRPr="009C5807" w14:paraId="286D69D5" w14:textId="77777777" w:rsidTr="00B5258F">
        <w:trPr>
          <w:cantSplit/>
          <w:trHeight w:val="187"/>
          <w:jc w:val="center"/>
        </w:trPr>
        <w:tc>
          <w:tcPr>
            <w:tcW w:w="0" w:type="auto"/>
            <w:tcBorders>
              <w:top w:val="nil"/>
              <w:left w:val="single" w:sz="4" w:space="0" w:color="auto"/>
              <w:bottom w:val="nil"/>
              <w:right w:val="single" w:sz="4" w:space="0" w:color="auto"/>
            </w:tcBorders>
            <w:vAlign w:val="center"/>
            <w:hideMark/>
          </w:tcPr>
          <w:p w14:paraId="1FDB0848" w14:textId="77777777" w:rsidR="00C63CB5" w:rsidRPr="009C5807" w:rsidRDefault="00C63CB5" w:rsidP="00B5258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0D97239" w14:textId="77777777" w:rsidR="00C63CB5" w:rsidRPr="009C5807" w:rsidRDefault="00C63CB5" w:rsidP="00B5258F">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20FFB3CD" w14:textId="77777777" w:rsidR="00C63CB5" w:rsidRPr="009C5807" w:rsidRDefault="00C63CB5" w:rsidP="00B5258F">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0CA170B4" w14:textId="77777777" w:rsidR="00C63CB5" w:rsidRPr="009C5807" w:rsidRDefault="00C63CB5" w:rsidP="00B5258F">
            <w:pPr>
              <w:pStyle w:val="TAC"/>
              <w:rPr>
                <w:snapToGrid w:val="0"/>
              </w:rPr>
            </w:pPr>
            <w:r w:rsidRPr="009C5807">
              <w:rPr>
                <w:snapToGrid w:val="0"/>
              </w:rPr>
              <w:t>0-11</w:t>
            </w:r>
          </w:p>
        </w:tc>
      </w:tr>
      <w:tr w:rsidR="00C63CB5" w:rsidRPr="009C5807" w14:paraId="04D00D38" w14:textId="77777777" w:rsidTr="00B5258F">
        <w:trPr>
          <w:cantSplit/>
          <w:trHeight w:val="187"/>
          <w:jc w:val="center"/>
        </w:trPr>
        <w:tc>
          <w:tcPr>
            <w:tcW w:w="0" w:type="auto"/>
            <w:tcBorders>
              <w:top w:val="nil"/>
              <w:left w:val="single" w:sz="4" w:space="0" w:color="auto"/>
              <w:bottom w:val="nil"/>
              <w:right w:val="single" w:sz="4" w:space="0" w:color="auto"/>
            </w:tcBorders>
            <w:vAlign w:val="center"/>
            <w:hideMark/>
          </w:tcPr>
          <w:p w14:paraId="0881CBF3" w14:textId="77777777" w:rsidR="00C63CB5" w:rsidRPr="009C5807" w:rsidRDefault="00C63CB5" w:rsidP="00B5258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679EC43" w14:textId="77777777" w:rsidR="00C63CB5" w:rsidRPr="009C5807" w:rsidRDefault="00C63CB5" w:rsidP="00B5258F">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E69AF04" w14:textId="77777777" w:rsidR="00C63CB5" w:rsidRPr="009C5807" w:rsidRDefault="00C63CB5" w:rsidP="00B5258F">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776BFCD9" w14:textId="77777777" w:rsidR="00C63CB5" w:rsidRPr="009C5807" w:rsidRDefault="00C63CB5" w:rsidP="00B5258F">
            <w:pPr>
              <w:pStyle w:val="TAC"/>
              <w:rPr>
                <w:snapToGrid w:val="0"/>
              </w:rPr>
            </w:pPr>
            <w:r w:rsidRPr="009C5807">
              <w:rPr>
                <w:snapToGrid w:val="0"/>
              </w:rPr>
              <w:t>No gap</w:t>
            </w:r>
          </w:p>
        </w:tc>
      </w:tr>
      <w:tr w:rsidR="00C63CB5" w:rsidRPr="009C5807" w14:paraId="0F3D021D" w14:textId="77777777" w:rsidTr="00B5258F">
        <w:trPr>
          <w:cantSplit/>
          <w:trHeight w:val="187"/>
          <w:jc w:val="center"/>
        </w:trPr>
        <w:tc>
          <w:tcPr>
            <w:tcW w:w="0" w:type="auto"/>
            <w:tcBorders>
              <w:top w:val="nil"/>
              <w:left w:val="single" w:sz="4" w:space="0" w:color="auto"/>
              <w:bottom w:val="nil"/>
              <w:right w:val="single" w:sz="4" w:space="0" w:color="auto"/>
            </w:tcBorders>
            <w:vAlign w:val="center"/>
            <w:hideMark/>
          </w:tcPr>
          <w:p w14:paraId="3C97BE8A" w14:textId="77777777" w:rsidR="00C63CB5" w:rsidRPr="009C5807" w:rsidRDefault="00C63CB5" w:rsidP="00B5258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4757985" w14:textId="77777777" w:rsidR="00C63CB5" w:rsidRPr="009C5807" w:rsidRDefault="00C63CB5" w:rsidP="00B5258F">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49C39E6F" w14:textId="77777777" w:rsidR="00C63CB5" w:rsidRPr="009C5807" w:rsidRDefault="00C63CB5" w:rsidP="00B5258F">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70A1EE39" w14:textId="77777777" w:rsidR="00C63CB5" w:rsidRPr="009C5807" w:rsidRDefault="00C63CB5" w:rsidP="00B5258F">
            <w:pPr>
              <w:pStyle w:val="TAC"/>
              <w:rPr>
                <w:snapToGrid w:val="0"/>
                <w:lang w:eastAsia="ko-KR"/>
              </w:rPr>
            </w:pPr>
            <w:r w:rsidRPr="009C5807">
              <w:rPr>
                <w:snapToGrid w:val="0"/>
              </w:rPr>
              <w:t>No gap</w:t>
            </w:r>
          </w:p>
        </w:tc>
      </w:tr>
      <w:tr w:rsidR="00C63CB5" w:rsidRPr="009C5807" w14:paraId="19E6CE75" w14:textId="77777777" w:rsidTr="00B5258F">
        <w:trPr>
          <w:cantSplit/>
          <w:trHeight w:val="187"/>
          <w:jc w:val="center"/>
        </w:trPr>
        <w:tc>
          <w:tcPr>
            <w:tcW w:w="0" w:type="auto"/>
            <w:tcBorders>
              <w:top w:val="nil"/>
              <w:left w:val="single" w:sz="4" w:space="0" w:color="auto"/>
              <w:bottom w:val="nil"/>
              <w:right w:val="single" w:sz="4" w:space="0" w:color="auto"/>
            </w:tcBorders>
            <w:vAlign w:val="center"/>
            <w:hideMark/>
          </w:tcPr>
          <w:p w14:paraId="3286BA53" w14:textId="77777777" w:rsidR="00C63CB5" w:rsidRPr="009C5807" w:rsidRDefault="00C63CB5" w:rsidP="00B5258F">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75A6C6EF" w14:textId="77777777" w:rsidR="00C63CB5" w:rsidRPr="009C5807" w:rsidRDefault="00C63CB5" w:rsidP="00B5258F">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A2AB54A" w14:textId="77777777" w:rsidR="00C63CB5" w:rsidRPr="009C5807" w:rsidRDefault="00C63CB5" w:rsidP="00B5258F">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3799219" w14:textId="77777777" w:rsidR="00C63CB5" w:rsidRPr="009C5807" w:rsidRDefault="00C63CB5" w:rsidP="00B5258F">
            <w:pPr>
              <w:pStyle w:val="TAC"/>
              <w:rPr>
                <w:snapToGrid w:val="0"/>
              </w:rPr>
            </w:pPr>
            <w:r w:rsidRPr="009C5807">
              <w:rPr>
                <w:snapToGrid w:val="0"/>
              </w:rPr>
              <w:t>12-23</w:t>
            </w:r>
          </w:p>
        </w:tc>
      </w:tr>
      <w:tr w:rsidR="00C63CB5" w:rsidRPr="009C5807" w14:paraId="3003F222" w14:textId="77777777" w:rsidTr="00B5258F">
        <w:trPr>
          <w:cantSplit/>
          <w:trHeight w:val="187"/>
          <w:jc w:val="center"/>
        </w:trPr>
        <w:tc>
          <w:tcPr>
            <w:tcW w:w="0" w:type="auto"/>
            <w:tcBorders>
              <w:top w:val="nil"/>
              <w:left w:val="single" w:sz="4" w:space="0" w:color="auto"/>
              <w:bottom w:val="nil"/>
              <w:right w:val="single" w:sz="4" w:space="0" w:color="auto"/>
            </w:tcBorders>
            <w:vAlign w:val="center"/>
            <w:hideMark/>
          </w:tcPr>
          <w:p w14:paraId="468B1E45" w14:textId="77777777" w:rsidR="00C63CB5" w:rsidRPr="009C5807" w:rsidRDefault="00C63CB5" w:rsidP="00B5258F">
            <w:pPr>
              <w:pStyle w:val="TAC"/>
              <w:rPr>
                <w:snapToGrid w:val="0"/>
                <w:lang w:eastAsia="ko-KR"/>
              </w:rPr>
            </w:pPr>
            <w:r w:rsidRPr="009C5807">
              <w:rPr>
                <w:snapToGrid w:val="0"/>
                <w:lang w:eastAsia="zh-CN"/>
              </w:rPr>
              <w:t xml:space="preserve">measurement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621506A5" w14:textId="77777777" w:rsidR="00C63CB5" w:rsidRPr="009C5807" w:rsidRDefault="00C63CB5" w:rsidP="00B5258F">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5BACD004" w14:textId="77777777" w:rsidR="00C63CB5" w:rsidRPr="009C5807" w:rsidRDefault="00C63CB5" w:rsidP="00B5258F">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0FB50EC2" w14:textId="77777777" w:rsidR="00C63CB5" w:rsidRPr="009C5807" w:rsidRDefault="00C63CB5" w:rsidP="00B5258F">
            <w:pPr>
              <w:pStyle w:val="TAC"/>
              <w:rPr>
                <w:snapToGrid w:val="0"/>
              </w:rPr>
            </w:pPr>
            <w:r w:rsidRPr="009C5807">
              <w:rPr>
                <w:snapToGrid w:val="0"/>
              </w:rPr>
              <w:t>0</w:t>
            </w:r>
            <w:r w:rsidRPr="009C5807">
              <w:rPr>
                <w:snapToGrid w:val="0"/>
                <w:lang w:eastAsia="zh-CN"/>
              </w:rPr>
              <w:t>, 1, 2, 3, 4, 6, 7, 8,10</w:t>
            </w:r>
          </w:p>
        </w:tc>
      </w:tr>
      <w:tr w:rsidR="00C63CB5" w:rsidRPr="009C5807" w14:paraId="508B2233" w14:textId="77777777" w:rsidTr="00B5258F">
        <w:trPr>
          <w:cantSplit/>
          <w:trHeight w:val="187"/>
          <w:jc w:val="center"/>
        </w:trPr>
        <w:tc>
          <w:tcPr>
            <w:tcW w:w="0" w:type="auto"/>
            <w:tcBorders>
              <w:top w:val="nil"/>
              <w:left w:val="single" w:sz="4" w:space="0" w:color="auto"/>
              <w:bottom w:val="nil"/>
              <w:right w:val="single" w:sz="4" w:space="0" w:color="auto"/>
            </w:tcBorders>
            <w:vAlign w:val="center"/>
            <w:hideMark/>
          </w:tcPr>
          <w:p w14:paraId="226CCB09" w14:textId="77777777" w:rsidR="00C63CB5" w:rsidRPr="009C5807" w:rsidRDefault="00C63CB5" w:rsidP="00B5258F">
            <w:pPr>
              <w:pStyle w:val="TAC"/>
              <w:rPr>
                <w:snapToGrid w:val="0"/>
                <w:lang w:eastAsia="ko-KR"/>
              </w:rPr>
            </w:pP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42B5D317" w14:textId="77777777" w:rsidR="00C63CB5" w:rsidRPr="009C5807" w:rsidRDefault="00C63CB5" w:rsidP="00B5258F">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46FE362" w14:textId="77777777" w:rsidR="00C63CB5" w:rsidRPr="009C5807" w:rsidRDefault="00C63CB5" w:rsidP="00B5258F">
            <w:pPr>
              <w:pStyle w:val="TAC"/>
              <w:rPr>
                <w:snapToGrid w:val="0"/>
              </w:rPr>
            </w:pPr>
            <w:r w:rsidRPr="009C5807">
              <w:rPr>
                <w:snapToGrid w:val="0"/>
              </w:rPr>
              <w:t>FR1</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6373121F" w14:textId="77777777" w:rsidR="00C63CB5" w:rsidRPr="009C5807" w:rsidRDefault="00C63CB5" w:rsidP="00B5258F">
            <w:pPr>
              <w:pStyle w:val="TAC"/>
              <w:rPr>
                <w:snapToGrid w:val="0"/>
              </w:rPr>
            </w:pPr>
            <w:r w:rsidRPr="009C5807">
              <w:rPr>
                <w:snapToGrid w:val="0"/>
              </w:rPr>
              <w:t>No gap</w:t>
            </w:r>
          </w:p>
        </w:tc>
      </w:tr>
      <w:tr w:rsidR="00C63CB5" w:rsidRPr="009C5807" w14:paraId="104007BC" w14:textId="77777777" w:rsidTr="00B5258F">
        <w:trPr>
          <w:cantSplit/>
          <w:trHeight w:val="187"/>
          <w:jc w:val="center"/>
        </w:trPr>
        <w:tc>
          <w:tcPr>
            <w:tcW w:w="0" w:type="auto"/>
            <w:tcBorders>
              <w:top w:val="nil"/>
              <w:left w:val="single" w:sz="4" w:space="0" w:color="auto"/>
              <w:bottom w:val="nil"/>
              <w:right w:val="single" w:sz="4" w:space="0" w:color="auto"/>
            </w:tcBorders>
            <w:vAlign w:val="center"/>
            <w:hideMark/>
          </w:tcPr>
          <w:p w14:paraId="04ABF0CC" w14:textId="77777777" w:rsidR="00C63CB5" w:rsidRPr="009C5807" w:rsidRDefault="00C63CB5" w:rsidP="00B5258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4175A9" w14:textId="77777777" w:rsidR="00C63CB5" w:rsidRPr="009C5807" w:rsidRDefault="00C63CB5" w:rsidP="00B5258F">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114BAD0A" w14:textId="77777777" w:rsidR="00C63CB5" w:rsidRPr="009C5807" w:rsidRDefault="00C63CB5" w:rsidP="00B5258F">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1F3A078A" w14:textId="77777777" w:rsidR="00C63CB5" w:rsidRPr="009C5807" w:rsidRDefault="00C63CB5" w:rsidP="00B5258F">
            <w:pPr>
              <w:pStyle w:val="TAC"/>
              <w:rPr>
                <w:snapToGrid w:val="0"/>
              </w:rPr>
            </w:pPr>
            <w:r w:rsidRPr="009C5807">
              <w:rPr>
                <w:snapToGrid w:val="0"/>
              </w:rPr>
              <w:t>0-11</w:t>
            </w:r>
          </w:p>
        </w:tc>
      </w:tr>
      <w:tr w:rsidR="00C63CB5" w:rsidRPr="009C5807" w14:paraId="28EF2D8F" w14:textId="77777777" w:rsidTr="00B5258F">
        <w:trPr>
          <w:cantSplit/>
          <w:trHeight w:val="187"/>
          <w:jc w:val="center"/>
        </w:trPr>
        <w:tc>
          <w:tcPr>
            <w:tcW w:w="0" w:type="auto"/>
            <w:tcBorders>
              <w:top w:val="nil"/>
              <w:left w:val="single" w:sz="4" w:space="0" w:color="auto"/>
              <w:bottom w:val="nil"/>
              <w:right w:val="single" w:sz="4" w:space="0" w:color="auto"/>
            </w:tcBorders>
            <w:vAlign w:val="center"/>
            <w:hideMark/>
          </w:tcPr>
          <w:p w14:paraId="03757F88" w14:textId="77777777" w:rsidR="00C63CB5" w:rsidRPr="009C5807" w:rsidRDefault="00C63CB5" w:rsidP="00B5258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DAA3BC7" w14:textId="77777777" w:rsidR="00C63CB5" w:rsidRPr="009C5807" w:rsidRDefault="00C63CB5" w:rsidP="00B5258F">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6C4240D" w14:textId="77777777" w:rsidR="00C63CB5" w:rsidRPr="009C5807" w:rsidRDefault="00C63CB5" w:rsidP="00B5258F">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7DA7C9A1" w14:textId="77777777" w:rsidR="00C63CB5" w:rsidRPr="009C5807" w:rsidRDefault="00C63CB5" w:rsidP="00B5258F">
            <w:pPr>
              <w:pStyle w:val="TAC"/>
              <w:rPr>
                <w:snapToGrid w:val="0"/>
              </w:rPr>
            </w:pPr>
            <w:r w:rsidRPr="009C5807">
              <w:rPr>
                <w:snapToGrid w:val="0"/>
              </w:rPr>
              <w:t>12-23</w:t>
            </w:r>
          </w:p>
        </w:tc>
      </w:tr>
      <w:tr w:rsidR="00C63CB5" w:rsidRPr="009C5807" w14:paraId="003C1AD4" w14:textId="77777777" w:rsidTr="00B5258F">
        <w:trPr>
          <w:cantSplit/>
          <w:trHeight w:val="187"/>
          <w:jc w:val="center"/>
        </w:trPr>
        <w:tc>
          <w:tcPr>
            <w:tcW w:w="0" w:type="auto"/>
            <w:tcBorders>
              <w:top w:val="nil"/>
              <w:left w:val="single" w:sz="4" w:space="0" w:color="auto"/>
              <w:bottom w:val="nil"/>
              <w:right w:val="single" w:sz="4" w:space="0" w:color="auto"/>
            </w:tcBorders>
            <w:vAlign w:val="center"/>
            <w:hideMark/>
          </w:tcPr>
          <w:p w14:paraId="7AB39B64" w14:textId="77777777" w:rsidR="00C63CB5" w:rsidRPr="009C5807" w:rsidRDefault="00C63CB5" w:rsidP="00B5258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75D405D" w14:textId="77777777" w:rsidR="00C63CB5" w:rsidRPr="009C5807" w:rsidRDefault="00C63CB5" w:rsidP="00B5258F">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2F7B2580" w14:textId="77777777" w:rsidR="00C63CB5" w:rsidRPr="009C5807" w:rsidRDefault="00C63CB5" w:rsidP="00B5258F">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225A60B1" w14:textId="77777777" w:rsidR="00C63CB5" w:rsidRPr="009C5807" w:rsidRDefault="00C63CB5" w:rsidP="00B5258F">
            <w:pPr>
              <w:pStyle w:val="TAC"/>
              <w:rPr>
                <w:snapToGrid w:val="0"/>
              </w:rPr>
            </w:pPr>
            <w:r w:rsidRPr="009C5807">
              <w:rPr>
                <w:snapToGrid w:val="0"/>
              </w:rPr>
              <w:t>0</w:t>
            </w:r>
            <w:r w:rsidRPr="009C5807">
              <w:rPr>
                <w:snapToGrid w:val="0"/>
                <w:lang w:eastAsia="zh-CN"/>
              </w:rPr>
              <w:t>, 1, 2, 3, 4, 6, 7, 8,10</w:t>
            </w:r>
          </w:p>
        </w:tc>
      </w:tr>
      <w:tr w:rsidR="00C63CB5" w:rsidRPr="009C5807" w14:paraId="6E9709EE" w14:textId="77777777" w:rsidTr="00B5258F">
        <w:trPr>
          <w:cantSplit/>
          <w:trHeight w:val="187"/>
          <w:jc w:val="center"/>
        </w:trPr>
        <w:tc>
          <w:tcPr>
            <w:tcW w:w="0" w:type="auto"/>
            <w:tcBorders>
              <w:top w:val="nil"/>
              <w:left w:val="single" w:sz="4" w:space="0" w:color="auto"/>
              <w:bottom w:val="nil"/>
              <w:right w:val="single" w:sz="4" w:space="0" w:color="auto"/>
            </w:tcBorders>
            <w:vAlign w:val="center"/>
            <w:hideMark/>
          </w:tcPr>
          <w:p w14:paraId="1CDDF728" w14:textId="77777777" w:rsidR="00C63CB5" w:rsidRPr="009C5807" w:rsidRDefault="00C63CB5" w:rsidP="00B5258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5F7F98" w14:textId="77777777" w:rsidR="00C63CB5" w:rsidRPr="009C5807" w:rsidRDefault="00C63CB5" w:rsidP="00B5258F">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CAEA5B7" w14:textId="77777777" w:rsidR="00C63CB5" w:rsidRPr="009C5807" w:rsidRDefault="00C63CB5" w:rsidP="00B5258F">
            <w:pPr>
              <w:pStyle w:val="TAC"/>
              <w:rPr>
                <w:snapToGrid w:val="0"/>
              </w:rPr>
            </w:pPr>
            <w:r w:rsidRPr="009C5807">
              <w:rPr>
                <w:snapToGrid w:val="0"/>
              </w:rPr>
              <w:t>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23181980" w14:textId="77777777" w:rsidR="00C63CB5" w:rsidRPr="009C5807" w:rsidRDefault="00C63CB5" w:rsidP="00B5258F">
            <w:pPr>
              <w:pStyle w:val="TAC"/>
              <w:rPr>
                <w:snapToGrid w:val="0"/>
              </w:rPr>
            </w:pPr>
            <w:r w:rsidRPr="009C5807">
              <w:rPr>
                <w:snapToGrid w:val="0"/>
              </w:rPr>
              <w:t>12-23</w:t>
            </w:r>
          </w:p>
        </w:tc>
      </w:tr>
      <w:tr w:rsidR="00C63CB5" w:rsidRPr="009C5807" w14:paraId="04C6A210" w14:textId="77777777" w:rsidTr="00B5258F">
        <w:trPr>
          <w:cantSplit/>
          <w:trHeight w:val="187"/>
          <w:jc w:val="center"/>
        </w:trPr>
        <w:tc>
          <w:tcPr>
            <w:tcW w:w="0" w:type="auto"/>
            <w:tcBorders>
              <w:top w:val="nil"/>
              <w:left w:val="single" w:sz="4" w:space="0" w:color="auto"/>
              <w:bottom w:val="nil"/>
              <w:right w:val="single" w:sz="4" w:space="0" w:color="auto"/>
            </w:tcBorders>
            <w:vAlign w:val="center"/>
            <w:hideMark/>
          </w:tcPr>
          <w:p w14:paraId="3364E5C6" w14:textId="77777777" w:rsidR="00C63CB5" w:rsidRPr="009C5807" w:rsidRDefault="00C63CB5" w:rsidP="00B5258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0CFAF93" w14:textId="77777777" w:rsidR="00C63CB5" w:rsidRPr="009C5807" w:rsidRDefault="00C63CB5" w:rsidP="00B5258F">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single" w:sz="4" w:space="0" w:color="auto"/>
              <w:right w:val="single" w:sz="4" w:space="0" w:color="auto"/>
            </w:tcBorders>
            <w:hideMark/>
          </w:tcPr>
          <w:p w14:paraId="7A8F81A6" w14:textId="77777777" w:rsidR="00C63CB5" w:rsidRPr="009C5807" w:rsidRDefault="00C63CB5" w:rsidP="00B5258F">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6E6DC90B" w14:textId="77777777" w:rsidR="00C63CB5" w:rsidRPr="009C5807" w:rsidRDefault="00C63CB5" w:rsidP="00B5258F">
            <w:pPr>
              <w:pStyle w:val="TAC"/>
              <w:rPr>
                <w:snapToGrid w:val="0"/>
              </w:rPr>
            </w:pPr>
            <w:r w:rsidRPr="009C5807">
              <w:rPr>
                <w:snapToGrid w:val="0"/>
              </w:rPr>
              <w:t>0</w:t>
            </w:r>
            <w:r w:rsidRPr="009C5807">
              <w:rPr>
                <w:snapToGrid w:val="0"/>
                <w:lang w:eastAsia="zh-CN"/>
              </w:rPr>
              <w:t>, 1, 2, 3, 4, 6, 7, 8,10</w:t>
            </w:r>
          </w:p>
        </w:tc>
      </w:tr>
      <w:tr w:rsidR="00C63CB5" w:rsidRPr="009C5807" w14:paraId="0493BBF4" w14:textId="77777777" w:rsidTr="00B5258F">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5343E50D" w14:textId="77777777" w:rsidR="00C63CB5" w:rsidRPr="009C5807" w:rsidRDefault="00C63CB5" w:rsidP="00B5258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EB70820" w14:textId="77777777" w:rsidR="00C63CB5" w:rsidRPr="009C5807" w:rsidRDefault="00C63CB5" w:rsidP="00B5258F">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EBF9CBF" w14:textId="77777777" w:rsidR="00C63CB5" w:rsidRPr="009C5807" w:rsidRDefault="00C63CB5" w:rsidP="00B5258F">
            <w:pPr>
              <w:pStyle w:val="TAC"/>
              <w:rPr>
                <w:snapToGrid w:val="0"/>
              </w:rPr>
            </w:pPr>
            <w:r w:rsidRPr="009C5807">
              <w:rPr>
                <w:snapToGrid w:val="0"/>
              </w:rPr>
              <w:t>FR1 and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17ED4599" w14:textId="77777777" w:rsidR="00C63CB5" w:rsidRPr="009C5807" w:rsidRDefault="00C63CB5" w:rsidP="00B5258F">
            <w:pPr>
              <w:pStyle w:val="TAC"/>
              <w:rPr>
                <w:snapToGrid w:val="0"/>
              </w:rPr>
            </w:pPr>
            <w:r w:rsidRPr="009C5807">
              <w:rPr>
                <w:snapToGrid w:val="0"/>
              </w:rPr>
              <w:t>12-23</w:t>
            </w:r>
          </w:p>
        </w:tc>
      </w:tr>
      <w:tr w:rsidR="00C63CB5" w:rsidRPr="009C5807" w14:paraId="78F34765" w14:textId="77777777" w:rsidTr="00B5258F">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29E2A0D" w14:textId="77777777" w:rsidR="00C63CB5" w:rsidRPr="009C5807" w:rsidRDefault="00C63CB5" w:rsidP="00B5258F">
            <w:pPr>
              <w:pStyle w:val="TAN"/>
            </w:pPr>
            <w:r w:rsidRPr="009C5807">
              <w:lastRenderedPageBreak/>
              <w:t>NOTE 1:</w:t>
            </w:r>
            <w:r w:rsidRPr="009C5807">
              <w:tab/>
              <w:t>When E-UTRA inter-RAT RSTD measurements are configured and the UE requires measurement gaps for performing such measurements, only Gap Pattern #0 can be used.</w:t>
            </w:r>
          </w:p>
          <w:p w14:paraId="78C00737" w14:textId="77777777" w:rsidR="00C63CB5" w:rsidRPr="002B4D79" w:rsidRDefault="00C63CB5" w:rsidP="00B5258F">
            <w:pPr>
              <w:keepNext/>
              <w:keepLines/>
              <w:spacing w:after="0"/>
              <w:ind w:left="851" w:hanging="851"/>
              <w:rPr>
                <w:rFonts w:ascii="Arial" w:eastAsia="Times New Roman" w:hAnsi="Arial" w:cs="Arial"/>
                <w:sz w:val="18"/>
                <w:lang w:val="fr-FR" w:eastAsia="ko-KR"/>
              </w:rPr>
            </w:pPr>
            <w:r w:rsidRPr="002B4D79">
              <w:rPr>
                <w:rFonts w:ascii="Arial" w:eastAsia="Times New Roman" w:hAnsi="Arial" w:cs="Arial"/>
                <w:sz w:val="18"/>
                <w:lang w:val="fr-FR" w:eastAsia="ko-KR"/>
              </w:rPr>
              <w:t>NOTE 2:</w:t>
            </w:r>
            <w:r w:rsidRPr="002B4D79">
              <w:rPr>
                <w:rFonts w:ascii="Arial" w:eastAsia="Times New Roman" w:hAnsi="Arial" w:cs="Arial"/>
                <w:sz w:val="18"/>
                <w:lang w:val="fr-FR" w:eastAsia="ko-KR"/>
              </w:rPr>
              <w:tab/>
              <w:t>Measurement purpose which includes E-UTRA measurements includes also inter-RAT E-UTRA RSRP and RSRQ measurements for E-CID; measurement purpose which includes E-UTRA measurements includes also E-UTRA RSRP and E-UTRA RSRQ measurements for E-CID.</w:t>
            </w:r>
          </w:p>
          <w:p w14:paraId="79E1C8A8" w14:textId="77777777" w:rsidR="00C63CB5" w:rsidRPr="009C5807" w:rsidRDefault="00C63CB5" w:rsidP="00B5258F">
            <w:pPr>
              <w:pStyle w:val="TAN"/>
              <w:rPr>
                <w:lang w:eastAsia="zh-CN"/>
              </w:rPr>
            </w:pPr>
            <w:r w:rsidRPr="009C5807">
              <w:t>NOTE 3:</w:t>
            </w:r>
            <w:r w:rsidRPr="009C5807">
              <w:tab/>
              <w:t>Void</w:t>
            </w:r>
          </w:p>
          <w:p w14:paraId="65DBC2A6" w14:textId="77777777" w:rsidR="00C63CB5" w:rsidRPr="009C5807" w:rsidRDefault="00C63CB5" w:rsidP="00B5258F">
            <w:pPr>
              <w:pStyle w:val="TAN"/>
            </w:pPr>
            <w:r w:rsidRPr="009C5807">
              <w:t>NOTE4:</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subframe occurring immediately before the configured measurement gap among all serving cells subframes.</w:t>
            </w:r>
          </w:p>
          <w:p w14:paraId="3AC7509E" w14:textId="77777777" w:rsidR="00C63CB5" w:rsidRPr="009C5807" w:rsidRDefault="00C63CB5" w:rsidP="00B5258F">
            <w:pPr>
              <w:pStyle w:val="TAN"/>
            </w:pPr>
            <w:r w:rsidRPr="009C5807">
              <w:rPr>
                <w:rFonts w:cs="Arial"/>
              </w:rPr>
              <w:tab/>
            </w:r>
            <w:r w:rsidRPr="009C5807">
              <w:t>If per-FR measurement gap for FR1 is configured with MG timing advance of T</w:t>
            </w:r>
            <w:r w:rsidRPr="009C5807">
              <w:rPr>
                <w:vertAlign w:val="subscript"/>
              </w:rPr>
              <w:t xml:space="preserve">MG </w:t>
            </w:r>
            <w:r w:rsidRPr="009C5807">
              <w:t>ms, the measurement gap for FR1 starts at time T</w:t>
            </w:r>
            <w:r w:rsidRPr="009C5807">
              <w:rPr>
                <w:vertAlign w:val="subscript"/>
              </w:rPr>
              <w:t>MG</w:t>
            </w:r>
            <w:r w:rsidRPr="009C5807">
              <w:t xml:space="preserve"> ms advanced to the end of the latest subframe occurring immediately before the configured measurement gap among serving cells subframes in FR1.</w:t>
            </w:r>
          </w:p>
          <w:p w14:paraId="0B6C8FF9" w14:textId="77777777" w:rsidR="00C63CB5" w:rsidRPr="009C5807" w:rsidRDefault="00C63CB5" w:rsidP="00B5258F">
            <w:pPr>
              <w:pStyle w:val="TAN"/>
            </w:pPr>
            <w:r w:rsidRPr="009C5807">
              <w:rPr>
                <w:rFonts w:cs="Arial"/>
              </w:rPr>
              <w:tab/>
            </w:r>
            <w:r w:rsidRPr="009C5807">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subframe occurring immediately before the configured measurement gap among serving cells subframes in FR2.</w:t>
            </w:r>
          </w:p>
          <w:p w14:paraId="5EDBFD60" w14:textId="77777777" w:rsidR="00C63CB5" w:rsidRPr="009C5807" w:rsidRDefault="00C63CB5" w:rsidP="00B5258F">
            <w:pPr>
              <w:pStyle w:val="TAN"/>
            </w:pPr>
            <w:r w:rsidRPr="009C5807">
              <w:tab/>
              <w:t>T</w:t>
            </w:r>
            <w:r w:rsidRPr="009C5807">
              <w:rPr>
                <w:vertAlign w:val="subscript"/>
              </w:rPr>
              <w:t>MG</w:t>
            </w:r>
            <w:r w:rsidRPr="009C5807">
              <w:t xml:space="preserve"> is the MG timing advance value provided in </w:t>
            </w:r>
            <w:r w:rsidRPr="009C5807">
              <w:rPr>
                <w:i/>
              </w:rPr>
              <w:t>mgta</w:t>
            </w:r>
            <w:r w:rsidRPr="009C5807">
              <w:t xml:space="preserve"> according to [2].</w:t>
            </w:r>
          </w:p>
          <w:p w14:paraId="38943560" w14:textId="77777777" w:rsidR="00C63CB5" w:rsidRPr="009C5807" w:rsidRDefault="00C63CB5" w:rsidP="00B5258F">
            <w:pPr>
              <w:pStyle w:val="TAN"/>
              <w:rPr>
                <w:lang w:eastAsia="zh-CN"/>
              </w:rPr>
            </w:pPr>
            <w:r w:rsidRPr="009C5807">
              <w:tab/>
              <w:t>In determining the measurement gap starting point, UE shall use the DL timing of the latest subframe occurring immediately before the configured measurement gap among serving cells.</w:t>
            </w:r>
          </w:p>
          <w:p w14:paraId="28D07420" w14:textId="77777777" w:rsidR="00C63CB5" w:rsidRPr="009C5807" w:rsidRDefault="00C63CB5" w:rsidP="00B5258F">
            <w:pPr>
              <w:pStyle w:val="TAN"/>
              <w:rPr>
                <w:lang w:eastAsia="zh-CN"/>
              </w:rPr>
            </w:pPr>
            <w:r w:rsidRPr="009C5807">
              <w:t>NOTE 5:</w:t>
            </w:r>
            <w:r w:rsidRPr="009C5807">
              <w:tab/>
            </w:r>
            <w:r w:rsidRPr="009C5807">
              <w:rPr>
                <w:lang w:eastAsia="zh-CN"/>
              </w:rPr>
              <w:t xml:space="preserve">NR-DC in Rel-15 only includes the scenarios where all serving cells in MCG in FR1 and all serving cells in SCG in FR2. </w:t>
            </w:r>
          </w:p>
          <w:p w14:paraId="6003B7B4" w14:textId="77777777" w:rsidR="00C63CB5" w:rsidRDefault="00C63CB5" w:rsidP="00B5258F">
            <w:pPr>
              <w:pStyle w:val="TAN"/>
            </w:pPr>
            <w:r w:rsidRPr="009C5807">
              <w:t>NOTE 6:</w:t>
            </w:r>
            <w:r>
              <w:tab/>
            </w:r>
            <w:r w:rsidRPr="009C5807">
              <w: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t>
            </w:r>
          </w:p>
          <w:p w14:paraId="09AB6A8E" w14:textId="77777777" w:rsidR="00C63CB5" w:rsidRDefault="00C63CB5" w:rsidP="00B5258F">
            <w:pPr>
              <w:pStyle w:val="TAN"/>
            </w:pPr>
            <w:bookmarkStart w:id="25" w:name="_Hlk42031185"/>
            <w:r w:rsidRPr="00B77D01">
              <w:t>N</w:t>
            </w:r>
            <w:r>
              <w:t>OTE</w:t>
            </w:r>
            <w:r w:rsidRPr="00B77D01">
              <w:t xml:space="preserve"> 7:</w:t>
            </w:r>
            <w:r w:rsidRPr="009C5807">
              <w:tab/>
            </w:r>
            <w:r w:rsidRPr="00B77D01">
              <w:t xml:space="preserve">For UE </w:t>
            </w:r>
            <w:r>
              <w:t xml:space="preserve">only </w:t>
            </w:r>
            <w:r w:rsidRPr="00B77D01">
              <w:t xml:space="preserve">supporting </w:t>
            </w:r>
            <w:r w:rsidRPr="00464452">
              <w:rPr>
                <w:i/>
              </w:rPr>
              <w:t>supportedGapPattern-NRonly</w:t>
            </w:r>
            <w:r w:rsidRPr="00FD45C1">
              <w:t xml:space="preserve"> </w:t>
            </w:r>
            <w:r>
              <w:t>for any gap patterns</w:t>
            </w:r>
            <w:r w:rsidRPr="00B77D01">
              <w:t xml:space="preserve"> </w:t>
            </w:r>
            <w:r>
              <w:t>among</w:t>
            </w:r>
            <w:r w:rsidRPr="00B77D01">
              <w:t xml:space="preserve"> GP2-</w:t>
            </w:r>
            <w:r>
              <w:t>11</w:t>
            </w:r>
            <w:r w:rsidRPr="00B77D01">
              <w:t xml:space="preserve">, the corresponding </w:t>
            </w:r>
            <w:r>
              <w:t>gap patterns</w:t>
            </w:r>
            <w:r w:rsidRPr="00B77D01">
              <w:t xml:space="preserve"> are not applicable to measurement of non</w:t>
            </w:r>
            <w:r>
              <w:t>-</w:t>
            </w:r>
            <w:r w:rsidRPr="00B77D01">
              <w:t>NR RATs</w:t>
            </w:r>
            <w:r>
              <w:t xml:space="preserve"> as defined in NOTE 6.</w:t>
            </w:r>
            <w:bookmarkEnd w:id="25"/>
          </w:p>
          <w:p w14:paraId="10238E39" w14:textId="77777777" w:rsidR="00C63CB5" w:rsidRPr="002B4D79" w:rsidRDefault="00C63CB5" w:rsidP="00B5258F">
            <w:pPr>
              <w:keepNext/>
              <w:keepLines/>
              <w:spacing w:after="0"/>
              <w:ind w:left="851" w:hanging="851"/>
              <w:rPr>
                <w:rFonts w:ascii="Arial" w:eastAsia="Times New Roman" w:hAnsi="Arial" w:cs="Arial"/>
                <w:sz w:val="18"/>
                <w:lang w:val="fr-FR" w:eastAsia="ko-KR"/>
              </w:rPr>
            </w:pPr>
            <w:r w:rsidRPr="002B4D79">
              <w:rPr>
                <w:rFonts w:ascii="Arial" w:eastAsia="Times New Roman" w:hAnsi="Arial" w:cs="Arial"/>
                <w:sz w:val="18"/>
                <w:lang w:val="fr-FR" w:eastAsia="ko-KR"/>
              </w:rPr>
              <w:t xml:space="preserve">NOTE </w:t>
            </w:r>
            <w:proofErr w:type="gramStart"/>
            <w:r w:rsidRPr="002B4D79">
              <w:rPr>
                <w:rFonts w:ascii="Arial" w:eastAsia="Times New Roman" w:hAnsi="Arial" w:cs="Arial"/>
                <w:sz w:val="18"/>
                <w:lang w:val="fr-FR" w:eastAsia="ko-KR"/>
              </w:rPr>
              <w:t>8:</w:t>
            </w:r>
            <w:proofErr w:type="gramEnd"/>
            <w:r w:rsidRPr="002B4D79">
              <w:rPr>
                <w:rFonts w:ascii="Arial" w:eastAsia="Times New Roman" w:hAnsi="Arial" w:cs="Arial"/>
                <w:sz w:val="18"/>
                <w:lang w:val="fr-FR" w:eastAsia="ko-KR"/>
              </w:rPr>
              <w:tab/>
              <w:t>Measurement gap patterns #24 and #25 can be requested [2] only when the UE is configured with any of RSTD, UE Rx-Tx, or PRS-RSRP measurements requiring such gaps and can only be used during the corresponding positioning measurement period.</w:t>
            </w:r>
          </w:p>
          <w:p w14:paraId="3F13E2DE" w14:textId="77777777" w:rsidR="00C63CB5" w:rsidRPr="000F1D4E" w:rsidRDefault="00C63CB5" w:rsidP="00B5258F">
            <w:pPr>
              <w:pStyle w:val="TAN"/>
            </w:pPr>
            <w:r w:rsidRPr="002B4D79">
              <w:rPr>
                <w:rFonts w:eastAsia="Times New Roman" w:cs="Arial"/>
                <w:lang w:val="fr-FR" w:eastAsia="ko-KR"/>
              </w:rPr>
              <w:t>NOTE 9:</w:t>
            </w:r>
            <w:r w:rsidRPr="002B4D79">
              <w:rPr>
                <w:rFonts w:eastAsia="Times New Roman" w:cs="Arial"/>
                <w:lang w:val="fr-FR" w:eastAsia="ko-KR"/>
              </w:rPr>
              <w:tab/>
              <w:t>Inclusion of positioning measurements for per-UE measurement gaps: Measurement purpose which includes any of FR1 and FR2 measurements includes also RSTD, UE Rx-Tx, and PRS-RSRP measurements.</w:t>
            </w:r>
          </w:p>
        </w:tc>
      </w:tr>
    </w:tbl>
    <w:p w14:paraId="2806EB59" w14:textId="77777777" w:rsidR="00C63CB5" w:rsidRPr="009C5807" w:rsidRDefault="00C63CB5" w:rsidP="00C63CB5"/>
    <w:p w14:paraId="2C7F8056" w14:textId="77777777" w:rsidR="00C63CB5" w:rsidRPr="009C5807" w:rsidRDefault="00C63CB5" w:rsidP="00C63CB5">
      <w:pPr>
        <w:rPr>
          <w:lang w:eastAsia="zh-CN"/>
        </w:rPr>
      </w:pPr>
      <w:r w:rsidRPr="009C5807">
        <w:rPr>
          <w:lang w:eastAsia="zh-CN"/>
        </w:rPr>
        <w:t>For per-FR measurement gap capable UE in NR standalone operation (with single carrier, NR CA and NR-DC configuration), f</w:t>
      </w:r>
      <w:r w:rsidRPr="009C5807">
        <w:t xml:space="preserve">or per-FR </w:t>
      </w:r>
      <w:proofErr w:type="gramStart"/>
      <w:r w:rsidRPr="009C5807">
        <w:t>gap based</w:t>
      </w:r>
      <w:proofErr w:type="gramEnd"/>
      <w:r w:rsidRPr="009C5807">
        <w:t xml:space="preserve"> measurement, </w:t>
      </w:r>
      <w:r w:rsidRPr="009C5807">
        <w:rPr>
          <w:lang w:eastAsia="zh-CN"/>
        </w:rPr>
        <w:t>when</w:t>
      </w:r>
      <w:r w:rsidRPr="009C5807">
        <w:t xml:space="preserve"> there is no serving cell in a particular FR, where measurement objects are configured, regardless if explicit per-FR measurement gap is configured in this FR</w:t>
      </w:r>
      <w:r w:rsidRPr="009C5807">
        <w:rPr>
          <w:lang w:eastAsia="zh-CN"/>
        </w:rPr>
        <w:t>,</w:t>
      </w:r>
      <w:r w:rsidRPr="009C5807">
        <w:t xml:space="preserve"> the </w:t>
      </w:r>
      <w:r w:rsidRPr="009C5807">
        <w:rPr>
          <w:lang w:eastAsia="zh-CN"/>
        </w:rPr>
        <w:t>effective</w:t>
      </w:r>
      <w:r w:rsidRPr="009C5807">
        <w:t xml:space="preserve"> MGRP in this FR is used to determine requirements</w:t>
      </w:r>
      <w:r w:rsidRPr="009C5807">
        <w:rPr>
          <w:lang w:eastAsia="zh-CN"/>
        </w:rPr>
        <w:t>;</w:t>
      </w:r>
    </w:p>
    <w:p w14:paraId="326B3644" w14:textId="77777777" w:rsidR="00C63CB5" w:rsidRPr="009C5807" w:rsidRDefault="00C63CB5" w:rsidP="00C63CB5">
      <w:pPr>
        <w:pStyle w:val="B10"/>
      </w:pPr>
      <w:r w:rsidRPr="009C5807">
        <w:t>-</w:t>
      </w:r>
      <w:r w:rsidRPr="009C5807">
        <w:tab/>
        <w:t>20</w:t>
      </w:r>
      <w:r w:rsidRPr="009C5807">
        <w:rPr>
          <w:rFonts w:eastAsia="Malgun Gothic"/>
          <w:lang w:val="en-US" w:eastAsia="zh-CN"/>
        </w:rPr>
        <w:t> </w:t>
      </w:r>
      <w:r w:rsidRPr="009C5807">
        <w:t>ms for FR2 NR measurements</w:t>
      </w:r>
    </w:p>
    <w:p w14:paraId="560D8C12" w14:textId="77777777" w:rsidR="00C63CB5" w:rsidRPr="009C5807" w:rsidRDefault="00C63CB5" w:rsidP="00C63CB5">
      <w:pPr>
        <w:pStyle w:val="B10"/>
      </w:pPr>
      <w:r w:rsidRPr="009C5807">
        <w:t>-</w:t>
      </w:r>
      <w:r w:rsidRPr="009C5807">
        <w:tab/>
        <w:t>40</w:t>
      </w:r>
      <w:r w:rsidRPr="009C5807">
        <w:rPr>
          <w:rFonts w:eastAsia="Malgun Gothic"/>
          <w:lang w:val="en-US" w:eastAsia="zh-CN"/>
        </w:rPr>
        <w:t> </w:t>
      </w:r>
      <w:r w:rsidRPr="009C5807">
        <w:t>ms for FR1 NR measurements</w:t>
      </w:r>
    </w:p>
    <w:p w14:paraId="60C35F4F" w14:textId="77777777" w:rsidR="00C63CB5" w:rsidRPr="009C5807" w:rsidRDefault="00C63CB5" w:rsidP="00C63CB5">
      <w:pPr>
        <w:pStyle w:val="B10"/>
      </w:pPr>
      <w:r w:rsidRPr="009C5807">
        <w:t>-</w:t>
      </w:r>
      <w:r w:rsidRPr="009C5807">
        <w:tab/>
        <w:t>40</w:t>
      </w:r>
      <w:r w:rsidRPr="009C5807">
        <w:rPr>
          <w:rFonts w:eastAsia="Malgun Gothic"/>
          <w:lang w:val="en-US" w:eastAsia="zh-CN"/>
        </w:rPr>
        <w:t> </w:t>
      </w:r>
      <w:r w:rsidRPr="009C5807">
        <w:t>ms for LTE measurements</w:t>
      </w:r>
    </w:p>
    <w:p w14:paraId="422C528F" w14:textId="77777777" w:rsidR="00C63CB5" w:rsidRPr="009C5807" w:rsidRDefault="00C63CB5" w:rsidP="00C63CB5">
      <w:pPr>
        <w:pStyle w:val="B10"/>
      </w:pPr>
      <w:r w:rsidRPr="009C5807">
        <w:t>-</w:t>
      </w:r>
      <w:r w:rsidRPr="009C5807">
        <w:tab/>
        <w:t>40</w:t>
      </w:r>
      <w:r w:rsidRPr="009C5807">
        <w:rPr>
          <w:rFonts w:eastAsia="Malgun Gothic"/>
          <w:lang w:val="en-US" w:eastAsia="zh-CN"/>
        </w:rPr>
        <w:t> </w:t>
      </w:r>
      <w:r w:rsidRPr="009C5807">
        <w:t>ms for FR1+LTE measurements</w:t>
      </w:r>
    </w:p>
    <w:p w14:paraId="39681144" w14:textId="77777777" w:rsidR="00C63CB5" w:rsidRPr="009C5807" w:rsidRDefault="00C63CB5" w:rsidP="00C63CB5">
      <w:r w:rsidRPr="009C5807">
        <w:t>For per-FR measurement gap capable UE in NR standalone operation</w:t>
      </w:r>
      <w:r w:rsidRPr="009C5807">
        <w:rPr>
          <w:lang w:eastAsia="zh-CN"/>
        </w:rPr>
        <w:t xml:space="preserve"> (with single carrier, NR </w:t>
      </w:r>
      <w:proofErr w:type="gramStart"/>
      <w:r w:rsidRPr="009C5807">
        <w:rPr>
          <w:lang w:eastAsia="zh-CN"/>
        </w:rPr>
        <w:t>CA</w:t>
      </w:r>
      <w:proofErr w:type="gramEnd"/>
      <w:r w:rsidRPr="009C5807">
        <w:rPr>
          <w:lang w:eastAsia="zh-CN"/>
        </w:rPr>
        <w:t xml:space="preserve"> and NR-DC configuration)</w:t>
      </w:r>
      <w:r w:rsidRPr="009C5807">
        <w:t>, when serving cells are in FR1 or FR2, measurement objects are in both E-UTRA /FR1 and FR2,</w:t>
      </w:r>
    </w:p>
    <w:p w14:paraId="686B24F5" w14:textId="77777777" w:rsidR="00C63CB5" w:rsidRPr="009C5807" w:rsidRDefault="00C63CB5" w:rsidP="00C63CB5">
      <w:pPr>
        <w:pStyle w:val="B10"/>
      </w:pPr>
      <w:r w:rsidRPr="009C5807">
        <w:t>-</w:t>
      </w:r>
      <w:r w:rsidRPr="009C5807">
        <w:tab/>
        <w:t>If MN indicates UE that the measurement gap from MN applies to E-UTRA/FR1/FR2 serving cells, UE fulfils the per-UE measurement requirements for both E-UTRA/FR1 and FR2 measurement objects based on the measurement gap pattern configured by MN;</w:t>
      </w:r>
    </w:p>
    <w:p w14:paraId="7175C13D" w14:textId="77777777" w:rsidR="00C63CB5" w:rsidRDefault="00C63CB5" w:rsidP="00C63CB5">
      <w:pPr>
        <w:rPr>
          <w:lang w:eastAsia="zh-CN"/>
        </w:rPr>
      </w:pPr>
      <w:r w:rsidRPr="009C5807">
        <w:rPr>
          <w:lang w:eastAsia="zh-CN"/>
        </w:rPr>
        <w:t>If measurement gap is configured in one FR but measurement object is not configured in the FR, the scheduling opportunity in the FR depends on the configured measurement gap pattern.</w:t>
      </w:r>
    </w:p>
    <w:p w14:paraId="4D833320" w14:textId="77777777" w:rsidR="00C63CB5" w:rsidRPr="009C5807" w:rsidRDefault="00C63CB5" w:rsidP="00C63CB5">
      <w:pPr>
        <w:rPr>
          <w:lang w:eastAsia="ko-KR"/>
        </w:rPr>
      </w:pPr>
      <w:r w:rsidRPr="00592E7F">
        <w:rPr>
          <w:lang w:eastAsia="ko-KR"/>
        </w:rPr>
        <w:t xml:space="preserve">For </w:t>
      </w:r>
      <w:ins w:id="26" w:author="Ada Wang (王苗)" w:date="2022-04-18T16:10:00Z">
        <w:r>
          <w:rPr>
            <w:rFonts w:hint="eastAsia"/>
            <w:lang w:eastAsia="zh-CN"/>
          </w:rPr>
          <w:t>single</w:t>
        </w:r>
        <w:r>
          <w:rPr>
            <w:lang w:eastAsia="zh-CN"/>
          </w:rPr>
          <w:t xml:space="preserve"> carrier or </w:t>
        </w:r>
      </w:ins>
      <w:r w:rsidRPr="002E2AB6">
        <w:rPr>
          <w:lang w:eastAsia="ko-KR"/>
        </w:rPr>
        <w:t>CA with aligned frame boundaries</w:t>
      </w:r>
      <w:r>
        <w:rPr>
          <w:lang w:eastAsia="ko-KR"/>
        </w:rPr>
        <w:t>,</w:t>
      </w:r>
    </w:p>
    <w:p w14:paraId="3D4D371B" w14:textId="77777777" w:rsidR="00C63CB5" w:rsidRPr="009C5807" w:rsidRDefault="00C63CB5" w:rsidP="00C63CB5">
      <w:pPr>
        <w:pStyle w:val="B10"/>
        <w:rPr>
          <w:lang w:eastAsia="ko-KR"/>
        </w:rPr>
      </w:pPr>
      <w:r>
        <w:rPr>
          <w:lang w:eastAsia="ko-KR"/>
        </w:rPr>
        <w:tab/>
      </w:r>
      <w:r w:rsidRPr="009C5807">
        <w:rPr>
          <w:lang w:eastAsia="ko-KR"/>
        </w:rPr>
        <w:t>For E-UTRA-NR dual connectivity</w:t>
      </w:r>
      <w:ins w:id="27" w:author="Ada Wang (王苗)" w:date="2022-04-18T16:11:00Z">
        <w:r>
          <w:rPr>
            <w:lang w:eastAsia="ko-KR"/>
          </w:rPr>
          <w:t xml:space="preserve"> (with NR single carrier, NR CA configuration)</w:t>
        </w:r>
      </w:ins>
      <w:r w:rsidRPr="009C5807">
        <w:rPr>
          <w:lang w:eastAsia="ko-KR"/>
        </w:rPr>
        <w:t xml:space="preserve">, if UE is not capable of per-FR-gap, total interruption time on SCG during MGL is defined only when MGL(N) = </w:t>
      </w:r>
      <w:r>
        <w:rPr>
          <w:lang w:eastAsia="ko-KR"/>
        </w:rPr>
        <w:t xml:space="preserve">20ms, 10ms, </w:t>
      </w:r>
      <w:r w:rsidRPr="009C5807">
        <w:rPr>
          <w:lang w:eastAsia="ko-KR"/>
        </w:rPr>
        <w:t xml:space="preserve">6ms, 4ms and 3ms. And if UE is capable of per-FR-gap, total interruption time on FR1 serving cells in SCG during MGL </w:t>
      </w:r>
      <w:r w:rsidRPr="009C5807">
        <w:rPr>
          <w:lang w:eastAsia="ko-KR"/>
        </w:rPr>
        <w:lastRenderedPageBreak/>
        <w:t xml:space="preserve">is defined only when MGL(N) = </w:t>
      </w:r>
      <w:r>
        <w:rPr>
          <w:lang w:eastAsia="ko-KR"/>
        </w:rPr>
        <w:t xml:space="preserve">20ms, 10ms, </w:t>
      </w:r>
      <w:r w:rsidRPr="009C5807">
        <w:rPr>
          <w:lang w:eastAsia="ko-KR"/>
        </w:rPr>
        <w:t xml:space="preserve">6ms, 4ms and 3ms, and total interruption time on FR2 serving cells in SCG during MGL is defined only when MGL(N) = </w:t>
      </w:r>
      <w:r>
        <w:rPr>
          <w:lang w:eastAsia="ko-KR"/>
        </w:rPr>
        <w:t xml:space="preserve">20ms, 10ms, </w:t>
      </w:r>
      <w:r w:rsidRPr="009C5807">
        <w:rPr>
          <w:lang w:eastAsia="ko-KR"/>
        </w:rPr>
        <w:t>5.5ms, 3.5ms and 1.5ms.</w:t>
      </w:r>
    </w:p>
    <w:p w14:paraId="5647D089" w14:textId="77777777" w:rsidR="00C63CB5" w:rsidRPr="00B84E6C" w:rsidRDefault="00C63CB5" w:rsidP="00C63CB5">
      <w:pPr>
        <w:pStyle w:val="B10"/>
        <w:rPr>
          <w:lang w:eastAsia="ko-KR"/>
        </w:rPr>
      </w:pPr>
      <w:r>
        <w:rPr>
          <w:lang w:eastAsia="ko-KR"/>
        </w:rPr>
        <w:tab/>
      </w:r>
      <w:r w:rsidRPr="00B84E6C">
        <w:rPr>
          <w:lang w:eastAsia="ko-KR"/>
        </w:rPr>
        <w:t>For NR standalone</w:t>
      </w:r>
      <w:r w:rsidRPr="00B84E6C">
        <w:rPr>
          <w:lang w:eastAsia="zh-CN"/>
        </w:rPr>
        <w:t xml:space="preserve"> operation (with single carrier, NR </w:t>
      </w:r>
      <w:proofErr w:type="gramStart"/>
      <w:r w:rsidRPr="00B84E6C">
        <w:rPr>
          <w:lang w:eastAsia="zh-CN"/>
        </w:rPr>
        <w:t>CA</w:t>
      </w:r>
      <w:proofErr w:type="gramEnd"/>
      <w:r w:rsidRPr="00B84E6C">
        <w:rPr>
          <w:lang w:eastAsia="zh-CN"/>
        </w:rPr>
        <w:t xml:space="preserve"> and NR-DC configuration)</w:t>
      </w:r>
      <w:r w:rsidRPr="00B84E6C">
        <w:rPr>
          <w:lang w:eastAsia="ko-KR"/>
        </w:rPr>
        <w:t xml:space="preserve">, if UE is not capable of per-FR-gap, total interruption time on a serving cell during MGL is defined when MGL(N) = </w:t>
      </w:r>
      <w:r>
        <w:rPr>
          <w:lang w:eastAsia="ko-KR"/>
        </w:rPr>
        <w:t xml:space="preserve">20ms, 10ms, </w:t>
      </w:r>
      <w:r w:rsidRPr="00B84E6C">
        <w:rPr>
          <w:lang w:eastAsia="ko-KR"/>
        </w:rPr>
        <w:t xml:space="preserve">6ms, 5.5ms, 4ms, 3.5ms, 3ms, and 1.5ms. And if UE is capable of per-FR-gap, total interruption time on FR1 serving cells during MGL is defined only when MGL(N) = </w:t>
      </w:r>
      <w:r>
        <w:rPr>
          <w:lang w:eastAsia="ko-KR"/>
        </w:rPr>
        <w:t xml:space="preserve">20ms, 10ms, </w:t>
      </w:r>
      <w:r w:rsidRPr="00B84E6C">
        <w:rPr>
          <w:lang w:eastAsia="ko-KR"/>
        </w:rPr>
        <w:t>6ms, 4ms</w:t>
      </w:r>
      <w:r>
        <w:rPr>
          <w:lang w:eastAsia="ko-KR"/>
        </w:rPr>
        <w:t>,</w:t>
      </w:r>
      <w:r w:rsidRPr="00B84E6C">
        <w:rPr>
          <w:lang w:eastAsia="ko-KR"/>
        </w:rPr>
        <w:t xml:space="preserve"> and 3ms, and total interruption time on FR2 serving cells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14:paraId="1C180DC9" w14:textId="77777777" w:rsidR="00C63CB5" w:rsidRDefault="00C63CB5" w:rsidP="00C63CB5">
      <w:pPr>
        <w:pStyle w:val="B10"/>
        <w:rPr>
          <w:lang w:eastAsia="ko-KR"/>
        </w:rPr>
      </w:pPr>
      <w:r>
        <w:rPr>
          <w:lang w:eastAsia="ko-KR"/>
        </w:rPr>
        <w:tab/>
      </w:r>
      <w:r w:rsidRPr="00B84E6C">
        <w:rPr>
          <w:lang w:eastAsia="ko-KR"/>
        </w:rPr>
        <w:t>For NR-E-UTRA dual connectivity</w:t>
      </w:r>
      <w:ins w:id="28" w:author="Ada Wang (王苗)" w:date="2022-04-18T16:12:00Z">
        <w:r>
          <w:rPr>
            <w:lang w:eastAsia="ko-KR"/>
          </w:rPr>
          <w:t xml:space="preserve"> (with NR single carrier, NR CA configuration)</w:t>
        </w:r>
      </w:ins>
      <w:r w:rsidRPr="00B84E6C">
        <w:rPr>
          <w:lang w:eastAsia="ko-KR"/>
        </w:rPr>
        <w:t>, if UE is not capable of per-FR-gap, total interruption time on MCG during MGL is defined only when MGL(N) =</w:t>
      </w:r>
      <w:r>
        <w:rPr>
          <w:lang w:eastAsia="ko-KR"/>
        </w:rPr>
        <w:t xml:space="preserve"> 20ms, 10ms,</w:t>
      </w:r>
      <w:r w:rsidRPr="00B84E6C">
        <w:rPr>
          <w:lang w:eastAsia="ko-KR"/>
        </w:rPr>
        <w:t xml:space="preserve"> 6ms, 4ms</w:t>
      </w:r>
      <w:r>
        <w:rPr>
          <w:lang w:eastAsia="ko-KR"/>
        </w:rPr>
        <w:t>,</w:t>
      </w:r>
      <w:r w:rsidRPr="00B84E6C">
        <w:rPr>
          <w:lang w:eastAsia="ko-KR"/>
        </w:rPr>
        <w:t xml:space="preserve"> and 3ms. And if UE is capable of per-FR-gap, total interruption time on FR1 serving cells in MCG during MGL is defined only when MGL(N) = </w:t>
      </w:r>
      <w:r>
        <w:rPr>
          <w:lang w:eastAsia="ko-KR"/>
        </w:rPr>
        <w:t xml:space="preserve">20ms, 10ms, </w:t>
      </w:r>
      <w:r w:rsidRPr="00B84E6C">
        <w:rPr>
          <w:lang w:eastAsia="ko-KR"/>
        </w:rPr>
        <w:t>6ms, 4ms</w:t>
      </w:r>
      <w:r>
        <w:rPr>
          <w:lang w:eastAsia="ko-KR"/>
        </w:rPr>
        <w:t>,</w:t>
      </w:r>
      <w:r w:rsidRPr="00B84E6C">
        <w:rPr>
          <w:lang w:eastAsia="ko-KR"/>
        </w:rPr>
        <w:t xml:space="preserve"> and 3ms</w:t>
      </w:r>
      <w:r>
        <w:rPr>
          <w:lang w:eastAsia="ko-KR"/>
        </w:rPr>
        <w:t xml:space="preserve">, </w:t>
      </w:r>
      <w:r w:rsidRPr="00B84E6C">
        <w:rPr>
          <w:lang w:eastAsia="ko-KR"/>
        </w:rPr>
        <w:t xml:space="preserve">and total interruption time on FR2 serving cells in MCG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14:paraId="61D58EB7" w14:textId="77777777" w:rsidR="00C63CB5" w:rsidRDefault="00C63CB5" w:rsidP="00C63CB5">
      <w:pPr>
        <w:rPr>
          <w:lang w:eastAsia="ko-KR"/>
        </w:rPr>
      </w:pPr>
      <w:r w:rsidRPr="00592E7F">
        <w:rPr>
          <w:lang w:eastAsia="ko-KR"/>
        </w:rPr>
        <w:t xml:space="preserve">For </w:t>
      </w:r>
      <w:r w:rsidRPr="002E2AB6">
        <w:rPr>
          <w:lang w:eastAsia="ko-KR"/>
        </w:rPr>
        <w:t>CA with non-aligned frame boundaries</w:t>
      </w:r>
      <w:r w:rsidRPr="00592E7F">
        <w:rPr>
          <w:lang w:eastAsia="ko-KR"/>
        </w:rPr>
        <w:t xml:space="preserve">, </w:t>
      </w:r>
    </w:p>
    <w:p w14:paraId="58D0F33F" w14:textId="77777777" w:rsidR="00C63CB5" w:rsidRDefault="00C63CB5" w:rsidP="00C63CB5">
      <w:pPr>
        <w:pStyle w:val="B10"/>
      </w:pPr>
      <w:r w:rsidRPr="009C5807">
        <w:t>-</w:t>
      </w:r>
      <w:r w:rsidRPr="009C5807">
        <w:tab/>
      </w:r>
      <w:r>
        <w:t xml:space="preserve">The total interruption time </w:t>
      </w:r>
      <w:r>
        <w:rPr>
          <w:lang w:eastAsia="ko-KR"/>
        </w:rPr>
        <w:t xml:space="preserve">on an SCC is the same as the case </w:t>
      </w:r>
      <w:r w:rsidRPr="00EA6F63">
        <w:rPr>
          <w:lang w:eastAsia="ko-KR"/>
        </w:rPr>
        <w:t>CA with aligned frame boundaries</w:t>
      </w:r>
      <w:r>
        <w:rPr>
          <w:lang w:eastAsia="ko-KR"/>
        </w:rPr>
        <w:t>, if no SCC slots are</w:t>
      </w:r>
      <w:r w:rsidRPr="00592E7F">
        <w:rPr>
          <w:lang w:eastAsia="ko-KR"/>
        </w:rPr>
        <w:t xml:space="preserve"> partially overlapped with the measurement gap</w:t>
      </w:r>
      <w:r>
        <w:rPr>
          <w:lang w:eastAsia="ko-KR"/>
        </w:rPr>
        <w:t>.</w:t>
      </w:r>
    </w:p>
    <w:p w14:paraId="63109FE3" w14:textId="77777777" w:rsidR="00C63CB5" w:rsidRPr="009C5807" w:rsidRDefault="00C63CB5" w:rsidP="00C63CB5">
      <w:pPr>
        <w:pStyle w:val="B10"/>
      </w:pPr>
      <w:r w:rsidRPr="009C5807">
        <w:t>-</w:t>
      </w:r>
      <w:r w:rsidRPr="009C5807">
        <w:tab/>
      </w:r>
      <w:r>
        <w:t>The t</w:t>
      </w:r>
      <w:r w:rsidRPr="00592E7F">
        <w:rPr>
          <w:lang w:eastAsia="ko-KR"/>
        </w:rPr>
        <w:t xml:space="preserve">otal interruption time </w:t>
      </w:r>
      <w:r>
        <w:rPr>
          <w:lang w:eastAsia="ko-KR"/>
        </w:rPr>
        <w:t xml:space="preserve">on an SCC </w:t>
      </w:r>
      <w:r w:rsidRPr="001511F1">
        <w:rPr>
          <w:lang w:eastAsia="ko-KR"/>
        </w:rPr>
        <w:t xml:space="preserve">will be </w:t>
      </w:r>
      <w:r w:rsidRPr="001511F1">
        <w:rPr>
          <w:rFonts w:eastAsia="Times New Roman"/>
          <w:lang w:eastAsia="ko-KR"/>
        </w:rPr>
        <w:t>additionally</w:t>
      </w:r>
      <w:r w:rsidRPr="001511F1">
        <w:rPr>
          <w:lang w:eastAsia="ko-KR"/>
        </w:rPr>
        <w:t xml:space="preserve"> extended by one SCC slot, if there exist SCC slots partially overlapped with the measurement gap.</w:t>
      </w:r>
    </w:p>
    <w:p w14:paraId="0FD2A5CE" w14:textId="77777777" w:rsidR="00C63CB5" w:rsidRPr="00B84E6C" w:rsidRDefault="00C63CB5" w:rsidP="00C63CB5">
      <w:pPr>
        <w:pStyle w:val="B10"/>
        <w:rPr>
          <w:lang w:eastAsia="ko-KR"/>
        </w:rPr>
      </w:pPr>
    </w:p>
    <w:p w14:paraId="1F2F7740" w14:textId="77777777" w:rsidR="00C63CB5" w:rsidRPr="009C5807" w:rsidRDefault="00A574EE" w:rsidP="00C63CB5">
      <w:pPr>
        <w:pStyle w:val="TH"/>
        <w:rPr>
          <w:lang w:eastAsia="ko-KR"/>
        </w:rPr>
      </w:pPr>
      <w:r w:rsidRPr="009C5807">
        <w:rPr>
          <w:noProof/>
        </w:rPr>
        <w:object w:dxaOrig="24151" w:dyaOrig="6406" w14:anchorId="78F521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478.35pt;height:129.1pt;mso-width-percent:0;mso-height-percent:0;mso-width-percent:0;mso-height-percent:0" o:ole="">
            <v:imagedata r:id="rId13" o:title=""/>
          </v:shape>
          <o:OLEObject Type="Embed" ProgID="Visio.Drawing.11" ShapeID="_x0000_i1032" DrawAspect="Content" ObjectID="_1715142679" r:id="rId14"/>
        </w:object>
      </w:r>
    </w:p>
    <w:p w14:paraId="7AFE9A8D" w14:textId="77777777" w:rsidR="00C63CB5" w:rsidRPr="009C5807" w:rsidRDefault="00C63CB5" w:rsidP="00C63CB5">
      <w:pPr>
        <w:ind w:left="400"/>
        <w:jc w:val="center"/>
        <w:rPr>
          <w:lang w:eastAsia="ko-KR"/>
        </w:rPr>
      </w:pPr>
      <w:r w:rsidRPr="009C5807">
        <w:rPr>
          <w:lang w:eastAsia="ko-KR"/>
        </w:rPr>
        <w:t>(a)</w:t>
      </w:r>
      <w:r w:rsidRPr="009C5807">
        <w:rPr>
          <w:lang w:eastAsia="ko-KR"/>
        </w:rPr>
        <w:tab/>
        <w:t>Measurement gap with MGL = N(ms) with MG timing advance of 0ms for all serving cells in synchronous EN-DC, NR standalone</w:t>
      </w:r>
      <w:r w:rsidRPr="009C5807">
        <w:rPr>
          <w:lang w:eastAsia="zh-CN"/>
        </w:rPr>
        <w:t xml:space="preserve"> operation (with single carrier, NR </w:t>
      </w:r>
      <w:proofErr w:type="gramStart"/>
      <w:r w:rsidRPr="009C5807">
        <w:rPr>
          <w:lang w:eastAsia="zh-CN"/>
        </w:rPr>
        <w:t>CA</w:t>
      </w:r>
      <w:proofErr w:type="gramEnd"/>
      <w:r w:rsidRPr="009C5807">
        <w:rPr>
          <w:lang w:eastAsia="zh-CN"/>
        </w:rPr>
        <w:t xml:space="preserve">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p>
    <w:p w14:paraId="147C1E4B" w14:textId="77777777" w:rsidR="00C63CB5" w:rsidRPr="009C5807" w:rsidRDefault="00A574EE" w:rsidP="00C63CB5">
      <w:pPr>
        <w:pStyle w:val="TH"/>
        <w:rPr>
          <w:lang w:eastAsia="ko-KR"/>
        </w:rPr>
      </w:pPr>
      <w:r w:rsidRPr="009C5807">
        <w:rPr>
          <w:noProof/>
        </w:rPr>
        <w:object w:dxaOrig="24151" w:dyaOrig="6406" w14:anchorId="056733C3">
          <v:shape id="_x0000_i1031" type="#_x0000_t75" alt="" style="width:478.35pt;height:129.1pt;mso-width-percent:0;mso-height-percent:0;mso-width-percent:0;mso-height-percent:0" o:ole="">
            <v:imagedata r:id="rId15" o:title=""/>
          </v:shape>
          <o:OLEObject Type="Embed" ProgID="Visio.Drawing.11" ShapeID="_x0000_i1031" DrawAspect="Content" ObjectID="_1715142680" r:id="rId16"/>
        </w:object>
      </w:r>
    </w:p>
    <w:p w14:paraId="78A2DB84" w14:textId="77777777" w:rsidR="00C63CB5" w:rsidRPr="009C5807" w:rsidRDefault="00C63CB5" w:rsidP="00C63CB5">
      <w:pPr>
        <w:ind w:left="760"/>
        <w:jc w:val="center"/>
        <w:rPr>
          <w:lang w:eastAsia="ko-KR"/>
        </w:rPr>
      </w:pPr>
      <w:r w:rsidRPr="009C5807">
        <w:rPr>
          <w:lang w:eastAsia="ko-KR"/>
        </w:rPr>
        <w:t>(b)</w:t>
      </w:r>
      <w:r w:rsidRPr="009C5807">
        <w:rPr>
          <w:lang w:eastAsia="ko-KR"/>
        </w:rPr>
        <w:tab/>
        <w:t>Measurement gap with MGL = N(ms) with MG timing advance of 0.5ms for all serving cells in synchronous EN-DC, NR standalone</w:t>
      </w:r>
      <w:r w:rsidRPr="009C5807">
        <w:rPr>
          <w:lang w:eastAsia="zh-CN"/>
        </w:rPr>
        <w:t xml:space="preserve"> operation (with single carrier, NR </w:t>
      </w:r>
      <w:proofErr w:type="gramStart"/>
      <w:r w:rsidRPr="009C5807">
        <w:rPr>
          <w:lang w:eastAsia="zh-CN"/>
        </w:rPr>
        <w:t>CA</w:t>
      </w:r>
      <w:proofErr w:type="gramEnd"/>
      <w:r w:rsidRPr="009C5807">
        <w:rPr>
          <w:lang w:eastAsia="zh-CN"/>
        </w:rPr>
        <w:t xml:space="preserve">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p>
    <w:p w14:paraId="1ACC409B" w14:textId="77777777" w:rsidR="00C63CB5" w:rsidRPr="009C5807" w:rsidRDefault="00A574EE" w:rsidP="00C63CB5">
      <w:pPr>
        <w:pStyle w:val="TH"/>
      </w:pPr>
      <w:r w:rsidRPr="009C5807">
        <w:rPr>
          <w:noProof/>
        </w:rPr>
        <w:object w:dxaOrig="26416" w:dyaOrig="6406" w14:anchorId="168B24BB">
          <v:shape id="_x0000_i1030" type="#_x0000_t75" alt="" style="width:477.95pt;height:114.2pt;mso-width-percent:0;mso-height-percent:0;mso-width-percent:0;mso-height-percent:0" o:ole="">
            <v:imagedata r:id="rId17" o:title=""/>
          </v:shape>
          <o:OLEObject Type="Embed" ProgID="Visio.Drawing.11" ShapeID="_x0000_i1030" DrawAspect="Content" ObjectID="_1715142681" r:id="rId18"/>
        </w:object>
      </w:r>
    </w:p>
    <w:p w14:paraId="28D73248" w14:textId="77777777" w:rsidR="00C63CB5" w:rsidRPr="009C5807" w:rsidRDefault="00C63CB5" w:rsidP="00C63CB5">
      <w:pPr>
        <w:jc w:val="center"/>
        <w:rPr>
          <w:lang w:eastAsia="ko-KR"/>
        </w:rPr>
      </w:pPr>
      <w:r w:rsidRPr="009C5807">
        <w:rPr>
          <w:lang w:eastAsia="ko-KR"/>
        </w:rPr>
        <w:t>(c)</w:t>
      </w:r>
      <w:r w:rsidRPr="009C5807">
        <w:rPr>
          <w:lang w:eastAsia="ko-KR"/>
        </w:rPr>
        <w:tab/>
        <w:t>Measurement gap with MGL = N(ms) with MG timing advance of 0ms for all serving cells in asynchronous EN-DC and asynchronous NE-DC, and for serving cells in SCG in NR standalone</w:t>
      </w:r>
      <w:r w:rsidRPr="009C5807">
        <w:rPr>
          <w:lang w:eastAsia="zh-CN"/>
        </w:rPr>
        <w:t xml:space="preserve"> operation (with asynchronous NR-DC configuration)</w:t>
      </w:r>
    </w:p>
    <w:p w14:paraId="62B0C1EE" w14:textId="77777777" w:rsidR="00C63CB5" w:rsidRPr="009C5807" w:rsidRDefault="00A574EE" w:rsidP="00C63CB5">
      <w:pPr>
        <w:pStyle w:val="TH"/>
      </w:pPr>
      <w:r w:rsidRPr="009C5807">
        <w:rPr>
          <w:noProof/>
        </w:rPr>
        <w:object w:dxaOrig="26416" w:dyaOrig="6406" w14:anchorId="0231C7A4">
          <v:shape id="_x0000_i1029" type="#_x0000_t75" alt="" style="width:477.95pt;height:114.2pt;mso-width-percent:0;mso-height-percent:0;mso-width-percent:0;mso-height-percent:0" o:ole="">
            <v:imagedata r:id="rId19" o:title=""/>
          </v:shape>
          <o:OLEObject Type="Embed" ProgID="Visio.Drawing.11" ShapeID="_x0000_i1029" DrawAspect="Content" ObjectID="_1715142682" r:id="rId20"/>
        </w:object>
      </w:r>
    </w:p>
    <w:p w14:paraId="320CB622" w14:textId="77777777" w:rsidR="00C63CB5" w:rsidRPr="009C5807" w:rsidRDefault="00C63CB5" w:rsidP="00C63CB5">
      <w:pPr>
        <w:jc w:val="center"/>
        <w:rPr>
          <w:lang w:eastAsia="ko-KR"/>
        </w:rPr>
      </w:pPr>
      <w:r w:rsidRPr="009C5807">
        <w:rPr>
          <w:lang w:eastAsia="ko-KR"/>
        </w:rPr>
        <w:t>(d)</w:t>
      </w:r>
      <w:r w:rsidRPr="009C5807">
        <w:rPr>
          <w:lang w:eastAsia="ko-KR"/>
        </w:rPr>
        <w:tab/>
        <w:t>Measurement gap with MGL = N(ms) with MG timing advance of 0.5ms for all serving cells in asynchronous EN-DC and asynchronous NE-DC, and for serving cells in SCG in NR standalone</w:t>
      </w:r>
      <w:r w:rsidRPr="009C5807">
        <w:rPr>
          <w:lang w:eastAsia="zh-CN"/>
        </w:rPr>
        <w:t xml:space="preserve"> operation (with asynchronous NR-DC configuration)</w:t>
      </w:r>
    </w:p>
    <w:p w14:paraId="2CB3F4B2" w14:textId="77777777" w:rsidR="00C63CB5" w:rsidRPr="009C5807" w:rsidRDefault="00C63CB5" w:rsidP="00C63CB5">
      <w:pPr>
        <w:pStyle w:val="TF"/>
        <w:rPr>
          <w:snapToGrid w:val="0"/>
        </w:rPr>
      </w:pPr>
      <w:r w:rsidRPr="009C5807">
        <w:rPr>
          <w:snapToGrid w:val="0"/>
        </w:rPr>
        <w:t xml:space="preserve">Figure </w:t>
      </w:r>
      <w:r w:rsidRPr="009C5807">
        <w:rPr>
          <w:snapToGrid w:val="0"/>
          <w:lang w:eastAsia="ko-KR"/>
        </w:rPr>
        <w:t>9</w:t>
      </w:r>
      <w:r w:rsidRPr="009C5807">
        <w:rPr>
          <w:snapToGrid w:val="0"/>
        </w:rPr>
        <w:t>.1.2-1: Measurement GAP and total interruption time on serving cells for EN-DC, NR standalone</w:t>
      </w:r>
      <w:r w:rsidRPr="009C5807">
        <w:rPr>
          <w:lang w:eastAsia="zh-CN"/>
        </w:rPr>
        <w:t xml:space="preserve"> operation (with single carrier, NR </w:t>
      </w:r>
      <w:proofErr w:type="gramStart"/>
      <w:r w:rsidRPr="009C5807">
        <w:rPr>
          <w:lang w:eastAsia="zh-CN"/>
        </w:rPr>
        <w:t>CA</w:t>
      </w:r>
      <w:proofErr w:type="gramEnd"/>
      <w:r w:rsidRPr="009C5807">
        <w:rPr>
          <w:lang w:eastAsia="zh-CN"/>
        </w:rPr>
        <w:t xml:space="preserve"> and NR-DC configuration)</w:t>
      </w:r>
      <w:r w:rsidRPr="009C5807">
        <w:rPr>
          <w:snapToGrid w:val="0"/>
        </w:rPr>
        <w:t xml:space="preserve"> and NE-DC</w:t>
      </w:r>
    </w:p>
    <w:p w14:paraId="0EBF08F0" w14:textId="77777777" w:rsidR="00C63CB5" w:rsidRPr="009C5807" w:rsidRDefault="00C63CB5" w:rsidP="00C63CB5">
      <w:pPr>
        <w:rPr>
          <w:lang w:eastAsia="ko-KR"/>
        </w:rPr>
      </w:pPr>
      <w:r w:rsidRPr="009C5807">
        <w:rPr>
          <w:lang w:eastAsia="ko-KR"/>
        </w:rPr>
        <w:t>The corresponding total number of interrupted slot</w:t>
      </w:r>
      <w:r w:rsidRPr="009C5807">
        <w:rPr>
          <w:rFonts w:eastAsia="MS Mincho"/>
          <w:lang w:eastAsia="ja-JP"/>
        </w:rPr>
        <w:t>s</w:t>
      </w:r>
      <w:r w:rsidRPr="009C5807">
        <w:rPr>
          <w:lang w:eastAsia="ko-KR"/>
        </w:rPr>
        <w:t xml:space="preserve"> on serving cells is listed in Table 9.1.2-4 for all serving cells in synchronous EN-DC, NR standalone </w:t>
      </w:r>
      <w:r w:rsidRPr="009C5807">
        <w:rPr>
          <w:lang w:eastAsia="zh-CN"/>
        </w:rPr>
        <w:t xml:space="preserve">(with single carrier, NR </w:t>
      </w:r>
      <w:proofErr w:type="gramStart"/>
      <w:r w:rsidRPr="009C5807">
        <w:rPr>
          <w:lang w:eastAsia="zh-CN"/>
        </w:rPr>
        <w:t>CA</w:t>
      </w:r>
      <w:proofErr w:type="gramEnd"/>
      <w:r w:rsidRPr="009C5807">
        <w:rPr>
          <w:lang w:eastAsia="zh-CN"/>
        </w:rPr>
        <w:t xml:space="preserve"> and synchronous NR-DC configuration) </w:t>
      </w:r>
      <w:r w:rsidRPr="009C5807">
        <w:rPr>
          <w:lang w:eastAsia="ko-KR"/>
        </w:rPr>
        <w:t>and NE-DC, and for serving cells in MCG in NR standalone</w:t>
      </w:r>
      <w:r w:rsidRPr="009C5807">
        <w:rPr>
          <w:lang w:eastAsia="zh-CN"/>
        </w:rPr>
        <w:t xml:space="preserve"> operation (with asynchronous NR-DC configuration). </w:t>
      </w:r>
      <w:r w:rsidRPr="009C5807">
        <w:rPr>
          <w:lang w:eastAsia="ko-KR"/>
        </w:rPr>
        <w:t xml:space="preserve"> The corresponding total number of interrupted slot</w:t>
      </w:r>
      <w:r w:rsidRPr="009C5807">
        <w:rPr>
          <w:rFonts w:eastAsia="MS Mincho"/>
          <w:lang w:eastAsia="ja-JP"/>
        </w:rPr>
        <w:t>s</w:t>
      </w:r>
      <w:r w:rsidRPr="009C5807">
        <w:rPr>
          <w:lang w:eastAsia="ko-KR"/>
        </w:rPr>
        <w:t xml:space="preserve"> on serving cells is listed in Table 9.1.2-4a for asynchronous EN-DC, and for serving cells in SCG in NR standalone</w:t>
      </w:r>
      <w:r w:rsidRPr="009C5807">
        <w:rPr>
          <w:lang w:eastAsia="zh-CN"/>
        </w:rPr>
        <w:t xml:space="preserve"> operation (with asynchronous NR-DC configuration)</w:t>
      </w:r>
      <w:r w:rsidRPr="009C5807">
        <w:rPr>
          <w:lang w:eastAsia="ko-KR"/>
        </w:rPr>
        <w:t>.</w:t>
      </w:r>
    </w:p>
    <w:p w14:paraId="51C6A279" w14:textId="77777777" w:rsidR="00C63CB5" w:rsidRPr="009C5807" w:rsidRDefault="00C63CB5" w:rsidP="00C63CB5">
      <w:pPr>
        <w:pStyle w:val="TH"/>
        <w:rPr>
          <w:rFonts w:eastAsia="MS Mincho"/>
          <w:lang w:val="en-US" w:eastAsia="ja-JP"/>
        </w:rPr>
      </w:pPr>
      <w:r w:rsidRPr="009C5807">
        <w:rPr>
          <w:snapToGrid w:val="0"/>
        </w:rPr>
        <w:t xml:space="preserve">Table </w:t>
      </w:r>
      <w:r w:rsidRPr="009C5807">
        <w:rPr>
          <w:snapToGrid w:val="0"/>
          <w:lang w:eastAsia="ko-KR"/>
        </w:rPr>
        <w:t>9.1.2</w:t>
      </w:r>
      <w:r w:rsidRPr="009C5807">
        <w:rPr>
          <w:snapToGrid w:val="0"/>
        </w:rPr>
        <w:t>-</w:t>
      </w:r>
      <w:r w:rsidRPr="009C5807">
        <w:rPr>
          <w:snapToGrid w:val="0"/>
          <w:lang w:eastAsia="ko-KR"/>
        </w:rPr>
        <w:t>4</w:t>
      </w:r>
      <w:r w:rsidRPr="009C5807">
        <w:rPr>
          <w:snapToGrid w:val="0"/>
        </w:rPr>
        <w:t xml:space="preserve">: </w:t>
      </w:r>
      <w:r w:rsidRPr="009C5807">
        <w:rPr>
          <w:lang w:val="en-US" w:eastAsia="ko-KR"/>
        </w:rPr>
        <w:t>Total number of interrupted slot</w:t>
      </w:r>
      <w:r w:rsidRPr="009C5807">
        <w:rPr>
          <w:rFonts w:eastAsia="MS Mincho"/>
          <w:lang w:val="en-US" w:eastAsia="ja-JP"/>
        </w:rPr>
        <w:t>s</w:t>
      </w:r>
      <w:r w:rsidRPr="009C5807">
        <w:rPr>
          <w:lang w:val="en-US" w:eastAsia="ko-KR"/>
        </w:rPr>
        <w:t xml:space="preserve"> on all serving cells during MGL for S</w:t>
      </w:r>
      <w:r w:rsidRPr="009C5807">
        <w:rPr>
          <w:snapToGrid w:val="0"/>
          <w:lang w:eastAsia="ko-KR"/>
        </w:rPr>
        <w:t>ynchronous EN-DC</w:t>
      </w:r>
      <w:r w:rsidRPr="009C5807">
        <w:rPr>
          <w:rFonts w:eastAsia="MS Mincho"/>
          <w:snapToGrid w:val="0"/>
          <w:lang w:eastAsia="ja-JP"/>
        </w:rPr>
        <w:t>, NR standalone</w:t>
      </w:r>
      <w:r w:rsidRPr="009C5807">
        <w:rPr>
          <w:lang w:eastAsia="zh-CN"/>
        </w:rPr>
        <w:t xml:space="preserve"> operation (with single carrier, NR </w:t>
      </w:r>
      <w:proofErr w:type="gramStart"/>
      <w:r w:rsidRPr="009C5807">
        <w:rPr>
          <w:lang w:eastAsia="zh-CN"/>
        </w:rPr>
        <w:t>CA</w:t>
      </w:r>
      <w:proofErr w:type="gramEnd"/>
      <w:r w:rsidRPr="009C5807">
        <w:rPr>
          <w:lang w:eastAsia="zh-CN"/>
        </w:rPr>
        <w:t xml:space="preserve"> and synchronous NR-DC configuration)</w:t>
      </w:r>
      <w:r w:rsidRPr="009C5807">
        <w:rPr>
          <w:rFonts w:eastAsia="MS Mincho"/>
          <w:snapToGrid w:val="0"/>
          <w:lang w:eastAsia="ja-JP"/>
        </w:rPr>
        <w:t xml:space="preserve"> and NE-DC, and on all serving cells in MCG for NR standalone</w:t>
      </w:r>
      <w:r w:rsidRPr="009C5807">
        <w:rPr>
          <w:lang w:eastAsia="zh-CN"/>
        </w:rPr>
        <w:t xml:space="preserve"> operation (with asynchronous NR-DC configuration)</w:t>
      </w:r>
      <w:r w:rsidRPr="009C5807">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C63CB5" w:rsidRPr="00B84E6C" w14:paraId="23A703B5" w14:textId="77777777" w:rsidTr="00B5258F">
        <w:trPr>
          <w:jc w:val="center"/>
        </w:trPr>
        <w:tc>
          <w:tcPr>
            <w:tcW w:w="551" w:type="dxa"/>
            <w:tcBorders>
              <w:bottom w:val="nil"/>
            </w:tcBorders>
            <w:shd w:val="clear" w:color="auto" w:fill="auto"/>
          </w:tcPr>
          <w:p w14:paraId="4C53DA24" w14:textId="77777777" w:rsidR="00C63CB5" w:rsidRPr="00B84E6C" w:rsidRDefault="00C63CB5" w:rsidP="00B5258F">
            <w:pPr>
              <w:pStyle w:val="TAH"/>
            </w:pPr>
            <w:r w:rsidRPr="00B84E6C">
              <w:rPr>
                <w:lang w:eastAsia="ko-KR"/>
              </w:rPr>
              <w:t xml:space="preserve">NR </w:t>
            </w:r>
          </w:p>
        </w:tc>
        <w:tc>
          <w:tcPr>
            <w:tcW w:w="9078" w:type="dxa"/>
            <w:gridSpan w:val="10"/>
          </w:tcPr>
          <w:p w14:paraId="47E47D48" w14:textId="77777777" w:rsidR="00C63CB5" w:rsidRPr="00B84E6C" w:rsidRDefault="00C63CB5" w:rsidP="00B5258F">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C63CB5" w:rsidRPr="00B84E6C" w14:paraId="43683220" w14:textId="77777777" w:rsidTr="00B5258F">
        <w:trPr>
          <w:jc w:val="center"/>
        </w:trPr>
        <w:tc>
          <w:tcPr>
            <w:tcW w:w="551" w:type="dxa"/>
            <w:tcBorders>
              <w:top w:val="nil"/>
              <w:bottom w:val="nil"/>
            </w:tcBorders>
            <w:shd w:val="clear" w:color="auto" w:fill="auto"/>
          </w:tcPr>
          <w:p w14:paraId="5945F458" w14:textId="77777777" w:rsidR="00C63CB5" w:rsidRPr="00B84E6C" w:rsidRDefault="00C63CB5" w:rsidP="00B5258F">
            <w:pPr>
              <w:pStyle w:val="TAH"/>
              <w:rPr>
                <w:lang w:eastAsia="ko-KR"/>
              </w:rPr>
            </w:pPr>
            <w:r w:rsidRPr="00B84E6C">
              <w:rPr>
                <w:lang w:eastAsia="ko-KR"/>
              </w:rPr>
              <w:t>SCS</w:t>
            </w:r>
          </w:p>
        </w:tc>
        <w:tc>
          <w:tcPr>
            <w:tcW w:w="4539" w:type="dxa"/>
            <w:gridSpan w:val="5"/>
          </w:tcPr>
          <w:p w14:paraId="6BBBB9A5" w14:textId="77777777" w:rsidR="00C63CB5" w:rsidRPr="00B84E6C" w:rsidRDefault="00C63CB5" w:rsidP="00B5258F">
            <w:pPr>
              <w:pStyle w:val="TAH"/>
              <w:rPr>
                <w:lang w:eastAsia="ko-KR"/>
              </w:rPr>
            </w:pPr>
            <w:r w:rsidRPr="00B84E6C">
              <w:rPr>
                <w:lang w:eastAsia="ko-KR"/>
              </w:rPr>
              <w:t>When MG timing advance of 0ms is applied</w:t>
            </w:r>
          </w:p>
        </w:tc>
        <w:tc>
          <w:tcPr>
            <w:tcW w:w="4539" w:type="dxa"/>
            <w:gridSpan w:val="5"/>
          </w:tcPr>
          <w:p w14:paraId="1BCDDB71" w14:textId="77777777" w:rsidR="00C63CB5" w:rsidRPr="00B84E6C" w:rsidRDefault="00C63CB5" w:rsidP="00B5258F">
            <w:pPr>
              <w:pStyle w:val="TAH"/>
              <w:rPr>
                <w:lang w:eastAsia="ko-KR"/>
              </w:rPr>
            </w:pPr>
            <w:r w:rsidRPr="00B84E6C">
              <w:rPr>
                <w:lang w:eastAsia="ko-KR"/>
              </w:rPr>
              <w:t>When MG timing advance of 0.5ms is applied</w:t>
            </w:r>
          </w:p>
        </w:tc>
      </w:tr>
      <w:tr w:rsidR="00C63CB5" w:rsidRPr="00B84E6C" w14:paraId="5033497B" w14:textId="77777777" w:rsidTr="00B5258F">
        <w:trPr>
          <w:jc w:val="center"/>
        </w:trPr>
        <w:tc>
          <w:tcPr>
            <w:tcW w:w="551" w:type="dxa"/>
            <w:tcBorders>
              <w:top w:val="nil"/>
            </w:tcBorders>
            <w:shd w:val="clear" w:color="auto" w:fill="auto"/>
          </w:tcPr>
          <w:p w14:paraId="0F57D8AF" w14:textId="77777777" w:rsidR="00C63CB5" w:rsidRPr="00B84E6C" w:rsidRDefault="00C63CB5" w:rsidP="00B5258F">
            <w:pPr>
              <w:pStyle w:val="TAH"/>
            </w:pPr>
            <w:r w:rsidRPr="00B84E6C">
              <w:t>(kHz)</w:t>
            </w:r>
          </w:p>
        </w:tc>
        <w:tc>
          <w:tcPr>
            <w:tcW w:w="954" w:type="dxa"/>
          </w:tcPr>
          <w:p w14:paraId="382069FF" w14:textId="77777777" w:rsidR="00C63CB5" w:rsidRPr="00B84E6C" w:rsidRDefault="00C63CB5" w:rsidP="00B5258F">
            <w:pPr>
              <w:pStyle w:val="TAH"/>
              <w:rPr>
                <w:lang w:eastAsia="ko-KR"/>
              </w:rPr>
            </w:pPr>
            <w:r w:rsidRPr="00B84E6C">
              <w:rPr>
                <w:lang w:eastAsia="ko-KR"/>
              </w:rPr>
              <w:t>MGL=</w:t>
            </w:r>
            <w:r>
              <w:rPr>
                <w:lang w:eastAsia="ko-KR"/>
              </w:rPr>
              <w:t>20</w:t>
            </w:r>
            <w:r w:rsidRPr="00B84E6C">
              <w:rPr>
                <w:lang w:eastAsia="ko-KR"/>
              </w:rPr>
              <w:t>ms</w:t>
            </w:r>
          </w:p>
        </w:tc>
        <w:tc>
          <w:tcPr>
            <w:tcW w:w="954" w:type="dxa"/>
          </w:tcPr>
          <w:p w14:paraId="4E8F2CDC" w14:textId="77777777" w:rsidR="00C63CB5" w:rsidRPr="00B84E6C" w:rsidRDefault="00C63CB5" w:rsidP="00B5258F">
            <w:pPr>
              <w:pStyle w:val="TAH"/>
              <w:rPr>
                <w:lang w:eastAsia="ko-KR"/>
              </w:rPr>
            </w:pPr>
            <w:r w:rsidRPr="00B84E6C">
              <w:rPr>
                <w:lang w:eastAsia="ko-KR"/>
              </w:rPr>
              <w:t>MGL=</w:t>
            </w:r>
            <w:r>
              <w:rPr>
                <w:lang w:eastAsia="ko-KR"/>
              </w:rPr>
              <w:t>10</w:t>
            </w:r>
            <w:r w:rsidRPr="00B84E6C">
              <w:rPr>
                <w:lang w:eastAsia="ko-KR"/>
              </w:rPr>
              <w:t>ms</w:t>
            </w:r>
          </w:p>
        </w:tc>
        <w:tc>
          <w:tcPr>
            <w:tcW w:w="877" w:type="dxa"/>
          </w:tcPr>
          <w:p w14:paraId="65B8C9DD" w14:textId="77777777" w:rsidR="00C63CB5" w:rsidRPr="00B84E6C" w:rsidRDefault="00C63CB5" w:rsidP="00B5258F">
            <w:pPr>
              <w:pStyle w:val="TAH"/>
              <w:rPr>
                <w:lang w:eastAsia="ko-KR"/>
              </w:rPr>
            </w:pPr>
            <w:r w:rsidRPr="00B84E6C">
              <w:rPr>
                <w:lang w:eastAsia="ko-KR"/>
              </w:rPr>
              <w:t>MGL=6ms</w:t>
            </w:r>
          </w:p>
        </w:tc>
        <w:tc>
          <w:tcPr>
            <w:tcW w:w="877" w:type="dxa"/>
          </w:tcPr>
          <w:p w14:paraId="7D250A3C" w14:textId="77777777" w:rsidR="00C63CB5" w:rsidRPr="00B84E6C" w:rsidRDefault="00C63CB5" w:rsidP="00B5258F">
            <w:pPr>
              <w:pStyle w:val="TAH"/>
              <w:rPr>
                <w:lang w:eastAsia="ko-KR"/>
              </w:rPr>
            </w:pPr>
            <w:r w:rsidRPr="00B84E6C">
              <w:rPr>
                <w:lang w:eastAsia="ko-KR"/>
              </w:rPr>
              <w:t>MGL=4ms</w:t>
            </w:r>
          </w:p>
        </w:tc>
        <w:tc>
          <w:tcPr>
            <w:tcW w:w="877" w:type="dxa"/>
          </w:tcPr>
          <w:p w14:paraId="11068FAB" w14:textId="77777777" w:rsidR="00C63CB5" w:rsidRPr="00B84E6C" w:rsidRDefault="00C63CB5" w:rsidP="00B5258F">
            <w:pPr>
              <w:pStyle w:val="TAH"/>
              <w:rPr>
                <w:lang w:eastAsia="ko-KR"/>
              </w:rPr>
            </w:pPr>
            <w:r w:rsidRPr="00B84E6C">
              <w:rPr>
                <w:lang w:eastAsia="ko-KR"/>
              </w:rPr>
              <w:t>MGL=3ms</w:t>
            </w:r>
          </w:p>
        </w:tc>
        <w:tc>
          <w:tcPr>
            <w:tcW w:w="954" w:type="dxa"/>
          </w:tcPr>
          <w:p w14:paraId="43C24DF1" w14:textId="77777777" w:rsidR="00C63CB5" w:rsidRPr="00B84E6C" w:rsidRDefault="00C63CB5" w:rsidP="00B5258F">
            <w:pPr>
              <w:pStyle w:val="TAH"/>
              <w:rPr>
                <w:lang w:eastAsia="ko-KR"/>
              </w:rPr>
            </w:pPr>
            <w:r w:rsidRPr="00B84E6C">
              <w:rPr>
                <w:lang w:eastAsia="ko-KR"/>
              </w:rPr>
              <w:t>MGL=</w:t>
            </w:r>
            <w:r>
              <w:rPr>
                <w:lang w:eastAsia="ko-KR"/>
              </w:rPr>
              <w:t>20</w:t>
            </w:r>
            <w:r w:rsidRPr="00B84E6C">
              <w:rPr>
                <w:lang w:eastAsia="ko-KR"/>
              </w:rPr>
              <w:t>ms</w:t>
            </w:r>
          </w:p>
        </w:tc>
        <w:tc>
          <w:tcPr>
            <w:tcW w:w="954" w:type="dxa"/>
          </w:tcPr>
          <w:p w14:paraId="1034E095" w14:textId="77777777" w:rsidR="00C63CB5" w:rsidRPr="00B84E6C" w:rsidRDefault="00C63CB5" w:rsidP="00B5258F">
            <w:pPr>
              <w:pStyle w:val="TAH"/>
              <w:rPr>
                <w:lang w:eastAsia="ko-KR"/>
              </w:rPr>
            </w:pPr>
            <w:r w:rsidRPr="00B84E6C">
              <w:rPr>
                <w:lang w:eastAsia="ko-KR"/>
              </w:rPr>
              <w:t>MGL=</w:t>
            </w:r>
            <w:r>
              <w:rPr>
                <w:lang w:eastAsia="ko-KR"/>
              </w:rPr>
              <w:t>10</w:t>
            </w:r>
            <w:r w:rsidRPr="00B84E6C">
              <w:rPr>
                <w:lang w:eastAsia="ko-KR"/>
              </w:rPr>
              <w:t>ms</w:t>
            </w:r>
          </w:p>
        </w:tc>
        <w:tc>
          <w:tcPr>
            <w:tcW w:w="877" w:type="dxa"/>
          </w:tcPr>
          <w:p w14:paraId="57987949" w14:textId="77777777" w:rsidR="00C63CB5" w:rsidRPr="00B84E6C" w:rsidRDefault="00C63CB5" w:rsidP="00B5258F">
            <w:pPr>
              <w:pStyle w:val="TAH"/>
              <w:rPr>
                <w:lang w:eastAsia="ko-KR"/>
              </w:rPr>
            </w:pPr>
            <w:r w:rsidRPr="00B84E6C">
              <w:rPr>
                <w:lang w:eastAsia="ko-KR"/>
              </w:rPr>
              <w:t>MGL=6ms</w:t>
            </w:r>
          </w:p>
        </w:tc>
        <w:tc>
          <w:tcPr>
            <w:tcW w:w="877" w:type="dxa"/>
          </w:tcPr>
          <w:p w14:paraId="0F71D876" w14:textId="77777777" w:rsidR="00C63CB5" w:rsidRPr="00B84E6C" w:rsidRDefault="00C63CB5" w:rsidP="00B5258F">
            <w:pPr>
              <w:pStyle w:val="TAH"/>
              <w:rPr>
                <w:lang w:eastAsia="ko-KR"/>
              </w:rPr>
            </w:pPr>
            <w:r w:rsidRPr="00B84E6C">
              <w:rPr>
                <w:lang w:eastAsia="ko-KR"/>
              </w:rPr>
              <w:t>MGL=4ms</w:t>
            </w:r>
          </w:p>
        </w:tc>
        <w:tc>
          <w:tcPr>
            <w:tcW w:w="877" w:type="dxa"/>
            <w:shd w:val="clear" w:color="auto" w:fill="auto"/>
          </w:tcPr>
          <w:p w14:paraId="1D89F2C6" w14:textId="77777777" w:rsidR="00C63CB5" w:rsidRPr="00B84E6C" w:rsidRDefault="00C63CB5" w:rsidP="00B5258F">
            <w:pPr>
              <w:pStyle w:val="TAH"/>
              <w:rPr>
                <w:lang w:eastAsia="ko-KR"/>
              </w:rPr>
            </w:pPr>
            <w:r w:rsidRPr="00B84E6C">
              <w:rPr>
                <w:lang w:eastAsia="ko-KR"/>
              </w:rPr>
              <w:t>MGL=3ms</w:t>
            </w:r>
          </w:p>
        </w:tc>
      </w:tr>
      <w:tr w:rsidR="00C63CB5" w:rsidRPr="00B84E6C" w14:paraId="590204A4" w14:textId="77777777" w:rsidTr="00B5258F">
        <w:trPr>
          <w:jc w:val="center"/>
        </w:trPr>
        <w:tc>
          <w:tcPr>
            <w:tcW w:w="551" w:type="dxa"/>
            <w:shd w:val="clear" w:color="auto" w:fill="auto"/>
          </w:tcPr>
          <w:p w14:paraId="5A96CC53" w14:textId="77777777" w:rsidR="00C63CB5" w:rsidRPr="00B84E6C" w:rsidRDefault="00C63CB5" w:rsidP="00B5258F">
            <w:pPr>
              <w:pStyle w:val="TAC"/>
            </w:pPr>
            <w:r w:rsidRPr="00B84E6C">
              <w:t>15</w:t>
            </w:r>
          </w:p>
        </w:tc>
        <w:tc>
          <w:tcPr>
            <w:tcW w:w="954" w:type="dxa"/>
          </w:tcPr>
          <w:p w14:paraId="6629616B" w14:textId="77777777" w:rsidR="00C63CB5" w:rsidRPr="00B84E6C" w:rsidRDefault="00C63CB5" w:rsidP="00B5258F">
            <w:pPr>
              <w:pStyle w:val="TAC"/>
              <w:rPr>
                <w:lang w:eastAsia="ko-KR"/>
              </w:rPr>
            </w:pPr>
            <w:r>
              <w:rPr>
                <w:lang w:eastAsia="ko-KR"/>
              </w:rPr>
              <w:t>20</w:t>
            </w:r>
          </w:p>
        </w:tc>
        <w:tc>
          <w:tcPr>
            <w:tcW w:w="954" w:type="dxa"/>
          </w:tcPr>
          <w:p w14:paraId="5C8B3AD5" w14:textId="77777777" w:rsidR="00C63CB5" w:rsidRPr="00B84E6C" w:rsidRDefault="00C63CB5" w:rsidP="00B5258F">
            <w:pPr>
              <w:pStyle w:val="TAC"/>
              <w:rPr>
                <w:lang w:eastAsia="ko-KR"/>
              </w:rPr>
            </w:pPr>
            <w:r>
              <w:rPr>
                <w:lang w:eastAsia="ko-KR"/>
              </w:rPr>
              <w:t>10</w:t>
            </w:r>
          </w:p>
        </w:tc>
        <w:tc>
          <w:tcPr>
            <w:tcW w:w="877" w:type="dxa"/>
          </w:tcPr>
          <w:p w14:paraId="645CEBF9" w14:textId="77777777" w:rsidR="00C63CB5" w:rsidRPr="00B84E6C" w:rsidRDefault="00C63CB5" w:rsidP="00B5258F">
            <w:pPr>
              <w:pStyle w:val="TAC"/>
              <w:rPr>
                <w:lang w:eastAsia="ko-KR"/>
              </w:rPr>
            </w:pPr>
            <w:r w:rsidRPr="00B84E6C">
              <w:rPr>
                <w:lang w:eastAsia="ko-KR"/>
              </w:rPr>
              <w:t>6</w:t>
            </w:r>
          </w:p>
        </w:tc>
        <w:tc>
          <w:tcPr>
            <w:tcW w:w="877" w:type="dxa"/>
          </w:tcPr>
          <w:p w14:paraId="5BD58D31" w14:textId="77777777" w:rsidR="00C63CB5" w:rsidRPr="00B84E6C" w:rsidRDefault="00C63CB5" w:rsidP="00B5258F">
            <w:pPr>
              <w:pStyle w:val="TAC"/>
              <w:rPr>
                <w:lang w:eastAsia="ko-KR"/>
              </w:rPr>
            </w:pPr>
            <w:r w:rsidRPr="00B84E6C">
              <w:rPr>
                <w:lang w:eastAsia="ko-KR"/>
              </w:rPr>
              <w:t>4</w:t>
            </w:r>
          </w:p>
        </w:tc>
        <w:tc>
          <w:tcPr>
            <w:tcW w:w="877" w:type="dxa"/>
          </w:tcPr>
          <w:p w14:paraId="2A96738F" w14:textId="77777777" w:rsidR="00C63CB5" w:rsidRPr="00B84E6C" w:rsidRDefault="00C63CB5" w:rsidP="00B5258F">
            <w:pPr>
              <w:pStyle w:val="TAC"/>
              <w:rPr>
                <w:lang w:eastAsia="ko-KR"/>
              </w:rPr>
            </w:pPr>
            <w:r w:rsidRPr="00B84E6C">
              <w:rPr>
                <w:lang w:eastAsia="ko-KR"/>
              </w:rPr>
              <w:t>3</w:t>
            </w:r>
          </w:p>
        </w:tc>
        <w:tc>
          <w:tcPr>
            <w:tcW w:w="954" w:type="dxa"/>
          </w:tcPr>
          <w:p w14:paraId="68DBF7DC" w14:textId="77777777" w:rsidR="00C63CB5" w:rsidRPr="002F5786" w:rsidRDefault="00C63CB5" w:rsidP="00B5258F">
            <w:pPr>
              <w:pStyle w:val="TAC"/>
              <w:rPr>
                <w:vertAlign w:val="superscript"/>
                <w:lang w:eastAsia="ko-KR"/>
              </w:rPr>
            </w:pPr>
            <w:r>
              <w:rPr>
                <w:lang w:eastAsia="ko-KR"/>
              </w:rPr>
              <w:t>21</w:t>
            </w:r>
            <w:r>
              <w:rPr>
                <w:vertAlign w:val="superscript"/>
                <w:lang w:eastAsia="ko-KR"/>
              </w:rPr>
              <w:t>Note3</w:t>
            </w:r>
          </w:p>
        </w:tc>
        <w:tc>
          <w:tcPr>
            <w:tcW w:w="954" w:type="dxa"/>
          </w:tcPr>
          <w:p w14:paraId="59C094A1" w14:textId="77777777" w:rsidR="00C63CB5" w:rsidRPr="002F5786" w:rsidRDefault="00C63CB5" w:rsidP="00B5258F">
            <w:pPr>
              <w:pStyle w:val="TAC"/>
              <w:rPr>
                <w:vertAlign w:val="superscript"/>
                <w:lang w:eastAsia="ko-KR"/>
              </w:rPr>
            </w:pPr>
            <w:r>
              <w:rPr>
                <w:lang w:eastAsia="ko-KR"/>
              </w:rPr>
              <w:t>11</w:t>
            </w:r>
            <w:r>
              <w:rPr>
                <w:vertAlign w:val="superscript"/>
                <w:lang w:eastAsia="ko-KR"/>
              </w:rPr>
              <w:t>Note3</w:t>
            </w:r>
          </w:p>
        </w:tc>
        <w:tc>
          <w:tcPr>
            <w:tcW w:w="877" w:type="dxa"/>
          </w:tcPr>
          <w:p w14:paraId="4C12B8EF" w14:textId="77777777" w:rsidR="00C63CB5" w:rsidRPr="00B84E6C" w:rsidRDefault="00C63CB5" w:rsidP="00B5258F">
            <w:pPr>
              <w:pStyle w:val="TAC"/>
              <w:rPr>
                <w:vertAlign w:val="superscript"/>
                <w:lang w:eastAsia="ko-KR"/>
              </w:rPr>
            </w:pPr>
            <w:r w:rsidRPr="00B84E6C">
              <w:rPr>
                <w:lang w:eastAsia="ko-KR"/>
              </w:rPr>
              <w:t>7</w:t>
            </w:r>
            <w:r w:rsidRPr="00B84E6C">
              <w:rPr>
                <w:vertAlign w:val="superscript"/>
                <w:lang w:eastAsia="ko-KR"/>
              </w:rPr>
              <w:t>Note3</w:t>
            </w:r>
          </w:p>
        </w:tc>
        <w:tc>
          <w:tcPr>
            <w:tcW w:w="877" w:type="dxa"/>
          </w:tcPr>
          <w:p w14:paraId="054D7781" w14:textId="77777777" w:rsidR="00C63CB5" w:rsidRPr="00B84E6C" w:rsidRDefault="00C63CB5" w:rsidP="00B5258F">
            <w:pPr>
              <w:pStyle w:val="TAC"/>
              <w:rPr>
                <w:vertAlign w:val="superscript"/>
                <w:lang w:eastAsia="ko-KR"/>
              </w:rPr>
            </w:pPr>
            <w:r w:rsidRPr="00B84E6C">
              <w:rPr>
                <w:lang w:eastAsia="ko-KR"/>
              </w:rPr>
              <w:t>5</w:t>
            </w:r>
            <w:r w:rsidRPr="00B84E6C">
              <w:rPr>
                <w:vertAlign w:val="superscript"/>
                <w:lang w:eastAsia="ko-KR"/>
              </w:rPr>
              <w:t>Note3</w:t>
            </w:r>
          </w:p>
        </w:tc>
        <w:tc>
          <w:tcPr>
            <w:tcW w:w="877" w:type="dxa"/>
            <w:shd w:val="clear" w:color="auto" w:fill="auto"/>
          </w:tcPr>
          <w:p w14:paraId="07EE38B4" w14:textId="77777777" w:rsidR="00C63CB5" w:rsidRPr="00B84E6C" w:rsidRDefault="00C63CB5" w:rsidP="00B5258F">
            <w:pPr>
              <w:pStyle w:val="TAC"/>
              <w:rPr>
                <w:vertAlign w:val="superscript"/>
                <w:lang w:eastAsia="ko-KR"/>
              </w:rPr>
            </w:pPr>
            <w:r w:rsidRPr="00B84E6C">
              <w:rPr>
                <w:lang w:eastAsia="ko-KR"/>
              </w:rPr>
              <w:t>4</w:t>
            </w:r>
            <w:r w:rsidRPr="00B84E6C">
              <w:rPr>
                <w:vertAlign w:val="superscript"/>
                <w:lang w:eastAsia="ko-KR"/>
              </w:rPr>
              <w:t>Note3</w:t>
            </w:r>
          </w:p>
        </w:tc>
      </w:tr>
      <w:tr w:rsidR="00C63CB5" w:rsidRPr="00B84E6C" w14:paraId="2CF0E387" w14:textId="77777777" w:rsidTr="00B5258F">
        <w:trPr>
          <w:jc w:val="center"/>
        </w:trPr>
        <w:tc>
          <w:tcPr>
            <w:tcW w:w="551" w:type="dxa"/>
            <w:shd w:val="clear" w:color="auto" w:fill="auto"/>
          </w:tcPr>
          <w:p w14:paraId="3D78EAB5" w14:textId="77777777" w:rsidR="00C63CB5" w:rsidRPr="00B84E6C" w:rsidRDefault="00C63CB5" w:rsidP="00B5258F">
            <w:pPr>
              <w:pStyle w:val="TAC"/>
            </w:pPr>
            <w:r w:rsidRPr="00B84E6C">
              <w:t>30</w:t>
            </w:r>
          </w:p>
        </w:tc>
        <w:tc>
          <w:tcPr>
            <w:tcW w:w="954" w:type="dxa"/>
          </w:tcPr>
          <w:p w14:paraId="62D10781" w14:textId="77777777" w:rsidR="00C63CB5" w:rsidRPr="00B84E6C" w:rsidRDefault="00C63CB5" w:rsidP="00B5258F">
            <w:pPr>
              <w:pStyle w:val="TAC"/>
              <w:rPr>
                <w:lang w:eastAsia="ko-KR"/>
              </w:rPr>
            </w:pPr>
            <w:r>
              <w:rPr>
                <w:lang w:eastAsia="ko-KR"/>
              </w:rPr>
              <w:t>40</w:t>
            </w:r>
          </w:p>
        </w:tc>
        <w:tc>
          <w:tcPr>
            <w:tcW w:w="954" w:type="dxa"/>
          </w:tcPr>
          <w:p w14:paraId="0819D355" w14:textId="77777777" w:rsidR="00C63CB5" w:rsidRPr="00B84E6C" w:rsidRDefault="00C63CB5" w:rsidP="00B5258F">
            <w:pPr>
              <w:pStyle w:val="TAC"/>
              <w:rPr>
                <w:lang w:eastAsia="ko-KR"/>
              </w:rPr>
            </w:pPr>
            <w:r>
              <w:rPr>
                <w:lang w:eastAsia="ko-KR"/>
              </w:rPr>
              <w:t>20</w:t>
            </w:r>
          </w:p>
        </w:tc>
        <w:tc>
          <w:tcPr>
            <w:tcW w:w="877" w:type="dxa"/>
          </w:tcPr>
          <w:p w14:paraId="61CD13D5" w14:textId="77777777" w:rsidR="00C63CB5" w:rsidRPr="00B84E6C" w:rsidRDefault="00C63CB5" w:rsidP="00B5258F">
            <w:pPr>
              <w:pStyle w:val="TAC"/>
              <w:rPr>
                <w:lang w:eastAsia="ko-KR"/>
              </w:rPr>
            </w:pPr>
            <w:r w:rsidRPr="00B84E6C">
              <w:rPr>
                <w:lang w:eastAsia="ko-KR"/>
              </w:rPr>
              <w:t>12</w:t>
            </w:r>
          </w:p>
        </w:tc>
        <w:tc>
          <w:tcPr>
            <w:tcW w:w="877" w:type="dxa"/>
          </w:tcPr>
          <w:p w14:paraId="137EB5D0" w14:textId="77777777" w:rsidR="00C63CB5" w:rsidRPr="00B84E6C" w:rsidRDefault="00C63CB5" w:rsidP="00B5258F">
            <w:pPr>
              <w:pStyle w:val="TAC"/>
              <w:rPr>
                <w:lang w:eastAsia="ko-KR"/>
              </w:rPr>
            </w:pPr>
            <w:r w:rsidRPr="00B84E6C">
              <w:rPr>
                <w:lang w:eastAsia="ko-KR"/>
              </w:rPr>
              <w:t>8</w:t>
            </w:r>
          </w:p>
        </w:tc>
        <w:tc>
          <w:tcPr>
            <w:tcW w:w="877" w:type="dxa"/>
          </w:tcPr>
          <w:p w14:paraId="7F11A175" w14:textId="77777777" w:rsidR="00C63CB5" w:rsidRPr="00B84E6C" w:rsidRDefault="00C63CB5" w:rsidP="00B5258F">
            <w:pPr>
              <w:pStyle w:val="TAC"/>
              <w:rPr>
                <w:lang w:eastAsia="ko-KR"/>
              </w:rPr>
            </w:pPr>
            <w:r w:rsidRPr="00B84E6C">
              <w:rPr>
                <w:lang w:eastAsia="ko-KR"/>
              </w:rPr>
              <w:t>6</w:t>
            </w:r>
          </w:p>
        </w:tc>
        <w:tc>
          <w:tcPr>
            <w:tcW w:w="954" w:type="dxa"/>
          </w:tcPr>
          <w:p w14:paraId="626C0ED8" w14:textId="77777777" w:rsidR="00C63CB5" w:rsidRPr="00B84E6C" w:rsidRDefault="00C63CB5" w:rsidP="00B5258F">
            <w:pPr>
              <w:pStyle w:val="TAC"/>
              <w:rPr>
                <w:lang w:eastAsia="ko-KR"/>
              </w:rPr>
            </w:pPr>
            <w:r>
              <w:rPr>
                <w:lang w:eastAsia="ko-KR"/>
              </w:rPr>
              <w:t>40</w:t>
            </w:r>
          </w:p>
        </w:tc>
        <w:tc>
          <w:tcPr>
            <w:tcW w:w="954" w:type="dxa"/>
          </w:tcPr>
          <w:p w14:paraId="668272B9" w14:textId="77777777" w:rsidR="00C63CB5" w:rsidRPr="00B84E6C" w:rsidRDefault="00C63CB5" w:rsidP="00B5258F">
            <w:pPr>
              <w:pStyle w:val="TAC"/>
              <w:rPr>
                <w:lang w:eastAsia="ko-KR"/>
              </w:rPr>
            </w:pPr>
            <w:r>
              <w:rPr>
                <w:lang w:eastAsia="ko-KR"/>
              </w:rPr>
              <w:t>20</w:t>
            </w:r>
          </w:p>
        </w:tc>
        <w:tc>
          <w:tcPr>
            <w:tcW w:w="877" w:type="dxa"/>
          </w:tcPr>
          <w:p w14:paraId="3577FF85" w14:textId="77777777" w:rsidR="00C63CB5" w:rsidRPr="00B84E6C" w:rsidRDefault="00C63CB5" w:rsidP="00B5258F">
            <w:pPr>
              <w:pStyle w:val="TAC"/>
              <w:rPr>
                <w:lang w:eastAsia="ko-KR"/>
              </w:rPr>
            </w:pPr>
            <w:r w:rsidRPr="00B84E6C">
              <w:rPr>
                <w:lang w:eastAsia="ko-KR"/>
              </w:rPr>
              <w:t>12</w:t>
            </w:r>
          </w:p>
        </w:tc>
        <w:tc>
          <w:tcPr>
            <w:tcW w:w="877" w:type="dxa"/>
          </w:tcPr>
          <w:p w14:paraId="579262C3" w14:textId="77777777" w:rsidR="00C63CB5" w:rsidRPr="00B84E6C" w:rsidRDefault="00C63CB5" w:rsidP="00B5258F">
            <w:pPr>
              <w:pStyle w:val="TAC"/>
              <w:rPr>
                <w:lang w:eastAsia="ko-KR"/>
              </w:rPr>
            </w:pPr>
            <w:r w:rsidRPr="00B84E6C">
              <w:rPr>
                <w:lang w:eastAsia="ko-KR"/>
              </w:rPr>
              <w:t>8</w:t>
            </w:r>
          </w:p>
        </w:tc>
        <w:tc>
          <w:tcPr>
            <w:tcW w:w="877" w:type="dxa"/>
            <w:shd w:val="clear" w:color="auto" w:fill="auto"/>
          </w:tcPr>
          <w:p w14:paraId="25E3BDB1" w14:textId="77777777" w:rsidR="00C63CB5" w:rsidRPr="00B84E6C" w:rsidRDefault="00C63CB5" w:rsidP="00B5258F">
            <w:pPr>
              <w:pStyle w:val="TAC"/>
              <w:rPr>
                <w:lang w:eastAsia="ko-KR"/>
              </w:rPr>
            </w:pPr>
            <w:r w:rsidRPr="00B84E6C">
              <w:rPr>
                <w:lang w:eastAsia="ko-KR"/>
              </w:rPr>
              <w:t>6</w:t>
            </w:r>
          </w:p>
        </w:tc>
      </w:tr>
      <w:tr w:rsidR="00C63CB5" w:rsidRPr="00B84E6C" w14:paraId="352F2459" w14:textId="77777777" w:rsidTr="00B5258F">
        <w:trPr>
          <w:jc w:val="center"/>
        </w:trPr>
        <w:tc>
          <w:tcPr>
            <w:tcW w:w="551" w:type="dxa"/>
            <w:shd w:val="clear" w:color="auto" w:fill="auto"/>
          </w:tcPr>
          <w:p w14:paraId="30557CAC" w14:textId="77777777" w:rsidR="00C63CB5" w:rsidRPr="00B84E6C" w:rsidRDefault="00C63CB5" w:rsidP="00B5258F">
            <w:pPr>
              <w:pStyle w:val="TAC"/>
            </w:pPr>
            <w:r w:rsidRPr="00B84E6C">
              <w:t>60</w:t>
            </w:r>
          </w:p>
        </w:tc>
        <w:tc>
          <w:tcPr>
            <w:tcW w:w="954" w:type="dxa"/>
          </w:tcPr>
          <w:p w14:paraId="5A9CA906" w14:textId="77777777" w:rsidR="00C63CB5" w:rsidRPr="00B84E6C" w:rsidRDefault="00C63CB5" w:rsidP="00B5258F">
            <w:pPr>
              <w:pStyle w:val="TAC"/>
              <w:rPr>
                <w:lang w:eastAsia="ko-KR"/>
              </w:rPr>
            </w:pPr>
            <w:r>
              <w:rPr>
                <w:lang w:eastAsia="ko-KR"/>
              </w:rPr>
              <w:t>80</w:t>
            </w:r>
          </w:p>
        </w:tc>
        <w:tc>
          <w:tcPr>
            <w:tcW w:w="954" w:type="dxa"/>
          </w:tcPr>
          <w:p w14:paraId="470D4384" w14:textId="77777777" w:rsidR="00C63CB5" w:rsidRPr="00B84E6C" w:rsidRDefault="00C63CB5" w:rsidP="00B5258F">
            <w:pPr>
              <w:pStyle w:val="TAC"/>
              <w:rPr>
                <w:lang w:eastAsia="ko-KR"/>
              </w:rPr>
            </w:pPr>
            <w:r>
              <w:rPr>
                <w:lang w:eastAsia="ko-KR"/>
              </w:rPr>
              <w:t>40</w:t>
            </w:r>
          </w:p>
        </w:tc>
        <w:tc>
          <w:tcPr>
            <w:tcW w:w="877" w:type="dxa"/>
          </w:tcPr>
          <w:p w14:paraId="62E3EDDA" w14:textId="77777777" w:rsidR="00C63CB5" w:rsidRPr="00B84E6C" w:rsidRDefault="00C63CB5" w:rsidP="00B5258F">
            <w:pPr>
              <w:pStyle w:val="TAC"/>
              <w:rPr>
                <w:lang w:eastAsia="ko-KR"/>
              </w:rPr>
            </w:pPr>
            <w:r w:rsidRPr="00B84E6C">
              <w:rPr>
                <w:lang w:eastAsia="ko-KR"/>
              </w:rPr>
              <w:t>24</w:t>
            </w:r>
          </w:p>
        </w:tc>
        <w:tc>
          <w:tcPr>
            <w:tcW w:w="877" w:type="dxa"/>
          </w:tcPr>
          <w:p w14:paraId="5D28A84C" w14:textId="77777777" w:rsidR="00C63CB5" w:rsidRPr="00B84E6C" w:rsidRDefault="00C63CB5" w:rsidP="00B5258F">
            <w:pPr>
              <w:pStyle w:val="TAC"/>
              <w:rPr>
                <w:lang w:eastAsia="ko-KR"/>
              </w:rPr>
            </w:pPr>
            <w:r w:rsidRPr="00B84E6C">
              <w:rPr>
                <w:lang w:eastAsia="ko-KR"/>
              </w:rPr>
              <w:t>16</w:t>
            </w:r>
          </w:p>
        </w:tc>
        <w:tc>
          <w:tcPr>
            <w:tcW w:w="877" w:type="dxa"/>
          </w:tcPr>
          <w:p w14:paraId="7BCD5F38" w14:textId="77777777" w:rsidR="00C63CB5" w:rsidRPr="00B84E6C" w:rsidRDefault="00C63CB5" w:rsidP="00B5258F">
            <w:pPr>
              <w:pStyle w:val="TAC"/>
              <w:rPr>
                <w:lang w:eastAsia="ko-KR"/>
              </w:rPr>
            </w:pPr>
            <w:r w:rsidRPr="00B84E6C">
              <w:rPr>
                <w:lang w:eastAsia="ko-KR"/>
              </w:rPr>
              <w:t>12</w:t>
            </w:r>
          </w:p>
        </w:tc>
        <w:tc>
          <w:tcPr>
            <w:tcW w:w="954" w:type="dxa"/>
          </w:tcPr>
          <w:p w14:paraId="10CAF1F7" w14:textId="77777777" w:rsidR="00C63CB5" w:rsidRPr="00B84E6C" w:rsidRDefault="00C63CB5" w:rsidP="00B5258F">
            <w:pPr>
              <w:pStyle w:val="TAC"/>
              <w:rPr>
                <w:lang w:eastAsia="ko-KR"/>
              </w:rPr>
            </w:pPr>
            <w:r>
              <w:rPr>
                <w:lang w:eastAsia="ko-KR"/>
              </w:rPr>
              <w:t>80</w:t>
            </w:r>
          </w:p>
        </w:tc>
        <w:tc>
          <w:tcPr>
            <w:tcW w:w="954" w:type="dxa"/>
          </w:tcPr>
          <w:p w14:paraId="54B145B4" w14:textId="77777777" w:rsidR="00C63CB5" w:rsidRPr="00B84E6C" w:rsidRDefault="00C63CB5" w:rsidP="00B5258F">
            <w:pPr>
              <w:pStyle w:val="TAC"/>
              <w:rPr>
                <w:lang w:eastAsia="ko-KR"/>
              </w:rPr>
            </w:pPr>
            <w:r>
              <w:rPr>
                <w:lang w:eastAsia="ko-KR"/>
              </w:rPr>
              <w:t>40</w:t>
            </w:r>
          </w:p>
        </w:tc>
        <w:tc>
          <w:tcPr>
            <w:tcW w:w="877" w:type="dxa"/>
          </w:tcPr>
          <w:p w14:paraId="2FCBF457" w14:textId="77777777" w:rsidR="00C63CB5" w:rsidRPr="00B84E6C" w:rsidRDefault="00C63CB5" w:rsidP="00B5258F">
            <w:pPr>
              <w:pStyle w:val="TAC"/>
              <w:rPr>
                <w:lang w:eastAsia="ko-KR"/>
              </w:rPr>
            </w:pPr>
            <w:r w:rsidRPr="00B84E6C">
              <w:rPr>
                <w:lang w:eastAsia="ko-KR"/>
              </w:rPr>
              <w:t>24</w:t>
            </w:r>
          </w:p>
        </w:tc>
        <w:tc>
          <w:tcPr>
            <w:tcW w:w="877" w:type="dxa"/>
          </w:tcPr>
          <w:p w14:paraId="3E69814D" w14:textId="77777777" w:rsidR="00C63CB5" w:rsidRPr="00B84E6C" w:rsidRDefault="00C63CB5" w:rsidP="00B5258F">
            <w:pPr>
              <w:pStyle w:val="TAC"/>
              <w:rPr>
                <w:lang w:eastAsia="ko-KR"/>
              </w:rPr>
            </w:pPr>
            <w:r w:rsidRPr="00B84E6C">
              <w:rPr>
                <w:lang w:eastAsia="ko-KR"/>
              </w:rPr>
              <w:t>16</w:t>
            </w:r>
          </w:p>
        </w:tc>
        <w:tc>
          <w:tcPr>
            <w:tcW w:w="877" w:type="dxa"/>
            <w:shd w:val="clear" w:color="auto" w:fill="auto"/>
          </w:tcPr>
          <w:p w14:paraId="70923CB0" w14:textId="77777777" w:rsidR="00C63CB5" w:rsidRPr="00B84E6C" w:rsidRDefault="00C63CB5" w:rsidP="00B5258F">
            <w:pPr>
              <w:pStyle w:val="TAC"/>
              <w:rPr>
                <w:lang w:eastAsia="ko-KR"/>
              </w:rPr>
            </w:pPr>
            <w:r w:rsidRPr="00B84E6C">
              <w:rPr>
                <w:lang w:eastAsia="ko-KR"/>
              </w:rPr>
              <w:t>12</w:t>
            </w:r>
          </w:p>
        </w:tc>
      </w:tr>
      <w:tr w:rsidR="00C63CB5" w:rsidRPr="00B84E6C" w14:paraId="40B9462A" w14:textId="77777777" w:rsidTr="00B5258F">
        <w:trPr>
          <w:jc w:val="center"/>
        </w:trPr>
        <w:tc>
          <w:tcPr>
            <w:tcW w:w="551" w:type="dxa"/>
            <w:shd w:val="clear" w:color="auto" w:fill="auto"/>
          </w:tcPr>
          <w:p w14:paraId="6C924046" w14:textId="77777777" w:rsidR="00C63CB5" w:rsidRPr="00B84E6C" w:rsidRDefault="00C63CB5" w:rsidP="00B5258F">
            <w:pPr>
              <w:pStyle w:val="TAC"/>
            </w:pPr>
            <w:r w:rsidRPr="00B84E6C">
              <w:t>120</w:t>
            </w:r>
          </w:p>
        </w:tc>
        <w:tc>
          <w:tcPr>
            <w:tcW w:w="954" w:type="dxa"/>
          </w:tcPr>
          <w:p w14:paraId="41B8A462" w14:textId="77777777" w:rsidR="00C63CB5" w:rsidRPr="00B84E6C" w:rsidRDefault="00C63CB5" w:rsidP="00B5258F">
            <w:pPr>
              <w:pStyle w:val="TAC"/>
              <w:rPr>
                <w:lang w:eastAsia="ko-KR"/>
              </w:rPr>
            </w:pPr>
            <w:r>
              <w:rPr>
                <w:lang w:eastAsia="ko-KR"/>
              </w:rPr>
              <w:t>160</w:t>
            </w:r>
          </w:p>
        </w:tc>
        <w:tc>
          <w:tcPr>
            <w:tcW w:w="954" w:type="dxa"/>
          </w:tcPr>
          <w:p w14:paraId="63870D41" w14:textId="77777777" w:rsidR="00C63CB5" w:rsidRPr="00B84E6C" w:rsidRDefault="00C63CB5" w:rsidP="00B5258F">
            <w:pPr>
              <w:pStyle w:val="TAC"/>
              <w:rPr>
                <w:lang w:eastAsia="ko-KR"/>
              </w:rPr>
            </w:pPr>
            <w:r>
              <w:rPr>
                <w:lang w:eastAsia="ko-KR"/>
              </w:rPr>
              <w:t>80</w:t>
            </w:r>
          </w:p>
        </w:tc>
        <w:tc>
          <w:tcPr>
            <w:tcW w:w="877" w:type="dxa"/>
          </w:tcPr>
          <w:p w14:paraId="4F1465A8" w14:textId="77777777" w:rsidR="00C63CB5" w:rsidRPr="00B84E6C" w:rsidRDefault="00C63CB5" w:rsidP="00B5258F">
            <w:pPr>
              <w:pStyle w:val="TAC"/>
              <w:rPr>
                <w:lang w:eastAsia="ko-KR"/>
              </w:rPr>
            </w:pPr>
            <w:r w:rsidRPr="00B84E6C">
              <w:rPr>
                <w:lang w:eastAsia="ko-KR"/>
              </w:rPr>
              <w:t>48</w:t>
            </w:r>
          </w:p>
        </w:tc>
        <w:tc>
          <w:tcPr>
            <w:tcW w:w="877" w:type="dxa"/>
          </w:tcPr>
          <w:p w14:paraId="5C8CBF36" w14:textId="77777777" w:rsidR="00C63CB5" w:rsidRPr="00B84E6C" w:rsidRDefault="00C63CB5" w:rsidP="00B5258F">
            <w:pPr>
              <w:pStyle w:val="TAC"/>
              <w:rPr>
                <w:lang w:eastAsia="ko-KR"/>
              </w:rPr>
            </w:pPr>
            <w:r w:rsidRPr="00B84E6C">
              <w:rPr>
                <w:lang w:eastAsia="ko-KR"/>
              </w:rPr>
              <w:t>32</w:t>
            </w:r>
          </w:p>
        </w:tc>
        <w:tc>
          <w:tcPr>
            <w:tcW w:w="877" w:type="dxa"/>
          </w:tcPr>
          <w:p w14:paraId="1E906B03" w14:textId="77777777" w:rsidR="00C63CB5" w:rsidRPr="00B84E6C" w:rsidRDefault="00C63CB5" w:rsidP="00B5258F">
            <w:pPr>
              <w:pStyle w:val="TAC"/>
              <w:rPr>
                <w:lang w:eastAsia="ko-KR"/>
              </w:rPr>
            </w:pPr>
            <w:r w:rsidRPr="00B84E6C">
              <w:rPr>
                <w:lang w:eastAsia="ko-KR"/>
              </w:rPr>
              <w:t>24</w:t>
            </w:r>
          </w:p>
        </w:tc>
        <w:tc>
          <w:tcPr>
            <w:tcW w:w="954" w:type="dxa"/>
          </w:tcPr>
          <w:p w14:paraId="25661740" w14:textId="77777777" w:rsidR="00C63CB5" w:rsidRPr="00B84E6C" w:rsidRDefault="00C63CB5" w:rsidP="00B5258F">
            <w:pPr>
              <w:pStyle w:val="TAC"/>
              <w:rPr>
                <w:lang w:eastAsia="ko-KR"/>
              </w:rPr>
            </w:pPr>
            <w:r>
              <w:rPr>
                <w:lang w:eastAsia="ko-KR"/>
              </w:rPr>
              <w:t>160</w:t>
            </w:r>
          </w:p>
        </w:tc>
        <w:tc>
          <w:tcPr>
            <w:tcW w:w="954" w:type="dxa"/>
          </w:tcPr>
          <w:p w14:paraId="5896BED3" w14:textId="77777777" w:rsidR="00C63CB5" w:rsidRPr="00B84E6C" w:rsidRDefault="00C63CB5" w:rsidP="00B5258F">
            <w:pPr>
              <w:pStyle w:val="TAC"/>
              <w:rPr>
                <w:lang w:eastAsia="ko-KR"/>
              </w:rPr>
            </w:pPr>
            <w:r>
              <w:rPr>
                <w:lang w:eastAsia="ko-KR"/>
              </w:rPr>
              <w:t>80</w:t>
            </w:r>
          </w:p>
        </w:tc>
        <w:tc>
          <w:tcPr>
            <w:tcW w:w="877" w:type="dxa"/>
          </w:tcPr>
          <w:p w14:paraId="2A2396EB" w14:textId="77777777" w:rsidR="00C63CB5" w:rsidRPr="00B84E6C" w:rsidRDefault="00C63CB5" w:rsidP="00B5258F">
            <w:pPr>
              <w:pStyle w:val="TAC"/>
              <w:rPr>
                <w:lang w:eastAsia="ko-KR"/>
              </w:rPr>
            </w:pPr>
            <w:r w:rsidRPr="00B84E6C">
              <w:rPr>
                <w:lang w:eastAsia="ko-KR"/>
              </w:rPr>
              <w:t>48</w:t>
            </w:r>
          </w:p>
        </w:tc>
        <w:tc>
          <w:tcPr>
            <w:tcW w:w="877" w:type="dxa"/>
          </w:tcPr>
          <w:p w14:paraId="32618F49" w14:textId="77777777" w:rsidR="00C63CB5" w:rsidRPr="00B84E6C" w:rsidRDefault="00C63CB5" w:rsidP="00B5258F">
            <w:pPr>
              <w:pStyle w:val="TAC"/>
              <w:rPr>
                <w:lang w:eastAsia="ko-KR"/>
              </w:rPr>
            </w:pPr>
            <w:r w:rsidRPr="00B84E6C">
              <w:rPr>
                <w:lang w:eastAsia="ko-KR"/>
              </w:rPr>
              <w:t>32</w:t>
            </w:r>
          </w:p>
        </w:tc>
        <w:tc>
          <w:tcPr>
            <w:tcW w:w="877" w:type="dxa"/>
            <w:shd w:val="clear" w:color="auto" w:fill="auto"/>
          </w:tcPr>
          <w:p w14:paraId="63C2BC28" w14:textId="77777777" w:rsidR="00C63CB5" w:rsidRPr="00B84E6C" w:rsidRDefault="00C63CB5" w:rsidP="00B5258F">
            <w:pPr>
              <w:pStyle w:val="TAC"/>
              <w:rPr>
                <w:lang w:eastAsia="ko-KR"/>
              </w:rPr>
            </w:pPr>
            <w:r w:rsidRPr="00B84E6C">
              <w:rPr>
                <w:lang w:eastAsia="ko-KR"/>
              </w:rPr>
              <w:t>24</w:t>
            </w:r>
          </w:p>
        </w:tc>
      </w:tr>
      <w:tr w:rsidR="00C63CB5" w:rsidRPr="00B84E6C" w14:paraId="45D8A4AC" w14:textId="77777777" w:rsidTr="00B5258F">
        <w:trPr>
          <w:jc w:val="center"/>
        </w:trPr>
        <w:tc>
          <w:tcPr>
            <w:tcW w:w="9629" w:type="dxa"/>
            <w:gridSpan w:val="11"/>
          </w:tcPr>
          <w:p w14:paraId="1EC587DC" w14:textId="77777777" w:rsidR="00C63CB5" w:rsidRPr="00B84E6C" w:rsidRDefault="00C63CB5" w:rsidP="00B5258F">
            <w:pPr>
              <w:pStyle w:val="TAN"/>
            </w:pPr>
            <w:r w:rsidRPr="00B84E6C">
              <w:t>N</w:t>
            </w:r>
            <w:r w:rsidRPr="00B84E6C">
              <w:rPr>
                <w:lang w:eastAsia="ko-KR"/>
              </w:rPr>
              <w:t xml:space="preserve">OTE </w:t>
            </w:r>
            <w:r w:rsidRPr="00B84E6C">
              <w:rPr>
                <w:rFonts w:eastAsia="MS Mincho"/>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1AF9CB28" w14:textId="77777777" w:rsidR="00C63CB5" w:rsidRPr="00B84E6C" w:rsidRDefault="00C63CB5" w:rsidP="00B5258F">
            <w:pPr>
              <w:pStyle w:val="TAN"/>
            </w:pPr>
            <w:r w:rsidRPr="00B84E6C">
              <w:rPr>
                <w:rFonts w:eastAsia="MS Mincho"/>
                <w:lang w:eastAsia="ja-JP"/>
              </w:rPr>
              <w:t>N</w:t>
            </w:r>
            <w:r w:rsidRPr="00B84E6C">
              <w:rPr>
                <w:lang w:eastAsia="ko-KR"/>
              </w:rPr>
              <w:t xml:space="preserve">OTE </w:t>
            </w:r>
            <w:r w:rsidRPr="00B84E6C">
              <w:rPr>
                <w:rFonts w:eastAsia="MS Mincho"/>
                <w:lang w:eastAsia="ja-JP"/>
              </w:rPr>
              <w:t>2</w:t>
            </w:r>
            <w:r w:rsidRPr="00B84E6C">
              <w:t>:</w:t>
            </w:r>
            <w:r w:rsidRPr="00B84E6C">
              <w:tab/>
              <w:t>NR SCS of 120 kHz is only applicable to the case with per-UE measurement gap.</w:t>
            </w:r>
          </w:p>
          <w:p w14:paraId="7BF374E6" w14:textId="77777777" w:rsidR="00C63CB5" w:rsidRPr="00B84E6C" w:rsidRDefault="00C63CB5" w:rsidP="00B5258F">
            <w:pPr>
              <w:pStyle w:val="TAN"/>
            </w:pPr>
            <w:r w:rsidRPr="00B84E6C">
              <w:rPr>
                <w:rFonts w:eastAsia="MS Mincho"/>
                <w:lang w:eastAsia="ja-JP"/>
              </w:rPr>
              <w:t>NOTE 3</w:t>
            </w:r>
            <w:r w:rsidRPr="00B84E6C">
              <w:t>:</w:t>
            </w:r>
            <w:r w:rsidRPr="00B84E6C">
              <w:tab/>
              <w:t>Non-overlapped half-slots occur before and after the measurement gap. Whether a Rel-15 UE can receive and/or transmit in those half-slots is up to UE implementation.</w:t>
            </w:r>
          </w:p>
        </w:tc>
      </w:tr>
    </w:tbl>
    <w:p w14:paraId="233243E9" w14:textId="77777777" w:rsidR="00C63CB5" w:rsidRPr="009C5807" w:rsidRDefault="00C63CB5" w:rsidP="00C63CB5">
      <w:pPr>
        <w:widowControl w:val="0"/>
        <w:spacing w:after="120"/>
        <w:rPr>
          <w:rFonts w:eastAsia="MS Mincho"/>
          <w:sz w:val="24"/>
          <w:lang w:eastAsia="ko-KR"/>
        </w:rPr>
      </w:pPr>
    </w:p>
    <w:p w14:paraId="5A640AEC" w14:textId="77777777" w:rsidR="00C63CB5" w:rsidRPr="009C5807" w:rsidRDefault="00C63CB5" w:rsidP="00C63CB5">
      <w:pPr>
        <w:pStyle w:val="TH"/>
        <w:rPr>
          <w:lang w:val="en-US"/>
        </w:rPr>
      </w:pPr>
      <w:r w:rsidRPr="009C5807">
        <w:lastRenderedPageBreak/>
        <w:t xml:space="preserve">Table 9.1.2-4a: </w:t>
      </w:r>
      <w:r w:rsidRPr="009C5807">
        <w:rPr>
          <w:lang w:val="en-US"/>
        </w:rPr>
        <w:t xml:space="preserve">Total number of interrupted slots on </w:t>
      </w:r>
      <w:r w:rsidRPr="009C5807">
        <w:rPr>
          <w:lang w:val="en-US" w:eastAsia="ko-KR"/>
        </w:rPr>
        <w:t>serving cells</w:t>
      </w:r>
      <w:r w:rsidRPr="009C5807">
        <w:rPr>
          <w:lang w:val="en-US"/>
        </w:rPr>
        <w:t xml:space="preserve"> during MGL for As</w:t>
      </w:r>
      <w:r w:rsidRPr="009C5807">
        <w:t>ynchronous EN-DC,</w:t>
      </w:r>
      <w:r w:rsidRPr="009C5807">
        <w:rPr>
          <w:rFonts w:eastAsia="MS Mincho"/>
          <w:snapToGrid w:val="0"/>
          <w:lang w:eastAsia="ja-JP"/>
        </w:rPr>
        <w:t xml:space="preserve"> and on all serving cells in SCG for NR standalone</w:t>
      </w:r>
      <w:r w:rsidRPr="009C5807">
        <w:rPr>
          <w:lang w:eastAsia="zh-CN"/>
        </w:rPr>
        <w:t xml:space="preserve"> operation (with asynchronous NR-DC configuration)</w:t>
      </w:r>
      <w:r w:rsidRPr="009C5807">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C63CB5" w:rsidRPr="00B84E6C" w14:paraId="6DED6835" w14:textId="77777777" w:rsidTr="00B5258F">
        <w:trPr>
          <w:jc w:val="center"/>
        </w:trPr>
        <w:tc>
          <w:tcPr>
            <w:tcW w:w="551" w:type="dxa"/>
            <w:tcBorders>
              <w:bottom w:val="nil"/>
            </w:tcBorders>
            <w:shd w:val="clear" w:color="auto" w:fill="auto"/>
          </w:tcPr>
          <w:p w14:paraId="4B03F24D" w14:textId="77777777" w:rsidR="00C63CB5" w:rsidRPr="00B84E6C" w:rsidRDefault="00C63CB5" w:rsidP="00B5258F">
            <w:pPr>
              <w:pStyle w:val="TAH"/>
            </w:pPr>
            <w:r w:rsidRPr="00B84E6C">
              <w:rPr>
                <w:lang w:eastAsia="ko-KR"/>
              </w:rPr>
              <w:t xml:space="preserve">NR </w:t>
            </w:r>
          </w:p>
        </w:tc>
        <w:tc>
          <w:tcPr>
            <w:tcW w:w="9078" w:type="dxa"/>
            <w:gridSpan w:val="10"/>
          </w:tcPr>
          <w:p w14:paraId="71734365" w14:textId="77777777" w:rsidR="00C63CB5" w:rsidRPr="00B84E6C" w:rsidRDefault="00C63CB5" w:rsidP="00B5258F">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C63CB5" w:rsidRPr="00B84E6C" w14:paraId="67AC24AA" w14:textId="77777777" w:rsidTr="00B5258F">
        <w:trPr>
          <w:jc w:val="center"/>
        </w:trPr>
        <w:tc>
          <w:tcPr>
            <w:tcW w:w="551" w:type="dxa"/>
            <w:tcBorders>
              <w:top w:val="nil"/>
              <w:bottom w:val="nil"/>
            </w:tcBorders>
            <w:shd w:val="clear" w:color="auto" w:fill="auto"/>
          </w:tcPr>
          <w:p w14:paraId="47C3B675" w14:textId="77777777" w:rsidR="00C63CB5" w:rsidRPr="00B84E6C" w:rsidRDefault="00C63CB5" w:rsidP="00B5258F">
            <w:pPr>
              <w:pStyle w:val="TAH"/>
              <w:rPr>
                <w:lang w:eastAsia="ko-KR"/>
              </w:rPr>
            </w:pPr>
            <w:r w:rsidRPr="00B84E6C">
              <w:rPr>
                <w:lang w:eastAsia="ko-KR"/>
              </w:rPr>
              <w:t>SCS</w:t>
            </w:r>
          </w:p>
        </w:tc>
        <w:tc>
          <w:tcPr>
            <w:tcW w:w="4539" w:type="dxa"/>
            <w:gridSpan w:val="5"/>
          </w:tcPr>
          <w:p w14:paraId="3A3B946D" w14:textId="77777777" w:rsidR="00C63CB5" w:rsidRPr="00B84E6C" w:rsidRDefault="00C63CB5" w:rsidP="00B5258F">
            <w:pPr>
              <w:pStyle w:val="TAH"/>
              <w:rPr>
                <w:lang w:eastAsia="ko-KR"/>
              </w:rPr>
            </w:pPr>
            <w:r w:rsidRPr="00B84E6C">
              <w:rPr>
                <w:lang w:eastAsia="ko-KR"/>
              </w:rPr>
              <w:t>When MG timing advance of 0ms is applied</w:t>
            </w:r>
          </w:p>
        </w:tc>
        <w:tc>
          <w:tcPr>
            <w:tcW w:w="4539" w:type="dxa"/>
            <w:gridSpan w:val="5"/>
          </w:tcPr>
          <w:p w14:paraId="1AB9DEFC" w14:textId="77777777" w:rsidR="00C63CB5" w:rsidRPr="00B84E6C" w:rsidRDefault="00C63CB5" w:rsidP="00B5258F">
            <w:pPr>
              <w:pStyle w:val="TAH"/>
              <w:rPr>
                <w:lang w:eastAsia="ko-KR"/>
              </w:rPr>
            </w:pPr>
            <w:r w:rsidRPr="00B84E6C">
              <w:rPr>
                <w:lang w:eastAsia="ko-KR"/>
              </w:rPr>
              <w:t>When MG timing advance of 0.5ms is applied</w:t>
            </w:r>
          </w:p>
        </w:tc>
      </w:tr>
      <w:tr w:rsidR="00C63CB5" w:rsidRPr="00B84E6C" w14:paraId="5A4A5AF0" w14:textId="77777777" w:rsidTr="00B5258F">
        <w:trPr>
          <w:jc w:val="center"/>
        </w:trPr>
        <w:tc>
          <w:tcPr>
            <w:tcW w:w="551" w:type="dxa"/>
            <w:tcBorders>
              <w:top w:val="nil"/>
            </w:tcBorders>
            <w:shd w:val="clear" w:color="auto" w:fill="auto"/>
          </w:tcPr>
          <w:p w14:paraId="520773A9" w14:textId="77777777" w:rsidR="00C63CB5" w:rsidRPr="00B84E6C" w:rsidRDefault="00C63CB5" w:rsidP="00B5258F">
            <w:pPr>
              <w:pStyle w:val="TAH"/>
            </w:pPr>
            <w:r w:rsidRPr="00B84E6C">
              <w:t>(kHz)</w:t>
            </w:r>
          </w:p>
        </w:tc>
        <w:tc>
          <w:tcPr>
            <w:tcW w:w="954" w:type="dxa"/>
          </w:tcPr>
          <w:p w14:paraId="02ECF570" w14:textId="77777777" w:rsidR="00C63CB5" w:rsidRPr="00B84E6C" w:rsidRDefault="00C63CB5" w:rsidP="00B5258F">
            <w:pPr>
              <w:pStyle w:val="TAH"/>
              <w:rPr>
                <w:lang w:eastAsia="ko-KR"/>
              </w:rPr>
            </w:pPr>
            <w:r w:rsidRPr="00B84E6C">
              <w:rPr>
                <w:lang w:eastAsia="ko-KR"/>
              </w:rPr>
              <w:t>MGL=</w:t>
            </w:r>
            <w:r>
              <w:rPr>
                <w:lang w:eastAsia="ko-KR"/>
              </w:rPr>
              <w:t>20</w:t>
            </w:r>
            <w:r w:rsidRPr="00B84E6C">
              <w:rPr>
                <w:lang w:eastAsia="ko-KR"/>
              </w:rPr>
              <w:t>ms</w:t>
            </w:r>
          </w:p>
        </w:tc>
        <w:tc>
          <w:tcPr>
            <w:tcW w:w="954" w:type="dxa"/>
          </w:tcPr>
          <w:p w14:paraId="57907166" w14:textId="77777777" w:rsidR="00C63CB5" w:rsidRPr="00B84E6C" w:rsidRDefault="00C63CB5" w:rsidP="00B5258F">
            <w:pPr>
              <w:pStyle w:val="TAH"/>
              <w:rPr>
                <w:lang w:eastAsia="ko-KR"/>
              </w:rPr>
            </w:pPr>
            <w:r w:rsidRPr="00B84E6C">
              <w:rPr>
                <w:lang w:eastAsia="ko-KR"/>
              </w:rPr>
              <w:t>MGL=</w:t>
            </w:r>
            <w:r>
              <w:rPr>
                <w:lang w:eastAsia="ko-KR"/>
              </w:rPr>
              <w:t>10</w:t>
            </w:r>
            <w:r w:rsidRPr="00B84E6C">
              <w:rPr>
                <w:lang w:eastAsia="ko-KR"/>
              </w:rPr>
              <w:t>ms</w:t>
            </w:r>
          </w:p>
        </w:tc>
        <w:tc>
          <w:tcPr>
            <w:tcW w:w="877" w:type="dxa"/>
          </w:tcPr>
          <w:p w14:paraId="5B5B3A3C" w14:textId="77777777" w:rsidR="00C63CB5" w:rsidRPr="00B84E6C" w:rsidRDefault="00C63CB5" w:rsidP="00B5258F">
            <w:pPr>
              <w:pStyle w:val="TAH"/>
              <w:rPr>
                <w:lang w:eastAsia="ko-KR"/>
              </w:rPr>
            </w:pPr>
            <w:r w:rsidRPr="00B84E6C">
              <w:rPr>
                <w:lang w:eastAsia="ko-KR"/>
              </w:rPr>
              <w:t>MGL=6ms</w:t>
            </w:r>
          </w:p>
        </w:tc>
        <w:tc>
          <w:tcPr>
            <w:tcW w:w="877" w:type="dxa"/>
          </w:tcPr>
          <w:p w14:paraId="55D5FB05" w14:textId="77777777" w:rsidR="00C63CB5" w:rsidRPr="00B84E6C" w:rsidRDefault="00C63CB5" w:rsidP="00B5258F">
            <w:pPr>
              <w:pStyle w:val="TAH"/>
              <w:rPr>
                <w:lang w:eastAsia="ko-KR"/>
              </w:rPr>
            </w:pPr>
            <w:r w:rsidRPr="00B84E6C">
              <w:rPr>
                <w:lang w:eastAsia="ko-KR"/>
              </w:rPr>
              <w:t>MGL=4ms</w:t>
            </w:r>
          </w:p>
        </w:tc>
        <w:tc>
          <w:tcPr>
            <w:tcW w:w="877" w:type="dxa"/>
          </w:tcPr>
          <w:p w14:paraId="0D0BC5E3" w14:textId="77777777" w:rsidR="00C63CB5" w:rsidRPr="00B84E6C" w:rsidRDefault="00C63CB5" w:rsidP="00B5258F">
            <w:pPr>
              <w:pStyle w:val="TAH"/>
              <w:rPr>
                <w:lang w:eastAsia="ko-KR"/>
              </w:rPr>
            </w:pPr>
            <w:r w:rsidRPr="00B84E6C">
              <w:rPr>
                <w:lang w:eastAsia="ko-KR"/>
              </w:rPr>
              <w:t>MGL=3ms</w:t>
            </w:r>
          </w:p>
        </w:tc>
        <w:tc>
          <w:tcPr>
            <w:tcW w:w="954" w:type="dxa"/>
          </w:tcPr>
          <w:p w14:paraId="17B34B7E" w14:textId="77777777" w:rsidR="00C63CB5" w:rsidRPr="00B84E6C" w:rsidRDefault="00C63CB5" w:rsidP="00B5258F">
            <w:pPr>
              <w:pStyle w:val="TAH"/>
              <w:rPr>
                <w:lang w:eastAsia="ko-KR"/>
              </w:rPr>
            </w:pPr>
            <w:r w:rsidRPr="00B84E6C">
              <w:rPr>
                <w:lang w:eastAsia="ko-KR"/>
              </w:rPr>
              <w:t>MGL=</w:t>
            </w:r>
            <w:r>
              <w:rPr>
                <w:lang w:eastAsia="ko-KR"/>
              </w:rPr>
              <w:t>20</w:t>
            </w:r>
            <w:r w:rsidRPr="00B84E6C">
              <w:rPr>
                <w:lang w:eastAsia="ko-KR"/>
              </w:rPr>
              <w:t>ms</w:t>
            </w:r>
          </w:p>
        </w:tc>
        <w:tc>
          <w:tcPr>
            <w:tcW w:w="954" w:type="dxa"/>
          </w:tcPr>
          <w:p w14:paraId="5463D2D3" w14:textId="77777777" w:rsidR="00C63CB5" w:rsidRPr="00B84E6C" w:rsidRDefault="00C63CB5" w:rsidP="00B5258F">
            <w:pPr>
              <w:pStyle w:val="TAH"/>
              <w:rPr>
                <w:lang w:eastAsia="ko-KR"/>
              </w:rPr>
            </w:pPr>
            <w:r w:rsidRPr="00B84E6C">
              <w:rPr>
                <w:lang w:eastAsia="ko-KR"/>
              </w:rPr>
              <w:t>MGL=</w:t>
            </w:r>
            <w:r>
              <w:rPr>
                <w:lang w:eastAsia="ko-KR"/>
              </w:rPr>
              <w:t>10</w:t>
            </w:r>
            <w:r w:rsidRPr="00B84E6C">
              <w:rPr>
                <w:lang w:eastAsia="ko-KR"/>
              </w:rPr>
              <w:t>ms</w:t>
            </w:r>
          </w:p>
        </w:tc>
        <w:tc>
          <w:tcPr>
            <w:tcW w:w="877" w:type="dxa"/>
          </w:tcPr>
          <w:p w14:paraId="149BCF62" w14:textId="77777777" w:rsidR="00C63CB5" w:rsidRPr="00B84E6C" w:rsidRDefault="00C63CB5" w:rsidP="00B5258F">
            <w:pPr>
              <w:pStyle w:val="TAH"/>
              <w:rPr>
                <w:lang w:eastAsia="ko-KR"/>
              </w:rPr>
            </w:pPr>
            <w:r w:rsidRPr="00B84E6C">
              <w:rPr>
                <w:lang w:eastAsia="ko-KR"/>
              </w:rPr>
              <w:t>MGL=6ms</w:t>
            </w:r>
          </w:p>
        </w:tc>
        <w:tc>
          <w:tcPr>
            <w:tcW w:w="877" w:type="dxa"/>
          </w:tcPr>
          <w:p w14:paraId="386F9734" w14:textId="77777777" w:rsidR="00C63CB5" w:rsidRPr="00B84E6C" w:rsidRDefault="00C63CB5" w:rsidP="00B5258F">
            <w:pPr>
              <w:pStyle w:val="TAH"/>
              <w:rPr>
                <w:lang w:eastAsia="ko-KR"/>
              </w:rPr>
            </w:pPr>
            <w:r w:rsidRPr="00B84E6C">
              <w:rPr>
                <w:lang w:eastAsia="ko-KR"/>
              </w:rPr>
              <w:t>MGL=4ms</w:t>
            </w:r>
          </w:p>
        </w:tc>
        <w:tc>
          <w:tcPr>
            <w:tcW w:w="877" w:type="dxa"/>
            <w:shd w:val="clear" w:color="auto" w:fill="auto"/>
          </w:tcPr>
          <w:p w14:paraId="2C086D00" w14:textId="77777777" w:rsidR="00C63CB5" w:rsidRPr="00B84E6C" w:rsidRDefault="00C63CB5" w:rsidP="00B5258F">
            <w:pPr>
              <w:pStyle w:val="TAH"/>
              <w:rPr>
                <w:lang w:eastAsia="ko-KR"/>
              </w:rPr>
            </w:pPr>
            <w:r w:rsidRPr="00B84E6C">
              <w:rPr>
                <w:lang w:eastAsia="ko-KR"/>
              </w:rPr>
              <w:t>MGL=3ms</w:t>
            </w:r>
          </w:p>
        </w:tc>
      </w:tr>
      <w:tr w:rsidR="00C63CB5" w:rsidRPr="00B84E6C" w14:paraId="02950AFF" w14:textId="77777777" w:rsidTr="00B5258F">
        <w:trPr>
          <w:jc w:val="center"/>
        </w:trPr>
        <w:tc>
          <w:tcPr>
            <w:tcW w:w="551" w:type="dxa"/>
            <w:shd w:val="clear" w:color="auto" w:fill="auto"/>
          </w:tcPr>
          <w:p w14:paraId="718F7D08" w14:textId="77777777" w:rsidR="00C63CB5" w:rsidRPr="00B84E6C" w:rsidRDefault="00C63CB5" w:rsidP="00B5258F">
            <w:pPr>
              <w:pStyle w:val="TAC"/>
            </w:pPr>
            <w:r w:rsidRPr="00B84E6C">
              <w:t>15</w:t>
            </w:r>
          </w:p>
        </w:tc>
        <w:tc>
          <w:tcPr>
            <w:tcW w:w="954" w:type="dxa"/>
          </w:tcPr>
          <w:p w14:paraId="28BC7F90" w14:textId="77777777" w:rsidR="00C63CB5" w:rsidRPr="00B84E6C" w:rsidRDefault="00C63CB5" w:rsidP="00B5258F">
            <w:pPr>
              <w:pStyle w:val="TAC"/>
              <w:rPr>
                <w:lang w:eastAsia="ko-KR"/>
              </w:rPr>
            </w:pPr>
            <w:r>
              <w:rPr>
                <w:lang w:eastAsia="ko-KR"/>
              </w:rPr>
              <w:t>21</w:t>
            </w:r>
          </w:p>
        </w:tc>
        <w:tc>
          <w:tcPr>
            <w:tcW w:w="954" w:type="dxa"/>
          </w:tcPr>
          <w:p w14:paraId="62768144" w14:textId="77777777" w:rsidR="00C63CB5" w:rsidRPr="00B84E6C" w:rsidRDefault="00C63CB5" w:rsidP="00B5258F">
            <w:pPr>
              <w:pStyle w:val="TAC"/>
              <w:rPr>
                <w:lang w:eastAsia="ko-KR"/>
              </w:rPr>
            </w:pPr>
            <w:r>
              <w:rPr>
                <w:lang w:eastAsia="ko-KR"/>
              </w:rPr>
              <w:t>11</w:t>
            </w:r>
          </w:p>
        </w:tc>
        <w:tc>
          <w:tcPr>
            <w:tcW w:w="877" w:type="dxa"/>
          </w:tcPr>
          <w:p w14:paraId="7749F241" w14:textId="77777777" w:rsidR="00C63CB5" w:rsidRPr="00B84E6C" w:rsidRDefault="00C63CB5" w:rsidP="00B5258F">
            <w:pPr>
              <w:pStyle w:val="TAC"/>
              <w:rPr>
                <w:lang w:eastAsia="ko-KR"/>
              </w:rPr>
            </w:pPr>
            <w:r w:rsidRPr="00B84E6C">
              <w:rPr>
                <w:lang w:eastAsia="ko-KR"/>
              </w:rPr>
              <w:t>7</w:t>
            </w:r>
          </w:p>
        </w:tc>
        <w:tc>
          <w:tcPr>
            <w:tcW w:w="877" w:type="dxa"/>
          </w:tcPr>
          <w:p w14:paraId="6ADF9EAC" w14:textId="77777777" w:rsidR="00C63CB5" w:rsidRPr="00B84E6C" w:rsidRDefault="00C63CB5" w:rsidP="00B5258F">
            <w:pPr>
              <w:pStyle w:val="TAC"/>
              <w:rPr>
                <w:lang w:eastAsia="ko-KR"/>
              </w:rPr>
            </w:pPr>
            <w:r w:rsidRPr="00B84E6C">
              <w:rPr>
                <w:lang w:eastAsia="ko-KR"/>
              </w:rPr>
              <w:t>5</w:t>
            </w:r>
          </w:p>
        </w:tc>
        <w:tc>
          <w:tcPr>
            <w:tcW w:w="877" w:type="dxa"/>
          </w:tcPr>
          <w:p w14:paraId="1FD71E74" w14:textId="77777777" w:rsidR="00C63CB5" w:rsidRPr="00B84E6C" w:rsidRDefault="00C63CB5" w:rsidP="00B5258F">
            <w:pPr>
              <w:pStyle w:val="TAC"/>
              <w:rPr>
                <w:lang w:eastAsia="ko-KR"/>
              </w:rPr>
            </w:pPr>
            <w:r w:rsidRPr="00B84E6C">
              <w:rPr>
                <w:lang w:eastAsia="ko-KR"/>
              </w:rPr>
              <w:t>4</w:t>
            </w:r>
          </w:p>
        </w:tc>
        <w:tc>
          <w:tcPr>
            <w:tcW w:w="954" w:type="dxa"/>
          </w:tcPr>
          <w:p w14:paraId="1AB80642" w14:textId="77777777" w:rsidR="00C63CB5" w:rsidRPr="00B84E6C" w:rsidRDefault="00C63CB5" w:rsidP="00B5258F">
            <w:pPr>
              <w:pStyle w:val="TAC"/>
              <w:rPr>
                <w:lang w:eastAsia="ko-KR"/>
              </w:rPr>
            </w:pPr>
            <w:r>
              <w:rPr>
                <w:lang w:eastAsia="ko-KR"/>
              </w:rPr>
              <w:t>21</w:t>
            </w:r>
          </w:p>
        </w:tc>
        <w:tc>
          <w:tcPr>
            <w:tcW w:w="954" w:type="dxa"/>
          </w:tcPr>
          <w:p w14:paraId="20D4DBB5" w14:textId="77777777" w:rsidR="00C63CB5" w:rsidRPr="00B84E6C" w:rsidRDefault="00C63CB5" w:rsidP="00B5258F">
            <w:pPr>
              <w:pStyle w:val="TAC"/>
              <w:rPr>
                <w:lang w:eastAsia="ko-KR"/>
              </w:rPr>
            </w:pPr>
            <w:r>
              <w:rPr>
                <w:lang w:eastAsia="ko-KR"/>
              </w:rPr>
              <w:t>11</w:t>
            </w:r>
          </w:p>
        </w:tc>
        <w:tc>
          <w:tcPr>
            <w:tcW w:w="877" w:type="dxa"/>
          </w:tcPr>
          <w:p w14:paraId="20FD7E68" w14:textId="77777777" w:rsidR="00C63CB5" w:rsidRPr="00B84E6C" w:rsidRDefault="00C63CB5" w:rsidP="00B5258F">
            <w:pPr>
              <w:pStyle w:val="TAC"/>
              <w:rPr>
                <w:lang w:eastAsia="ko-KR"/>
              </w:rPr>
            </w:pPr>
            <w:r w:rsidRPr="00B84E6C">
              <w:rPr>
                <w:lang w:eastAsia="ko-KR"/>
              </w:rPr>
              <w:t>7</w:t>
            </w:r>
          </w:p>
        </w:tc>
        <w:tc>
          <w:tcPr>
            <w:tcW w:w="877" w:type="dxa"/>
          </w:tcPr>
          <w:p w14:paraId="37E7127B" w14:textId="77777777" w:rsidR="00C63CB5" w:rsidRPr="00B84E6C" w:rsidRDefault="00C63CB5" w:rsidP="00B5258F">
            <w:pPr>
              <w:pStyle w:val="TAC"/>
              <w:rPr>
                <w:lang w:eastAsia="ko-KR"/>
              </w:rPr>
            </w:pPr>
            <w:r w:rsidRPr="00B84E6C">
              <w:rPr>
                <w:lang w:eastAsia="ko-KR"/>
              </w:rPr>
              <w:t>5</w:t>
            </w:r>
          </w:p>
        </w:tc>
        <w:tc>
          <w:tcPr>
            <w:tcW w:w="877" w:type="dxa"/>
            <w:shd w:val="clear" w:color="auto" w:fill="auto"/>
          </w:tcPr>
          <w:p w14:paraId="36BCC317" w14:textId="77777777" w:rsidR="00C63CB5" w:rsidRPr="00B84E6C" w:rsidRDefault="00C63CB5" w:rsidP="00B5258F">
            <w:pPr>
              <w:pStyle w:val="TAC"/>
              <w:rPr>
                <w:lang w:eastAsia="ko-KR"/>
              </w:rPr>
            </w:pPr>
            <w:r w:rsidRPr="00B84E6C">
              <w:rPr>
                <w:lang w:eastAsia="ko-KR"/>
              </w:rPr>
              <w:t>4</w:t>
            </w:r>
          </w:p>
        </w:tc>
      </w:tr>
      <w:tr w:rsidR="00C63CB5" w:rsidRPr="00B84E6C" w14:paraId="6CACFFBB" w14:textId="77777777" w:rsidTr="00B5258F">
        <w:trPr>
          <w:jc w:val="center"/>
        </w:trPr>
        <w:tc>
          <w:tcPr>
            <w:tcW w:w="551" w:type="dxa"/>
            <w:shd w:val="clear" w:color="auto" w:fill="auto"/>
          </w:tcPr>
          <w:p w14:paraId="2AD3909C" w14:textId="77777777" w:rsidR="00C63CB5" w:rsidRPr="00B84E6C" w:rsidRDefault="00C63CB5" w:rsidP="00B5258F">
            <w:pPr>
              <w:pStyle w:val="TAC"/>
            </w:pPr>
            <w:r w:rsidRPr="00B84E6C">
              <w:t>30</w:t>
            </w:r>
          </w:p>
        </w:tc>
        <w:tc>
          <w:tcPr>
            <w:tcW w:w="954" w:type="dxa"/>
          </w:tcPr>
          <w:p w14:paraId="115F7E74" w14:textId="77777777" w:rsidR="00C63CB5" w:rsidRPr="00B84E6C" w:rsidRDefault="00C63CB5" w:rsidP="00B5258F">
            <w:pPr>
              <w:pStyle w:val="TAC"/>
              <w:rPr>
                <w:lang w:eastAsia="ko-KR"/>
              </w:rPr>
            </w:pPr>
            <w:r>
              <w:rPr>
                <w:lang w:eastAsia="ko-KR"/>
              </w:rPr>
              <w:t>41</w:t>
            </w:r>
          </w:p>
        </w:tc>
        <w:tc>
          <w:tcPr>
            <w:tcW w:w="954" w:type="dxa"/>
          </w:tcPr>
          <w:p w14:paraId="1782E117" w14:textId="77777777" w:rsidR="00C63CB5" w:rsidRPr="00B84E6C" w:rsidRDefault="00C63CB5" w:rsidP="00B5258F">
            <w:pPr>
              <w:pStyle w:val="TAC"/>
              <w:rPr>
                <w:lang w:eastAsia="ko-KR"/>
              </w:rPr>
            </w:pPr>
            <w:r>
              <w:rPr>
                <w:lang w:eastAsia="ko-KR"/>
              </w:rPr>
              <w:t>21</w:t>
            </w:r>
          </w:p>
        </w:tc>
        <w:tc>
          <w:tcPr>
            <w:tcW w:w="877" w:type="dxa"/>
          </w:tcPr>
          <w:p w14:paraId="1301E4A2" w14:textId="77777777" w:rsidR="00C63CB5" w:rsidRPr="00B84E6C" w:rsidRDefault="00C63CB5" w:rsidP="00B5258F">
            <w:pPr>
              <w:pStyle w:val="TAC"/>
              <w:rPr>
                <w:lang w:eastAsia="ko-KR"/>
              </w:rPr>
            </w:pPr>
            <w:r w:rsidRPr="00B84E6C">
              <w:rPr>
                <w:lang w:eastAsia="ko-KR"/>
              </w:rPr>
              <w:t>13</w:t>
            </w:r>
          </w:p>
        </w:tc>
        <w:tc>
          <w:tcPr>
            <w:tcW w:w="877" w:type="dxa"/>
          </w:tcPr>
          <w:p w14:paraId="4AACD3F2" w14:textId="77777777" w:rsidR="00C63CB5" w:rsidRPr="00B84E6C" w:rsidRDefault="00C63CB5" w:rsidP="00B5258F">
            <w:pPr>
              <w:pStyle w:val="TAC"/>
              <w:rPr>
                <w:lang w:eastAsia="ko-KR"/>
              </w:rPr>
            </w:pPr>
            <w:r w:rsidRPr="00B84E6C">
              <w:rPr>
                <w:lang w:eastAsia="ko-KR"/>
              </w:rPr>
              <w:t>9</w:t>
            </w:r>
          </w:p>
        </w:tc>
        <w:tc>
          <w:tcPr>
            <w:tcW w:w="877" w:type="dxa"/>
          </w:tcPr>
          <w:p w14:paraId="634BD47C" w14:textId="77777777" w:rsidR="00C63CB5" w:rsidRPr="00B84E6C" w:rsidRDefault="00C63CB5" w:rsidP="00B5258F">
            <w:pPr>
              <w:pStyle w:val="TAC"/>
              <w:rPr>
                <w:lang w:eastAsia="ko-KR"/>
              </w:rPr>
            </w:pPr>
            <w:r w:rsidRPr="00B84E6C">
              <w:rPr>
                <w:lang w:eastAsia="ko-KR"/>
              </w:rPr>
              <w:t>7</w:t>
            </w:r>
          </w:p>
        </w:tc>
        <w:tc>
          <w:tcPr>
            <w:tcW w:w="954" w:type="dxa"/>
          </w:tcPr>
          <w:p w14:paraId="6F2396A0" w14:textId="77777777" w:rsidR="00C63CB5" w:rsidRPr="00B84E6C" w:rsidRDefault="00C63CB5" w:rsidP="00B5258F">
            <w:pPr>
              <w:pStyle w:val="TAC"/>
              <w:rPr>
                <w:lang w:eastAsia="ko-KR"/>
              </w:rPr>
            </w:pPr>
            <w:r>
              <w:rPr>
                <w:lang w:eastAsia="ko-KR"/>
              </w:rPr>
              <w:t>41</w:t>
            </w:r>
          </w:p>
        </w:tc>
        <w:tc>
          <w:tcPr>
            <w:tcW w:w="954" w:type="dxa"/>
          </w:tcPr>
          <w:p w14:paraId="43566273" w14:textId="77777777" w:rsidR="00C63CB5" w:rsidRPr="00B84E6C" w:rsidRDefault="00C63CB5" w:rsidP="00B5258F">
            <w:pPr>
              <w:pStyle w:val="TAC"/>
              <w:rPr>
                <w:lang w:eastAsia="ko-KR"/>
              </w:rPr>
            </w:pPr>
            <w:r>
              <w:rPr>
                <w:lang w:eastAsia="ko-KR"/>
              </w:rPr>
              <w:t>21</w:t>
            </w:r>
          </w:p>
        </w:tc>
        <w:tc>
          <w:tcPr>
            <w:tcW w:w="877" w:type="dxa"/>
          </w:tcPr>
          <w:p w14:paraId="640BA606" w14:textId="77777777" w:rsidR="00C63CB5" w:rsidRPr="00B84E6C" w:rsidRDefault="00C63CB5" w:rsidP="00B5258F">
            <w:pPr>
              <w:pStyle w:val="TAC"/>
              <w:rPr>
                <w:lang w:eastAsia="ko-KR"/>
              </w:rPr>
            </w:pPr>
            <w:r w:rsidRPr="00B84E6C">
              <w:rPr>
                <w:lang w:eastAsia="ko-KR"/>
              </w:rPr>
              <w:t>13</w:t>
            </w:r>
          </w:p>
        </w:tc>
        <w:tc>
          <w:tcPr>
            <w:tcW w:w="877" w:type="dxa"/>
          </w:tcPr>
          <w:p w14:paraId="2DED22A0" w14:textId="77777777" w:rsidR="00C63CB5" w:rsidRPr="00B84E6C" w:rsidRDefault="00C63CB5" w:rsidP="00B5258F">
            <w:pPr>
              <w:pStyle w:val="TAC"/>
              <w:rPr>
                <w:lang w:eastAsia="ko-KR"/>
              </w:rPr>
            </w:pPr>
            <w:r w:rsidRPr="00B84E6C">
              <w:rPr>
                <w:lang w:eastAsia="ko-KR"/>
              </w:rPr>
              <w:t>9</w:t>
            </w:r>
          </w:p>
        </w:tc>
        <w:tc>
          <w:tcPr>
            <w:tcW w:w="877" w:type="dxa"/>
            <w:shd w:val="clear" w:color="auto" w:fill="auto"/>
          </w:tcPr>
          <w:p w14:paraId="7D5623EC" w14:textId="77777777" w:rsidR="00C63CB5" w:rsidRPr="00B84E6C" w:rsidRDefault="00C63CB5" w:rsidP="00B5258F">
            <w:pPr>
              <w:pStyle w:val="TAC"/>
              <w:rPr>
                <w:lang w:eastAsia="ko-KR"/>
              </w:rPr>
            </w:pPr>
            <w:r w:rsidRPr="00B84E6C">
              <w:rPr>
                <w:lang w:eastAsia="ko-KR"/>
              </w:rPr>
              <w:t>7</w:t>
            </w:r>
          </w:p>
        </w:tc>
      </w:tr>
      <w:tr w:rsidR="00C63CB5" w:rsidRPr="00B84E6C" w14:paraId="6BDB9641" w14:textId="77777777" w:rsidTr="00B5258F">
        <w:trPr>
          <w:jc w:val="center"/>
        </w:trPr>
        <w:tc>
          <w:tcPr>
            <w:tcW w:w="551" w:type="dxa"/>
            <w:shd w:val="clear" w:color="auto" w:fill="auto"/>
          </w:tcPr>
          <w:p w14:paraId="43DB9175" w14:textId="77777777" w:rsidR="00C63CB5" w:rsidRPr="00B84E6C" w:rsidRDefault="00C63CB5" w:rsidP="00B5258F">
            <w:pPr>
              <w:pStyle w:val="TAC"/>
            </w:pPr>
            <w:r w:rsidRPr="00B84E6C">
              <w:t>60</w:t>
            </w:r>
          </w:p>
        </w:tc>
        <w:tc>
          <w:tcPr>
            <w:tcW w:w="954" w:type="dxa"/>
          </w:tcPr>
          <w:p w14:paraId="59681E54" w14:textId="77777777" w:rsidR="00C63CB5" w:rsidRPr="00B84E6C" w:rsidRDefault="00C63CB5" w:rsidP="00B5258F">
            <w:pPr>
              <w:pStyle w:val="TAC"/>
              <w:rPr>
                <w:lang w:eastAsia="ko-KR"/>
              </w:rPr>
            </w:pPr>
            <w:r>
              <w:rPr>
                <w:lang w:eastAsia="ko-KR"/>
              </w:rPr>
              <w:t>81</w:t>
            </w:r>
          </w:p>
        </w:tc>
        <w:tc>
          <w:tcPr>
            <w:tcW w:w="954" w:type="dxa"/>
          </w:tcPr>
          <w:p w14:paraId="0A605AC7" w14:textId="77777777" w:rsidR="00C63CB5" w:rsidRPr="00B84E6C" w:rsidRDefault="00C63CB5" w:rsidP="00B5258F">
            <w:pPr>
              <w:pStyle w:val="TAC"/>
              <w:rPr>
                <w:lang w:eastAsia="ko-KR"/>
              </w:rPr>
            </w:pPr>
            <w:r>
              <w:rPr>
                <w:lang w:eastAsia="ko-KR"/>
              </w:rPr>
              <w:t>41</w:t>
            </w:r>
          </w:p>
        </w:tc>
        <w:tc>
          <w:tcPr>
            <w:tcW w:w="877" w:type="dxa"/>
          </w:tcPr>
          <w:p w14:paraId="2D874B1A" w14:textId="77777777" w:rsidR="00C63CB5" w:rsidRPr="00B84E6C" w:rsidRDefault="00C63CB5" w:rsidP="00B5258F">
            <w:pPr>
              <w:pStyle w:val="TAC"/>
              <w:rPr>
                <w:lang w:eastAsia="ko-KR"/>
              </w:rPr>
            </w:pPr>
            <w:r w:rsidRPr="00B84E6C">
              <w:rPr>
                <w:lang w:eastAsia="ko-KR"/>
              </w:rPr>
              <w:t>25</w:t>
            </w:r>
          </w:p>
        </w:tc>
        <w:tc>
          <w:tcPr>
            <w:tcW w:w="877" w:type="dxa"/>
          </w:tcPr>
          <w:p w14:paraId="3A58F0DF" w14:textId="77777777" w:rsidR="00C63CB5" w:rsidRPr="00B84E6C" w:rsidRDefault="00C63CB5" w:rsidP="00B5258F">
            <w:pPr>
              <w:pStyle w:val="TAC"/>
              <w:rPr>
                <w:lang w:eastAsia="ko-KR"/>
              </w:rPr>
            </w:pPr>
            <w:r w:rsidRPr="00B84E6C">
              <w:rPr>
                <w:lang w:eastAsia="ko-KR"/>
              </w:rPr>
              <w:t>17</w:t>
            </w:r>
          </w:p>
        </w:tc>
        <w:tc>
          <w:tcPr>
            <w:tcW w:w="877" w:type="dxa"/>
          </w:tcPr>
          <w:p w14:paraId="011D7F58" w14:textId="77777777" w:rsidR="00C63CB5" w:rsidRPr="00B84E6C" w:rsidRDefault="00C63CB5" w:rsidP="00B5258F">
            <w:pPr>
              <w:pStyle w:val="TAC"/>
              <w:rPr>
                <w:lang w:eastAsia="ko-KR"/>
              </w:rPr>
            </w:pPr>
            <w:r w:rsidRPr="00B84E6C">
              <w:rPr>
                <w:lang w:eastAsia="ko-KR"/>
              </w:rPr>
              <w:t>13</w:t>
            </w:r>
          </w:p>
        </w:tc>
        <w:tc>
          <w:tcPr>
            <w:tcW w:w="954" w:type="dxa"/>
          </w:tcPr>
          <w:p w14:paraId="63AB0EC2" w14:textId="77777777" w:rsidR="00C63CB5" w:rsidRPr="00B84E6C" w:rsidRDefault="00C63CB5" w:rsidP="00B5258F">
            <w:pPr>
              <w:pStyle w:val="TAC"/>
              <w:rPr>
                <w:lang w:eastAsia="ko-KR"/>
              </w:rPr>
            </w:pPr>
            <w:r>
              <w:rPr>
                <w:lang w:eastAsia="ko-KR"/>
              </w:rPr>
              <w:t>81</w:t>
            </w:r>
          </w:p>
        </w:tc>
        <w:tc>
          <w:tcPr>
            <w:tcW w:w="954" w:type="dxa"/>
          </w:tcPr>
          <w:p w14:paraId="346226BC" w14:textId="77777777" w:rsidR="00C63CB5" w:rsidRPr="00B84E6C" w:rsidRDefault="00C63CB5" w:rsidP="00B5258F">
            <w:pPr>
              <w:pStyle w:val="TAC"/>
              <w:rPr>
                <w:lang w:eastAsia="ko-KR"/>
              </w:rPr>
            </w:pPr>
            <w:r>
              <w:rPr>
                <w:lang w:eastAsia="ko-KR"/>
              </w:rPr>
              <w:t>41</w:t>
            </w:r>
          </w:p>
        </w:tc>
        <w:tc>
          <w:tcPr>
            <w:tcW w:w="877" w:type="dxa"/>
          </w:tcPr>
          <w:p w14:paraId="3474BBB6" w14:textId="77777777" w:rsidR="00C63CB5" w:rsidRPr="00B84E6C" w:rsidRDefault="00C63CB5" w:rsidP="00B5258F">
            <w:pPr>
              <w:pStyle w:val="TAC"/>
              <w:rPr>
                <w:lang w:eastAsia="ko-KR"/>
              </w:rPr>
            </w:pPr>
            <w:r w:rsidRPr="00B84E6C">
              <w:rPr>
                <w:lang w:eastAsia="ko-KR"/>
              </w:rPr>
              <w:t>25</w:t>
            </w:r>
          </w:p>
        </w:tc>
        <w:tc>
          <w:tcPr>
            <w:tcW w:w="877" w:type="dxa"/>
          </w:tcPr>
          <w:p w14:paraId="7D51FE8B" w14:textId="77777777" w:rsidR="00C63CB5" w:rsidRPr="00B84E6C" w:rsidRDefault="00C63CB5" w:rsidP="00B5258F">
            <w:pPr>
              <w:pStyle w:val="TAC"/>
              <w:rPr>
                <w:lang w:eastAsia="ko-KR"/>
              </w:rPr>
            </w:pPr>
            <w:r w:rsidRPr="00B84E6C">
              <w:rPr>
                <w:lang w:eastAsia="ko-KR"/>
              </w:rPr>
              <w:t>17</w:t>
            </w:r>
          </w:p>
        </w:tc>
        <w:tc>
          <w:tcPr>
            <w:tcW w:w="877" w:type="dxa"/>
            <w:shd w:val="clear" w:color="auto" w:fill="auto"/>
          </w:tcPr>
          <w:p w14:paraId="4D9F1AFF" w14:textId="77777777" w:rsidR="00C63CB5" w:rsidRPr="00B84E6C" w:rsidRDefault="00C63CB5" w:rsidP="00B5258F">
            <w:pPr>
              <w:pStyle w:val="TAC"/>
              <w:rPr>
                <w:lang w:eastAsia="ko-KR"/>
              </w:rPr>
            </w:pPr>
            <w:r w:rsidRPr="00B84E6C">
              <w:rPr>
                <w:lang w:eastAsia="ko-KR"/>
              </w:rPr>
              <w:t>13</w:t>
            </w:r>
          </w:p>
        </w:tc>
      </w:tr>
      <w:tr w:rsidR="00C63CB5" w:rsidRPr="00B84E6C" w14:paraId="7B731E5F" w14:textId="77777777" w:rsidTr="00B5258F">
        <w:trPr>
          <w:jc w:val="center"/>
        </w:trPr>
        <w:tc>
          <w:tcPr>
            <w:tcW w:w="551" w:type="dxa"/>
            <w:shd w:val="clear" w:color="auto" w:fill="auto"/>
          </w:tcPr>
          <w:p w14:paraId="622031D9" w14:textId="77777777" w:rsidR="00C63CB5" w:rsidRPr="00B84E6C" w:rsidRDefault="00C63CB5" w:rsidP="00B5258F">
            <w:pPr>
              <w:pStyle w:val="TAC"/>
            </w:pPr>
            <w:r w:rsidRPr="00B84E6C">
              <w:t>120</w:t>
            </w:r>
          </w:p>
        </w:tc>
        <w:tc>
          <w:tcPr>
            <w:tcW w:w="954" w:type="dxa"/>
          </w:tcPr>
          <w:p w14:paraId="082543F4" w14:textId="77777777" w:rsidR="00C63CB5" w:rsidRPr="00B84E6C" w:rsidRDefault="00C63CB5" w:rsidP="00B5258F">
            <w:pPr>
              <w:pStyle w:val="TAC"/>
              <w:rPr>
                <w:lang w:eastAsia="ko-KR"/>
              </w:rPr>
            </w:pPr>
            <w:r>
              <w:rPr>
                <w:lang w:eastAsia="ko-KR"/>
              </w:rPr>
              <w:t>161</w:t>
            </w:r>
          </w:p>
        </w:tc>
        <w:tc>
          <w:tcPr>
            <w:tcW w:w="954" w:type="dxa"/>
          </w:tcPr>
          <w:p w14:paraId="18AC8D42" w14:textId="77777777" w:rsidR="00C63CB5" w:rsidRPr="00B84E6C" w:rsidRDefault="00C63CB5" w:rsidP="00B5258F">
            <w:pPr>
              <w:pStyle w:val="TAC"/>
              <w:rPr>
                <w:lang w:eastAsia="ko-KR"/>
              </w:rPr>
            </w:pPr>
            <w:r>
              <w:rPr>
                <w:lang w:eastAsia="ko-KR"/>
              </w:rPr>
              <w:t>81</w:t>
            </w:r>
          </w:p>
        </w:tc>
        <w:tc>
          <w:tcPr>
            <w:tcW w:w="877" w:type="dxa"/>
          </w:tcPr>
          <w:p w14:paraId="2EB3D77F" w14:textId="77777777" w:rsidR="00C63CB5" w:rsidRPr="00B84E6C" w:rsidRDefault="00C63CB5" w:rsidP="00B5258F">
            <w:pPr>
              <w:pStyle w:val="TAC"/>
              <w:rPr>
                <w:lang w:eastAsia="ko-KR"/>
              </w:rPr>
            </w:pPr>
            <w:r w:rsidRPr="00B84E6C">
              <w:rPr>
                <w:lang w:eastAsia="ko-KR"/>
              </w:rPr>
              <w:t>49</w:t>
            </w:r>
          </w:p>
        </w:tc>
        <w:tc>
          <w:tcPr>
            <w:tcW w:w="877" w:type="dxa"/>
          </w:tcPr>
          <w:p w14:paraId="445EF7A8" w14:textId="77777777" w:rsidR="00C63CB5" w:rsidRPr="00B84E6C" w:rsidRDefault="00C63CB5" w:rsidP="00B5258F">
            <w:pPr>
              <w:pStyle w:val="TAC"/>
              <w:rPr>
                <w:lang w:eastAsia="ko-KR"/>
              </w:rPr>
            </w:pPr>
            <w:r w:rsidRPr="00B84E6C">
              <w:rPr>
                <w:lang w:eastAsia="ko-KR"/>
              </w:rPr>
              <w:t>33</w:t>
            </w:r>
          </w:p>
        </w:tc>
        <w:tc>
          <w:tcPr>
            <w:tcW w:w="877" w:type="dxa"/>
          </w:tcPr>
          <w:p w14:paraId="0A4FBDAE" w14:textId="77777777" w:rsidR="00C63CB5" w:rsidRPr="00B84E6C" w:rsidRDefault="00C63CB5" w:rsidP="00B5258F">
            <w:pPr>
              <w:pStyle w:val="TAC"/>
              <w:rPr>
                <w:lang w:eastAsia="ko-KR"/>
              </w:rPr>
            </w:pPr>
            <w:r w:rsidRPr="00B84E6C">
              <w:rPr>
                <w:lang w:eastAsia="ko-KR"/>
              </w:rPr>
              <w:t>25</w:t>
            </w:r>
          </w:p>
        </w:tc>
        <w:tc>
          <w:tcPr>
            <w:tcW w:w="954" w:type="dxa"/>
          </w:tcPr>
          <w:p w14:paraId="302C60ED" w14:textId="77777777" w:rsidR="00C63CB5" w:rsidRPr="00B84E6C" w:rsidRDefault="00C63CB5" w:rsidP="00B5258F">
            <w:pPr>
              <w:pStyle w:val="TAC"/>
              <w:rPr>
                <w:lang w:eastAsia="ko-KR"/>
              </w:rPr>
            </w:pPr>
            <w:r>
              <w:rPr>
                <w:lang w:eastAsia="ko-KR"/>
              </w:rPr>
              <w:t>161</w:t>
            </w:r>
          </w:p>
        </w:tc>
        <w:tc>
          <w:tcPr>
            <w:tcW w:w="954" w:type="dxa"/>
          </w:tcPr>
          <w:p w14:paraId="318F3E16" w14:textId="77777777" w:rsidR="00C63CB5" w:rsidRPr="00B84E6C" w:rsidRDefault="00C63CB5" w:rsidP="00B5258F">
            <w:pPr>
              <w:pStyle w:val="TAC"/>
              <w:rPr>
                <w:lang w:eastAsia="ko-KR"/>
              </w:rPr>
            </w:pPr>
            <w:r>
              <w:rPr>
                <w:lang w:eastAsia="ko-KR"/>
              </w:rPr>
              <w:t>81</w:t>
            </w:r>
          </w:p>
        </w:tc>
        <w:tc>
          <w:tcPr>
            <w:tcW w:w="877" w:type="dxa"/>
          </w:tcPr>
          <w:p w14:paraId="5F4DB199" w14:textId="77777777" w:rsidR="00C63CB5" w:rsidRPr="00B84E6C" w:rsidRDefault="00C63CB5" w:rsidP="00B5258F">
            <w:pPr>
              <w:pStyle w:val="TAC"/>
              <w:rPr>
                <w:lang w:eastAsia="ko-KR"/>
              </w:rPr>
            </w:pPr>
            <w:r w:rsidRPr="00B84E6C">
              <w:rPr>
                <w:lang w:eastAsia="ko-KR"/>
              </w:rPr>
              <w:t>49</w:t>
            </w:r>
          </w:p>
        </w:tc>
        <w:tc>
          <w:tcPr>
            <w:tcW w:w="877" w:type="dxa"/>
          </w:tcPr>
          <w:p w14:paraId="42A33218" w14:textId="77777777" w:rsidR="00C63CB5" w:rsidRPr="00B84E6C" w:rsidRDefault="00C63CB5" w:rsidP="00B5258F">
            <w:pPr>
              <w:pStyle w:val="TAC"/>
              <w:rPr>
                <w:lang w:eastAsia="ko-KR"/>
              </w:rPr>
            </w:pPr>
            <w:r w:rsidRPr="00B84E6C">
              <w:rPr>
                <w:lang w:eastAsia="ko-KR"/>
              </w:rPr>
              <w:t>33</w:t>
            </w:r>
          </w:p>
        </w:tc>
        <w:tc>
          <w:tcPr>
            <w:tcW w:w="877" w:type="dxa"/>
            <w:shd w:val="clear" w:color="auto" w:fill="auto"/>
          </w:tcPr>
          <w:p w14:paraId="09C591B2" w14:textId="77777777" w:rsidR="00C63CB5" w:rsidRPr="00B84E6C" w:rsidRDefault="00C63CB5" w:rsidP="00B5258F">
            <w:pPr>
              <w:pStyle w:val="TAC"/>
              <w:rPr>
                <w:lang w:eastAsia="ko-KR"/>
              </w:rPr>
            </w:pPr>
            <w:r w:rsidRPr="00B84E6C">
              <w:rPr>
                <w:lang w:eastAsia="ko-KR"/>
              </w:rPr>
              <w:t>25</w:t>
            </w:r>
          </w:p>
        </w:tc>
      </w:tr>
      <w:tr w:rsidR="00C63CB5" w:rsidRPr="00B84E6C" w14:paraId="1CECABF1" w14:textId="77777777" w:rsidTr="00B5258F">
        <w:trPr>
          <w:trHeight w:val="622"/>
          <w:jc w:val="center"/>
        </w:trPr>
        <w:tc>
          <w:tcPr>
            <w:tcW w:w="9629" w:type="dxa"/>
            <w:gridSpan w:val="11"/>
          </w:tcPr>
          <w:p w14:paraId="0A611202" w14:textId="77777777" w:rsidR="00C63CB5" w:rsidRPr="00B84E6C" w:rsidRDefault="00C63CB5" w:rsidP="00B5258F">
            <w:pPr>
              <w:pStyle w:val="TAN"/>
              <w:rPr>
                <w:rFonts w:ascii="Times New Roman" w:hAnsi="Times New Roman"/>
                <w:sz w:val="20"/>
              </w:rPr>
            </w:pPr>
            <w:r w:rsidRPr="00B84E6C">
              <w:rPr>
                <w:rFonts w:ascii="Times New Roman" w:hAnsi="Times New Roman"/>
                <w:sz w:val="20"/>
              </w:rPr>
              <w:t>N</w:t>
            </w:r>
            <w:r w:rsidRPr="00B84E6C">
              <w:rPr>
                <w:rFonts w:ascii="Times New Roman" w:hAnsi="Times New Roman"/>
                <w:sz w:val="20"/>
                <w:lang w:eastAsia="ko-KR"/>
              </w:rPr>
              <w:t xml:space="preserve">OTE </w:t>
            </w:r>
            <w:r w:rsidRPr="00B84E6C">
              <w:rPr>
                <w:rFonts w:ascii="Times New Roman" w:eastAsia="MS Mincho" w:hAnsi="Times New Roman"/>
                <w:sz w:val="20"/>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48FC94FE" w14:textId="77777777" w:rsidR="00C63CB5" w:rsidRPr="00B84E6C" w:rsidRDefault="00C63CB5" w:rsidP="00B5258F">
            <w:pPr>
              <w:pStyle w:val="TAN"/>
              <w:rPr>
                <w:rFonts w:ascii="Times New Roman" w:hAnsi="Times New Roman"/>
                <w:sz w:val="20"/>
              </w:rPr>
            </w:pPr>
            <w:r w:rsidRPr="00B84E6C">
              <w:rPr>
                <w:rFonts w:ascii="Times New Roman" w:eastAsia="MS Mincho" w:hAnsi="Times New Roman"/>
                <w:sz w:val="20"/>
                <w:lang w:eastAsia="ja-JP"/>
              </w:rPr>
              <w:t>N</w:t>
            </w:r>
            <w:r w:rsidRPr="00B84E6C">
              <w:rPr>
                <w:rFonts w:ascii="Times New Roman" w:hAnsi="Times New Roman"/>
                <w:sz w:val="20"/>
                <w:lang w:eastAsia="ko-KR"/>
              </w:rPr>
              <w:t xml:space="preserve">OTE </w:t>
            </w:r>
            <w:r w:rsidRPr="00B84E6C">
              <w:rPr>
                <w:rFonts w:ascii="Times New Roman" w:eastAsia="MS Mincho" w:hAnsi="Times New Roman"/>
                <w:sz w:val="20"/>
                <w:lang w:eastAsia="ja-JP"/>
              </w:rPr>
              <w:t>2</w:t>
            </w:r>
            <w:r w:rsidRPr="00B84E6C">
              <w:t>:</w:t>
            </w:r>
            <w:r w:rsidRPr="00B84E6C">
              <w:tab/>
              <w:t>NR SCS of 120 kHz is only applicable to the case with per-UE measurement gap.</w:t>
            </w:r>
          </w:p>
        </w:tc>
      </w:tr>
    </w:tbl>
    <w:p w14:paraId="3E8D03F5" w14:textId="77777777" w:rsidR="00C63CB5" w:rsidRPr="000369C2" w:rsidRDefault="00C63CB5" w:rsidP="00C63CB5">
      <w:pPr>
        <w:rPr>
          <w:rFonts w:eastAsia="MS Mincho"/>
          <w:lang w:eastAsia="ja-JP"/>
        </w:rPr>
      </w:pPr>
    </w:p>
    <w:p w14:paraId="42DDABD0" w14:textId="77777777" w:rsidR="00C63CB5" w:rsidRPr="009C5807" w:rsidRDefault="00C63CB5" w:rsidP="00C63CB5">
      <w:pPr>
        <w:rPr>
          <w:lang w:eastAsia="ja-JP"/>
        </w:rPr>
      </w:pPr>
      <w:r w:rsidRPr="009C5807">
        <w:rPr>
          <w:lang w:val="en-US" w:eastAsia="ja-JP"/>
        </w:rPr>
        <w:t xml:space="preserve">In case that UE capable of per-FR measurement gap is configured with per-FR measurement gap for FR2 serving cells, </w:t>
      </w:r>
      <w:r w:rsidRPr="009C5807">
        <w:rPr>
          <w:lang w:eastAsia="ko-KR"/>
        </w:rPr>
        <w:t>total number of interrupted slot</w:t>
      </w:r>
      <w:r w:rsidRPr="009C5807">
        <w:rPr>
          <w:lang w:eastAsia="ja-JP"/>
        </w:rPr>
        <w:t>s</w:t>
      </w:r>
      <w:r w:rsidRPr="009C5807">
        <w:rPr>
          <w:lang w:eastAsia="ko-KR"/>
        </w:rPr>
        <w:t xml:space="preserve"> on </w:t>
      </w:r>
      <w:r w:rsidRPr="009C5807">
        <w:rPr>
          <w:lang w:eastAsia="ja-JP"/>
        </w:rPr>
        <w:t>FR2 serving cells</w:t>
      </w:r>
      <w:r w:rsidRPr="009C5807">
        <w:rPr>
          <w:lang w:eastAsia="ko-KR"/>
        </w:rPr>
        <w:t xml:space="preserve"> during MGL is listed in Table9.1.2-4</w:t>
      </w:r>
      <w:r w:rsidRPr="009C5807">
        <w:rPr>
          <w:lang w:eastAsia="ja-JP"/>
        </w:rPr>
        <w:t>b.</w:t>
      </w:r>
    </w:p>
    <w:p w14:paraId="4D153449" w14:textId="77777777" w:rsidR="00C63CB5" w:rsidRPr="009C5807" w:rsidRDefault="00C63CB5" w:rsidP="00C63CB5">
      <w:pPr>
        <w:keepNext/>
        <w:keepLines/>
        <w:spacing w:before="60"/>
        <w:jc w:val="center"/>
        <w:rPr>
          <w:lang w:val="en-US"/>
        </w:rPr>
      </w:pPr>
      <w:r w:rsidRPr="009C5807">
        <w:rPr>
          <w:rFonts w:ascii="Arial" w:hAnsi="Arial"/>
          <w:b/>
        </w:rPr>
        <w:t xml:space="preserve">Table 9.1.2-4b: </w:t>
      </w:r>
      <w:r w:rsidRPr="009C5807">
        <w:rPr>
          <w:rFonts w:ascii="Arial" w:hAnsi="Arial"/>
          <w:b/>
          <w:lang w:val="en-US"/>
        </w:rPr>
        <w:t xml:space="preserve">Total number of interrupted slots on FR2 serving cells during MGL </w:t>
      </w:r>
      <w:r w:rsidRPr="009C5807">
        <w:rPr>
          <w:rFonts w:ascii="Arial" w:eastAsia="MS Mincho" w:hAnsi="Arial"/>
          <w:b/>
          <w:lang w:val="en-US" w:eastAsia="ja-JP"/>
        </w:rPr>
        <w:t xml:space="preserve">for EN-DC, NR standalone operation (with single carrier, NR </w:t>
      </w:r>
      <w:proofErr w:type="gramStart"/>
      <w:r w:rsidRPr="009C5807">
        <w:rPr>
          <w:rFonts w:ascii="Arial" w:eastAsia="MS Mincho" w:hAnsi="Arial"/>
          <w:b/>
          <w:lang w:val="en-US" w:eastAsia="ja-JP"/>
        </w:rPr>
        <w:t>CA</w:t>
      </w:r>
      <w:proofErr w:type="gramEnd"/>
      <w:r w:rsidRPr="009C5807">
        <w:rPr>
          <w:rFonts w:ascii="Arial" w:eastAsia="MS Mincho" w:hAnsi="Arial"/>
          <w:b/>
          <w:lang w:val="en-US" w:eastAsia="ja-JP"/>
        </w:rPr>
        <w:t xml:space="preserve"> and NR-DC configuration)</w:t>
      </w:r>
      <w:r w:rsidRPr="009C5807">
        <w:rPr>
          <w:rFonts w:ascii="Arial" w:hAnsi="Arial"/>
          <w:b/>
          <w:lang w:val="en-US"/>
        </w:rPr>
        <w:t xml:space="preserve"> </w:t>
      </w:r>
      <w:r w:rsidRPr="009C5807">
        <w:rPr>
          <w:rFonts w:ascii="Arial" w:eastAsia="MS Mincho" w:hAnsi="Arial"/>
          <w:b/>
          <w:lang w:val="en-US" w:eastAsia="ja-JP"/>
        </w:rPr>
        <w:t>and NE-DC</w:t>
      </w:r>
      <w:r w:rsidRPr="009C5807">
        <w:rPr>
          <w:rFonts w:ascii="Arial" w:hAnsi="Arial"/>
          <w:b/>
          <w:lang w:val="en-US"/>
        </w:rPr>
        <w:t xml:space="preserve"> with per-UE measurement gap or per-FR measurement gap for FR2</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868"/>
        <w:gridCol w:w="810"/>
        <w:gridCol w:w="810"/>
        <w:gridCol w:w="990"/>
        <w:gridCol w:w="900"/>
        <w:gridCol w:w="810"/>
        <w:gridCol w:w="810"/>
        <w:gridCol w:w="900"/>
        <w:gridCol w:w="1096"/>
        <w:gridCol w:w="990"/>
      </w:tblGrid>
      <w:tr w:rsidR="00C63CB5" w:rsidRPr="00B84E6C" w14:paraId="6C1ED499" w14:textId="77777777" w:rsidTr="00B5258F">
        <w:trPr>
          <w:jc w:val="center"/>
        </w:trPr>
        <w:tc>
          <w:tcPr>
            <w:tcW w:w="589" w:type="dxa"/>
            <w:tcBorders>
              <w:bottom w:val="nil"/>
            </w:tcBorders>
            <w:shd w:val="clear" w:color="auto" w:fill="auto"/>
          </w:tcPr>
          <w:p w14:paraId="4183B9AC" w14:textId="77777777" w:rsidR="00C63CB5" w:rsidRPr="00B84E6C" w:rsidRDefault="00C63CB5" w:rsidP="00B5258F">
            <w:pPr>
              <w:pStyle w:val="TAH"/>
            </w:pPr>
            <w:r w:rsidRPr="00B84E6C">
              <w:rPr>
                <w:lang w:eastAsia="ko-KR"/>
              </w:rPr>
              <w:t xml:space="preserve">NR </w:t>
            </w:r>
          </w:p>
        </w:tc>
        <w:tc>
          <w:tcPr>
            <w:tcW w:w="8984" w:type="dxa"/>
            <w:gridSpan w:val="10"/>
          </w:tcPr>
          <w:p w14:paraId="7576DD90" w14:textId="77777777" w:rsidR="00C63CB5" w:rsidRPr="00B84E6C" w:rsidRDefault="00C63CB5" w:rsidP="00B5258F">
            <w:pPr>
              <w:pStyle w:val="TAH"/>
              <w:rPr>
                <w:rFonts w:eastAsia="MS Mincho"/>
                <w:lang w:eastAsia="ja-JP"/>
              </w:rPr>
            </w:pPr>
            <w:r w:rsidRPr="00B84E6C">
              <w:rPr>
                <w:lang w:eastAsia="ko-KR"/>
              </w:rPr>
              <w:t>Total number of interrupted slot</w:t>
            </w:r>
            <w:r w:rsidRPr="00B84E6C">
              <w:rPr>
                <w:rFonts w:eastAsia="MS Mincho"/>
                <w:lang w:eastAsia="ja-JP"/>
              </w:rPr>
              <w:t>s</w:t>
            </w:r>
            <w:r w:rsidRPr="00B84E6C">
              <w:rPr>
                <w:lang w:eastAsia="ko-KR"/>
              </w:rPr>
              <w:t xml:space="preserve"> on </w:t>
            </w:r>
            <w:r w:rsidRPr="00B84E6C">
              <w:rPr>
                <w:rFonts w:eastAsia="MS Mincho"/>
                <w:lang w:eastAsia="ja-JP"/>
              </w:rPr>
              <w:t>FR2 serving cells</w:t>
            </w:r>
          </w:p>
        </w:tc>
      </w:tr>
      <w:tr w:rsidR="00C63CB5" w:rsidRPr="00B84E6C" w14:paraId="7CAC7050" w14:textId="77777777" w:rsidTr="00B5258F">
        <w:trPr>
          <w:jc w:val="center"/>
        </w:trPr>
        <w:tc>
          <w:tcPr>
            <w:tcW w:w="589" w:type="dxa"/>
            <w:tcBorders>
              <w:top w:val="nil"/>
              <w:bottom w:val="nil"/>
            </w:tcBorders>
            <w:shd w:val="clear" w:color="auto" w:fill="auto"/>
          </w:tcPr>
          <w:p w14:paraId="75CED203" w14:textId="77777777" w:rsidR="00C63CB5" w:rsidRPr="00B84E6C" w:rsidRDefault="00C63CB5" w:rsidP="00B5258F">
            <w:pPr>
              <w:pStyle w:val="TAH"/>
              <w:rPr>
                <w:lang w:eastAsia="ko-KR"/>
              </w:rPr>
            </w:pPr>
            <w:r w:rsidRPr="00B84E6C">
              <w:rPr>
                <w:lang w:eastAsia="ko-KR"/>
              </w:rPr>
              <w:t>SCS</w:t>
            </w:r>
          </w:p>
        </w:tc>
        <w:tc>
          <w:tcPr>
            <w:tcW w:w="4378" w:type="dxa"/>
            <w:gridSpan w:val="5"/>
          </w:tcPr>
          <w:p w14:paraId="1A5BB49A" w14:textId="77777777" w:rsidR="00C63CB5" w:rsidRPr="00B84E6C" w:rsidRDefault="00C63CB5" w:rsidP="00B5258F">
            <w:pPr>
              <w:pStyle w:val="TAH"/>
              <w:rPr>
                <w:lang w:eastAsia="ko-KR"/>
              </w:rPr>
            </w:pPr>
            <w:r w:rsidRPr="00B84E6C">
              <w:rPr>
                <w:lang w:eastAsia="ko-KR"/>
              </w:rPr>
              <w:t>When MG timing advance of 0ms is applied</w:t>
            </w:r>
          </w:p>
        </w:tc>
        <w:tc>
          <w:tcPr>
            <w:tcW w:w="4606" w:type="dxa"/>
            <w:gridSpan w:val="5"/>
          </w:tcPr>
          <w:p w14:paraId="4B2C46FF" w14:textId="77777777" w:rsidR="00C63CB5" w:rsidRPr="00B84E6C" w:rsidRDefault="00C63CB5" w:rsidP="00B5258F">
            <w:pPr>
              <w:pStyle w:val="TAH"/>
              <w:rPr>
                <w:lang w:eastAsia="ko-KR"/>
              </w:rPr>
            </w:pPr>
            <w:r w:rsidRPr="00B84E6C">
              <w:rPr>
                <w:lang w:eastAsia="ko-KR"/>
              </w:rPr>
              <w:t>When MG timing advance of 0.</w:t>
            </w:r>
            <w:r w:rsidRPr="00B84E6C">
              <w:rPr>
                <w:rFonts w:eastAsia="MS Mincho"/>
                <w:lang w:eastAsia="ja-JP"/>
              </w:rPr>
              <w:t>2</w:t>
            </w:r>
            <w:r w:rsidRPr="00B84E6C">
              <w:rPr>
                <w:lang w:eastAsia="ko-KR"/>
              </w:rPr>
              <w:t>5ms is applied</w:t>
            </w:r>
          </w:p>
        </w:tc>
      </w:tr>
      <w:tr w:rsidR="00C63CB5" w:rsidRPr="00B84E6C" w14:paraId="14D0701A" w14:textId="77777777" w:rsidTr="00B5258F">
        <w:trPr>
          <w:jc w:val="center"/>
        </w:trPr>
        <w:tc>
          <w:tcPr>
            <w:tcW w:w="589" w:type="dxa"/>
            <w:tcBorders>
              <w:top w:val="nil"/>
            </w:tcBorders>
            <w:shd w:val="clear" w:color="auto" w:fill="auto"/>
          </w:tcPr>
          <w:p w14:paraId="7E5D986E" w14:textId="77777777" w:rsidR="00C63CB5" w:rsidRPr="00B84E6C" w:rsidRDefault="00C63CB5" w:rsidP="00B5258F">
            <w:pPr>
              <w:pStyle w:val="TAH"/>
            </w:pPr>
            <w:r w:rsidRPr="00B84E6C">
              <w:t>(kHz)</w:t>
            </w:r>
          </w:p>
        </w:tc>
        <w:tc>
          <w:tcPr>
            <w:tcW w:w="868" w:type="dxa"/>
          </w:tcPr>
          <w:p w14:paraId="67ADBF67" w14:textId="77777777" w:rsidR="00C63CB5" w:rsidRDefault="00C63CB5" w:rsidP="00B5258F">
            <w:pPr>
              <w:pStyle w:val="TAH"/>
              <w:rPr>
                <w:lang w:eastAsia="ko-KR"/>
              </w:rPr>
            </w:pPr>
            <w:r w:rsidRPr="00B84E6C">
              <w:rPr>
                <w:lang w:eastAsia="ko-KR"/>
              </w:rPr>
              <w:t>MGL=</w:t>
            </w:r>
          </w:p>
          <w:p w14:paraId="0F94AD9C" w14:textId="77777777" w:rsidR="00C63CB5" w:rsidRPr="00B84E6C" w:rsidRDefault="00C63CB5" w:rsidP="00B5258F">
            <w:pPr>
              <w:pStyle w:val="TAH"/>
              <w:rPr>
                <w:lang w:eastAsia="ko-KR"/>
              </w:rPr>
            </w:pPr>
            <w:r>
              <w:rPr>
                <w:lang w:eastAsia="ko-KR"/>
              </w:rPr>
              <w:t>20</w:t>
            </w:r>
            <w:r w:rsidRPr="00B84E6C">
              <w:rPr>
                <w:lang w:eastAsia="ko-KR"/>
              </w:rPr>
              <w:t>ms</w:t>
            </w:r>
          </w:p>
        </w:tc>
        <w:tc>
          <w:tcPr>
            <w:tcW w:w="810" w:type="dxa"/>
          </w:tcPr>
          <w:p w14:paraId="55D4EF52" w14:textId="77777777" w:rsidR="00C63CB5" w:rsidRDefault="00C63CB5" w:rsidP="00B5258F">
            <w:pPr>
              <w:pStyle w:val="TAH"/>
              <w:rPr>
                <w:lang w:eastAsia="ko-KR"/>
              </w:rPr>
            </w:pPr>
            <w:r w:rsidRPr="00B84E6C">
              <w:rPr>
                <w:lang w:eastAsia="ko-KR"/>
              </w:rPr>
              <w:t>MGL=</w:t>
            </w:r>
          </w:p>
          <w:p w14:paraId="64EDF8B9" w14:textId="77777777" w:rsidR="00C63CB5" w:rsidRPr="00B84E6C" w:rsidRDefault="00C63CB5" w:rsidP="00B5258F">
            <w:pPr>
              <w:pStyle w:val="TAH"/>
              <w:rPr>
                <w:lang w:eastAsia="ko-KR"/>
              </w:rPr>
            </w:pPr>
            <w:r>
              <w:rPr>
                <w:lang w:eastAsia="ko-KR"/>
              </w:rPr>
              <w:t>10</w:t>
            </w:r>
            <w:r w:rsidRPr="00B84E6C">
              <w:rPr>
                <w:lang w:eastAsia="ko-KR"/>
              </w:rPr>
              <w:t>ms</w:t>
            </w:r>
          </w:p>
        </w:tc>
        <w:tc>
          <w:tcPr>
            <w:tcW w:w="810" w:type="dxa"/>
          </w:tcPr>
          <w:p w14:paraId="186BCC8B" w14:textId="77777777" w:rsidR="00C63CB5" w:rsidRDefault="00C63CB5" w:rsidP="00B5258F">
            <w:pPr>
              <w:pStyle w:val="TAH"/>
              <w:rPr>
                <w:lang w:eastAsia="ko-KR"/>
              </w:rPr>
            </w:pPr>
            <w:r w:rsidRPr="00B84E6C">
              <w:rPr>
                <w:lang w:eastAsia="ko-KR"/>
              </w:rPr>
              <w:t>MGL=</w:t>
            </w:r>
          </w:p>
          <w:p w14:paraId="7A92A338" w14:textId="77777777" w:rsidR="00C63CB5" w:rsidRPr="00B84E6C" w:rsidRDefault="00C63CB5" w:rsidP="00B5258F">
            <w:pPr>
              <w:pStyle w:val="TAH"/>
              <w:rPr>
                <w:lang w:eastAsia="ko-KR"/>
              </w:rPr>
            </w:pPr>
            <w:r w:rsidRPr="00B84E6C">
              <w:rPr>
                <w:rFonts w:eastAsia="MS Mincho"/>
                <w:lang w:eastAsia="ja-JP"/>
              </w:rPr>
              <w:t>5.5</w:t>
            </w:r>
            <w:r w:rsidRPr="00B84E6C">
              <w:rPr>
                <w:lang w:eastAsia="ko-KR"/>
              </w:rPr>
              <w:t>ms</w:t>
            </w:r>
          </w:p>
        </w:tc>
        <w:tc>
          <w:tcPr>
            <w:tcW w:w="990" w:type="dxa"/>
          </w:tcPr>
          <w:p w14:paraId="668C9A6C" w14:textId="77777777" w:rsidR="00C63CB5" w:rsidRDefault="00C63CB5" w:rsidP="00B5258F">
            <w:pPr>
              <w:pStyle w:val="TAH"/>
              <w:rPr>
                <w:lang w:eastAsia="ko-KR"/>
              </w:rPr>
            </w:pPr>
            <w:r w:rsidRPr="00B84E6C">
              <w:rPr>
                <w:lang w:eastAsia="ko-KR"/>
              </w:rPr>
              <w:t>MGL=</w:t>
            </w:r>
          </w:p>
          <w:p w14:paraId="3B0CFD79" w14:textId="77777777" w:rsidR="00C63CB5" w:rsidRPr="00B84E6C" w:rsidRDefault="00C63CB5" w:rsidP="00B5258F">
            <w:pPr>
              <w:pStyle w:val="TAH"/>
              <w:rPr>
                <w:lang w:eastAsia="ko-KR"/>
              </w:rPr>
            </w:pPr>
            <w:r w:rsidRPr="00B84E6C">
              <w:rPr>
                <w:rFonts w:eastAsia="MS Mincho"/>
                <w:lang w:eastAsia="ja-JP"/>
              </w:rPr>
              <w:t>3.5</w:t>
            </w:r>
            <w:r w:rsidRPr="00B84E6C">
              <w:rPr>
                <w:lang w:eastAsia="ko-KR"/>
              </w:rPr>
              <w:t>ms</w:t>
            </w:r>
          </w:p>
        </w:tc>
        <w:tc>
          <w:tcPr>
            <w:tcW w:w="900" w:type="dxa"/>
          </w:tcPr>
          <w:p w14:paraId="7C64D56F" w14:textId="77777777" w:rsidR="00C63CB5" w:rsidRDefault="00C63CB5" w:rsidP="00B5258F">
            <w:pPr>
              <w:pStyle w:val="TAH"/>
              <w:rPr>
                <w:lang w:eastAsia="ko-KR"/>
              </w:rPr>
            </w:pPr>
            <w:r w:rsidRPr="00B84E6C">
              <w:rPr>
                <w:lang w:eastAsia="ko-KR"/>
              </w:rPr>
              <w:t>MGL=</w:t>
            </w:r>
          </w:p>
          <w:p w14:paraId="435CF24B" w14:textId="77777777" w:rsidR="00C63CB5" w:rsidRPr="00B84E6C" w:rsidRDefault="00C63CB5" w:rsidP="00B5258F">
            <w:pPr>
              <w:pStyle w:val="TAH"/>
              <w:rPr>
                <w:lang w:eastAsia="ko-KR"/>
              </w:rPr>
            </w:pPr>
            <w:r w:rsidRPr="00B84E6C">
              <w:rPr>
                <w:rFonts w:eastAsia="MS Mincho"/>
                <w:lang w:eastAsia="ja-JP"/>
              </w:rPr>
              <w:t>1.5</w:t>
            </w:r>
            <w:r w:rsidRPr="00B84E6C">
              <w:rPr>
                <w:lang w:eastAsia="ko-KR"/>
              </w:rPr>
              <w:t>ms</w:t>
            </w:r>
          </w:p>
        </w:tc>
        <w:tc>
          <w:tcPr>
            <w:tcW w:w="810" w:type="dxa"/>
          </w:tcPr>
          <w:p w14:paraId="5FC80188" w14:textId="77777777" w:rsidR="00C63CB5" w:rsidRDefault="00C63CB5" w:rsidP="00B5258F">
            <w:pPr>
              <w:pStyle w:val="TAH"/>
              <w:rPr>
                <w:lang w:eastAsia="ko-KR"/>
              </w:rPr>
            </w:pPr>
            <w:r w:rsidRPr="00B84E6C">
              <w:rPr>
                <w:lang w:eastAsia="ko-KR"/>
              </w:rPr>
              <w:t>MGL=</w:t>
            </w:r>
          </w:p>
          <w:p w14:paraId="16EFB9E4" w14:textId="77777777" w:rsidR="00C63CB5" w:rsidRPr="00B84E6C" w:rsidRDefault="00C63CB5" w:rsidP="00B5258F">
            <w:pPr>
              <w:pStyle w:val="TAH"/>
              <w:rPr>
                <w:lang w:eastAsia="ko-KR"/>
              </w:rPr>
            </w:pPr>
            <w:r>
              <w:rPr>
                <w:lang w:eastAsia="ko-KR"/>
              </w:rPr>
              <w:t>20</w:t>
            </w:r>
            <w:r w:rsidRPr="00B84E6C">
              <w:rPr>
                <w:lang w:eastAsia="ko-KR"/>
              </w:rPr>
              <w:t>ms</w:t>
            </w:r>
          </w:p>
        </w:tc>
        <w:tc>
          <w:tcPr>
            <w:tcW w:w="810" w:type="dxa"/>
          </w:tcPr>
          <w:p w14:paraId="05BB207F" w14:textId="77777777" w:rsidR="00C63CB5" w:rsidRDefault="00C63CB5" w:rsidP="00B5258F">
            <w:pPr>
              <w:pStyle w:val="TAH"/>
              <w:rPr>
                <w:lang w:eastAsia="ko-KR"/>
              </w:rPr>
            </w:pPr>
            <w:r w:rsidRPr="00B84E6C">
              <w:rPr>
                <w:lang w:eastAsia="ko-KR"/>
              </w:rPr>
              <w:t>MGL=</w:t>
            </w:r>
          </w:p>
          <w:p w14:paraId="76DA523E" w14:textId="77777777" w:rsidR="00C63CB5" w:rsidRPr="00B84E6C" w:rsidRDefault="00C63CB5" w:rsidP="00B5258F">
            <w:pPr>
              <w:pStyle w:val="TAH"/>
              <w:rPr>
                <w:lang w:eastAsia="ko-KR"/>
              </w:rPr>
            </w:pPr>
            <w:r>
              <w:rPr>
                <w:lang w:eastAsia="ko-KR"/>
              </w:rPr>
              <w:t>10</w:t>
            </w:r>
            <w:r w:rsidRPr="00B84E6C">
              <w:rPr>
                <w:lang w:eastAsia="ko-KR"/>
              </w:rPr>
              <w:t>ms</w:t>
            </w:r>
          </w:p>
        </w:tc>
        <w:tc>
          <w:tcPr>
            <w:tcW w:w="900" w:type="dxa"/>
          </w:tcPr>
          <w:p w14:paraId="309217E0" w14:textId="77777777" w:rsidR="00C63CB5" w:rsidRDefault="00C63CB5" w:rsidP="00B5258F">
            <w:pPr>
              <w:pStyle w:val="TAH"/>
              <w:rPr>
                <w:lang w:eastAsia="ko-KR"/>
              </w:rPr>
            </w:pPr>
            <w:r w:rsidRPr="00B84E6C">
              <w:rPr>
                <w:lang w:eastAsia="ko-KR"/>
              </w:rPr>
              <w:t>MGL=</w:t>
            </w:r>
          </w:p>
          <w:p w14:paraId="6FAAAFE2" w14:textId="77777777" w:rsidR="00C63CB5" w:rsidRPr="00B84E6C" w:rsidRDefault="00C63CB5" w:rsidP="00B5258F">
            <w:pPr>
              <w:pStyle w:val="TAH"/>
              <w:rPr>
                <w:lang w:eastAsia="ko-KR"/>
              </w:rPr>
            </w:pPr>
            <w:r w:rsidRPr="00B84E6C">
              <w:rPr>
                <w:rFonts w:eastAsia="MS Mincho"/>
                <w:lang w:eastAsia="ja-JP"/>
              </w:rPr>
              <w:t>5.5</w:t>
            </w:r>
            <w:r w:rsidRPr="00B84E6C">
              <w:rPr>
                <w:lang w:eastAsia="ko-KR"/>
              </w:rPr>
              <w:t>ms</w:t>
            </w:r>
          </w:p>
        </w:tc>
        <w:tc>
          <w:tcPr>
            <w:tcW w:w="1096" w:type="dxa"/>
          </w:tcPr>
          <w:p w14:paraId="022A6432" w14:textId="77777777" w:rsidR="00C63CB5" w:rsidRDefault="00C63CB5" w:rsidP="00B5258F">
            <w:pPr>
              <w:pStyle w:val="TAH"/>
              <w:rPr>
                <w:lang w:eastAsia="ko-KR"/>
              </w:rPr>
            </w:pPr>
            <w:r w:rsidRPr="00B84E6C">
              <w:rPr>
                <w:lang w:eastAsia="ko-KR"/>
              </w:rPr>
              <w:t>MGL=</w:t>
            </w:r>
          </w:p>
          <w:p w14:paraId="2F5285A4" w14:textId="77777777" w:rsidR="00C63CB5" w:rsidRPr="00B84E6C" w:rsidRDefault="00C63CB5" w:rsidP="00B5258F">
            <w:pPr>
              <w:pStyle w:val="TAH"/>
              <w:rPr>
                <w:lang w:eastAsia="ko-KR"/>
              </w:rPr>
            </w:pPr>
            <w:r w:rsidRPr="00B84E6C">
              <w:rPr>
                <w:rFonts w:eastAsia="MS Mincho"/>
                <w:lang w:eastAsia="ja-JP"/>
              </w:rPr>
              <w:t>3.5</w:t>
            </w:r>
            <w:r w:rsidRPr="00B84E6C">
              <w:rPr>
                <w:lang w:eastAsia="ko-KR"/>
              </w:rPr>
              <w:t>ms</w:t>
            </w:r>
          </w:p>
        </w:tc>
        <w:tc>
          <w:tcPr>
            <w:tcW w:w="990" w:type="dxa"/>
            <w:shd w:val="clear" w:color="auto" w:fill="auto"/>
          </w:tcPr>
          <w:p w14:paraId="0BDDB641" w14:textId="77777777" w:rsidR="00C63CB5" w:rsidRDefault="00C63CB5" w:rsidP="00B5258F">
            <w:pPr>
              <w:pStyle w:val="TAH"/>
              <w:rPr>
                <w:lang w:eastAsia="ko-KR"/>
              </w:rPr>
            </w:pPr>
            <w:r w:rsidRPr="00B84E6C">
              <w:rPr>
                <w:lang w:eastAsia="ko-KR"/>
              </w:rPr>
              <w:t>MGL=</w:t>
            </w:r>
          </w:p>
          <w:p w14:paraId="53A5A5A4" w14:textId="77777777" w:rsidR="00C63CB5" w:rsidRPr="00B84E6C" w:rsidRDefault="00C63CB5" w:rsidP="00B5258F">
            <w:pPr>
              <w:pStyle w:val="TAH"/>
              <w:rPr>
                <w:lang w:eastAsia="ko-KR"/>
              </w:rPr>
            </w:pPr>
            <w:r w:rsidRPr="00B84E6C">
              <w:rPr>
                <w:rFonts w:eastAsia="MS Mincho"/>
                <w:lang w:eastAsia="ja-JP"/>
              </w:rPr>
              <w:t>1.5</w:t>
            </w:r>
            <w:r w:rsidRPr="00B84E6C">
              <w:rPr>
                <w:lang w:eastAsia="ko-KR"/>
              </w:rPr>
              <w:t>ms</w:t>
            </w:r>
          </w:p>
        </w:tc>
      </w:tr>
      <w:tr w:rsidR="00C63CB5" w:rsidRPr="00B84E6C" w14:paraId="73964ABE" w14:textId="77777777" w:rsidTr="00B5258F">
        <w:trPr>
          <w:jc w:val="center"/>
        </w:trPr>
        <w:tc>
          <w:tcPr>
            <w:tcW w:w="589" w:type="dxa"/>
            <w:shd w:val="clear" w:color="auto" w:fill="auto"/>
          </w:tcPr>
          <w:p w14:paraId="1B696206" w14:textId="77777777" w:rsidR="00C63CB5" w:rsidRPr="00B84E6C" w:rsidRDefault="00C63CB5" w:rsidP="00B5258F">
            <w:pPr>
              <w:pStyle w:val="TAC"/>
            </w:pPr>
            <w:r w:rsidRPr="00B84E6C">
              <w:t>60</w:t>
            </w:r>
          </w:p>
        </w:tc>
        <w:tc>
          <w:tcPr>
            <w:tcW w:w="868" w:type="dxa"/>
          </w:tcPr>
          <w:p w14:paraId="34E24C15" w14:textId="77777777" w:rsidR="00C63CB5" w:rsidRPr="00B84E6C" w:rsidRDefault="00C63CB5" w:rsidP="00B5258F">
            <w:pPr>
              <w:pStyle w:val="TAC"/>
              <w:rPr>
                <w:lang w:eastAsia="ko-KR"/>
              </w:rPr>
            </w:pPr>
            <w:r>
              <w:rPr>
                <w:lang w:eastAsia="ko-KR"/>
              </w:rPr>
              <w:t>80</w:t>
            </w:r>
          </w:p>
        </w:tc>
        <w:tc>
          <w:tcPr>
            <w:tcW w:w="810" w:type="dxa"/>
          </w:tcPr>
          <w:p w14:paraId="688D9B8A" w14:textId="77777777" w:rsidR="00C63CB5" w:rsidRPr="00B84E6C" w:rsidRDefault="00C63CB5" w:rsidP="00B5258F">
            <w:pPr>
              <w:pStyle w:val="TAC"/>
              <w:rPr>
                <w:lang w:eastAsia="ko-KR"/>
              </w:rPr>
            </w:pPr>
            <w:r>
              <w:rPr>
                <w:lang w:eastAsia="ko-KR"/>
              </w:rPr>
              <w:t>40</w:t>
            </w:r>
          </w:p>
        </w:tc>
        <w:tc>
          <w:tcPr>
            <w:tcW w:w="810" w:type="dxa"/>
          </w:tcPr>
          <w:p w14:paraId="1B94FC24" w14:textId="77777777" w:rsidR="00C63CB5" w:rsidRPr="00B84E6C" w:rsidRDefault="00C63CB5" w:rsidP="00B5258F">
            <w:pPr>
              <w:pStyle w:val="TAC"/>
              <w:rPr>
                <w:rFonts w:eastAsia="MS Mincho"/>
                <w:lang w:eastAsia="ja-JP"/>
              </w:rPr>
            </w:pPr>
            <w:r w:rsidRPr="00B84E6C">
              <w:rPr>
                <w:lang w:eastAsia="ko-KR"/>
              </w:rPr>
              <w:t>2</w:t>
            </w:r>
            <w:r w:rsidRPr="00B84E6C">
              <w:rPr>
                <w:rFonts w:eastAsia="MS Mincho"/>
                <w:lang w:eastAsia="ja-JP"/>
              </w:rPr>
              <w:t>2</w:t>
            </w:r>
          </w:p>
        </w:tc>
        <w:tc>
          <w:tcPr>
            <w:tcW w:w="990" w:type="dxa"/>
          </w:tcPr>
          <w:p w14:paraId="3D999FFC" w14:textId="77777777" w:rsidR="00C63CB5" w:rsidRPr="00B84E6C" w:rsidRDefault="00C63CB5" w:rsidP="00B5258F">
            <w:pPr>
              <w:pStyle w:val="TAC"/>
              <w:rPr>
                <w:rFonts w:eastAsia="MS Mincho"/>
                <w:lang w:eastAsia="ja-JP"/>
              </w:rPr>
            </w:pPr>
            <w:r w:rsidRPr="00B84E6C">
              <w:rPr>
                <w:rFonts w:eastAsia="MS Mincho"/>
                <w:lang w:eastAsia="ja-JP"/>
              </w:rPr>
              <w:t>14</w:t>
            </w:r>
          </w:p>
        </w:tc>
        <w:tc>
          <w:tcPr>
            <w:tcW w:w="900" w:type="dxa"/>
          </w:tcPr>
          <w:p w14:paraId="499B5525" w14:textId="77777777" w:rsidR="00C63CB5" w:rsidRPr="00B84E6C" w:rsidRDefault="00C63CB5" w:rsidP="00B5258F">
            <w:pPr>
              <w:pStyle w:val="TAC"/>
              <w:rPr>
                <w:rFonts w:eastAsia="MS Mincho"/>
                <w:lang w:eastAsia="ja-JP"/>
              </w:rPr>
            </w:pPr>
            <w:r w:rsidRPr="00B84E6C">
              <w:rPr>
                <w:rFonts w:eastAsia="MS Mincho"/>
                <w:lang w:eastAsia="ja-JP"/>
              </w:rPr>
              <w:t>6</w:t>
            </w:r>
          </w:p>
        </w:tc>
        <w:tc>
          <w:tcPr>
            <w:tcW w:w="810" w:type="dxa"/>
          </w:tcPr>
          <w:p w14:paraId="671E5B09" w14:textId="77777777" w:rsidR="00C63CB5" w:rsidRPr="00B84E6C" w:rsidRDefault="00C63CB5" w:rsidP="00B5258F">
            <w:pPr>
              <w:pStyle w:val="TAC"/>
              <w:rPr>
                <w:lang w:eastAsia="ko-KR"/>
              </w:rPr>
            </w:pPr>
            <w:r>
              <w:rPr>
                <w:lang w:eastAsia="ko-KR"/>
              </w:rPr>
              <w:t>80</w:t>
            </w:r>
          </w:p>
        </w:tc>
        <w:tc>
          <w:tcPr>
            <w:tcW w:w="810" w:type="dxa"/>
          </w:tcPr>
          <w:p w14:paraId="12974602" w14:textId="77777777" w:rsidR="00C63CB5" w:rsidRPr="00B84E6C" w:rsidRDefault="00C63CB5" w:rsidP="00B5258F">
            <w:pPr>
              <w:pStyle w:val="TAC"/>
              <w:rPr>
                <w:lang w:eastAsia="ko-KR"/>
              </w:rPr>
            </w:pPr>
            <w:r>
              <w:rPr>
                <w:lang w:eastAsia="ko-KR"/>
              </w:rPr>
              <w:t>40</w:t>
            </w:r>
          </w:p>
        </w:tc>
        <w:tc>
          <w:tcPr>
            <w:tcW w:w="900" w:type="dxa"/>
          </w:tcPr>
          <w:p w14:paraId="5065771E" w14:textId="77777777" w:rsidR="00C63CB5" w:rsidRPr="00B84E6C" w:rsidRDefault="00C63CB5" w:rsidP="00B5258F">
            <w:pPr>
              <w:pStyle w:val="TAC"/>
              <w:rPr>
                <w:rFonts w:eastAsia="MS Mincho"/>
                <w:lang w:eastAsia="ja-JP"/>
              </w:rPr>
            </w:pPr>
            <w:r w:rsidRPr="00B84E6C">
              <w:rPr>
                <w:lang w:eastAsia="ko-KR"/>
              </w:rPr>
              <w:t>2</w:t>
            </w:r>
            <w:r w:rsidRPr="00B84E6C">
              <w:rPr>
                <w:rFonts w:eastAsia="MS Mincho"/>
                <w:lang w:eastAsia="ja-JP"/>
              </w:rPr>
              <w:t>2</w:t>
            </w:r>
          </w:p>
        </w:tc>
        <w:tc>
          <w:tcPr>
            <w:tcW w:w="1096" w:type="dxa"/>
          </w:tcPr>
          <w:p w14:paraId="5F97A32C" w14:textId="77777777" w:rsidR="00C63CB5" w:rsidRPr="00B84E6C" w:rsidRDefault="00C63CB5" w:rsidP="00B5258F">
            <w:pPr>
              <w:pStyle w:val="TAC"/>
              <w:rPr>
                <w:rFonts w:eastAsia="MS Mincho"/>
                <w:lang w:eastAsia="ja-JP"/>
              </w:rPr>
            </w:pPr>
            <w:r w:rsidRPr="00B84E6C">
              <w:rPr>
                <w:lang w:eastAsia="ko-KR"/>
              </w:rPr>
              <w:t>1</w:t>
            </w:r>
            <w:r w:rsidRPr="00B84E6C">
              <w:rPr>
                <w:rFonts w:eastAsia="MS Mincho"/>
                <w:lang w:eastAsia="ja-JP"/>
              </w:rPr>
              <w:t>4</w:t>
            </w:r>
          </w:p>
        </w:tc>
        <w:tc>
          <w:tcPr>
            <w:tcW w:w="990" w:type="dxa"/>
            <w:shd w:val="clear" w:color="auto" w:fill="auto"/>
          </w:tcPr>
          <w:p w14:paraId="575BB0B1" w14:textId="77777777" w:rsidR="00C63CB5" w:rsidRPr="00B84E6C" w:rsidRDefault="00C63CB5" w:rsidP="00B5258F">
            <w:pPr>
              <w:pStyle w:val="TAC"/>
              <w:rPr>
                <w:rFonts w:eastAsia="MS Mincho"/>
                <w:lang w:eastAsia="ja-JP"/>
              </w:rPr>
            </w:pPr>
            <w:r w:rsidRPr="00B84E6C">
              <w:rPr>
                <w:rFonts w:eastAsia="MS Mincho"/>
                <w:lang w:eastAsia="ja-JP"/>
              </w:rPr>
              <w:t>6</w:t>
            </w:r>
          </w:p>
        </w:tc>
      </w:tr>
      <w:tr w:rsidR="00C63CB5" w:rsidRPr="00B84E6C" w14:paraId="434B8AB9" w14:textId="77777777" w:rsidTr="00B5258F">
        <w:trPr>
          <w:jc w:val="center"/>
        </w:trPr>
        <w:tc>
          <w:tcPr>
            <w:tcW w:w="589" w:type="dxa"/>
            <w:shd w:val="clear" w:color="auto" w:fill="auto"/>
          </w:tcPr>
          <w:p w14:paraId="67BE500F" w14:textId="77777777" w:rsidR="00C63CB5" w:rsidRPr="00B84E6C" w:rsidRDefault="00C63CB5" w:rsidP="00B5258F">
            <w:pPr>
              <w:pStyle w:val="TAC"/>
            </w:pPr>
            <w:r w:rsidRPr="00B84E6C">
              <w:t>120</w:t>
            </w:r>
          </w:p>
        </w:tc>
        <w:tc>
          <w:tcPr>
            <w:tcW w:w="868" w:type="dxa"/>
          </w:tcPr>
          <w:p w14:paraId="0B12452A" w14:textId="77777777" w:rsidR="00C63CB5" w:rsidRPr="00B84E6C" w:rsidRDefault="00C63CB5" w:rsidP="00B5258F">
            <w:pPr>
              <w:pStyle w:val="TAC"/>
              <w:rPr>
                <w:rFonts w:eastAsia="MS Mincho"/>
                <w:lang w:eastAsia="ja-JP"/>
              </w:rPr>
            </w:pPr>
            <w:r>
              <w:rPr>
                <w:rFonts w:eastAsia="MS Mincho"/>
                <w:lang w:eastAsia="ja-JP"/>
              </w:rPr>
              <w:t>160</w:t>
            </w:r>
          </w:p>
        </w:tc>
        <w:tc>
          <w:tcPr>
            <w:tcW w:w="810" w:type="dxa"/>
          </w:tcPr>
          <w:p w14:paraId="56F41D72" w14:textId="77777777" w:rsidR="00C63CB5" w:rsidRPr="00B84E6C" w:rsidRDefault="00C63CB5" w:rsidP="00B5258F">
            <w:pPr>
              <w:pStyle w:val="TAC"/>
              <w:rPr>
                <w:rFonts w:eastAsia="MS Mincho"/>
                <w:lang w:eastAsia="ja-JP"/>
              </w:rPr>
            </w:pPr>
            <w:r>
              <w:rPr>
                <w:rFonts w:eastAsia="MS Mincho"/>
                <w:lang w:eastAsia="ja-JP"/>
              </w:rPr>
              <w:t>80</w:t>
            </w:r>
          </w:p>
        </w:tc>
        <w:tc>
          <w:tcPr>
            <w:tcW w:w="810" w:type="dxa"/>
          </w:tcPr>
          <w:p w14:paraId="6E1A794D" w14:textId="77777777" w:rsidR="00C63CB5" w:rsidRPr="00B84E6C" w:rsidRDefault="00C63CB5" w:rsidP="00B5258F">
            <w:pPr>
              <w:pStyle w:val="TAC"/>
              <w:rPr>
                <w:rFonts w:eastAsia="MS Mincho"/>
                <w:lang w:eastAsia="ja-JP"/>
              </w:rPr>
            </w:pPr>
            <w:r w:rsidRPr="00B84E6C">
              <w:rPr>
                <w:rFonts w:eastAsia="MS Mincho"/>
                <w:lang w:eastAsia="ja-JP"/>
              </w:rPr>
              <w:t>44</w:t>
            </w:r>
          </w:p>
        </w:tc>
        <w:tc>
          <w:tcPr>
            <w:tcW w:w="990" w:type="dxa"/>
          </w:tcPr>
          <w:p w14:paraId="08AC657A" w14:textId="77777777" w:rsidR="00C63CB5" w:rsidRPr="00B84E6C" w:rsidRDefault="00C63CB5" w:rsidP="00B5258F">
            <w:pPr>
              <w:pStyle w:val="TAC"/>
              <w:rPr>
                <w:rFonts w:eastAsia="MS Mincho"/>
                <w:lang w:eastAsia="ja-JP"/>
              </w:rPr>
            </w:pPr>
            <w:r w:rsidRPr="00B84E6C">
              <w:rPr>
                <w:rFonts w:eastAsia="MS Mincho"/>
                <w:lang w:eastAsia="ja-JP"/>
              </w:rPr>
              <w:t>28</w:t>
            </w:r>
          </w:p>
        </w:tc>
        <w:tc>
          <w:tcPr>
            <w:tcW w:w="900" w:type="dxa"/>
          </w:tcPr>
          <w:p w14:paraId="58BDBF61" w14:textId="77777777" w:rsidR="00C63CB5" w:rsidRPr="00B84E6C" w:rsidRDefault="00C63CB5" w:rsidP="00B5258F">
            <w:pPr>
              <w:pStyle w:val="TAC"/>
              <w:rPr>
                <w:rFonts w:eastAsia="MS Mincho"/>
                <w:lang w:eastAsia="ja-JP"/>
              </w:rPr>
            </w:pPr>
            <w:r w:rsidRPr="00B84E6C">
              <w:rPr>
                <w:rFonts w:eastAsia="MS Mincho"/>
                <w:lang w:eastAsia="ja-JP"/>
              </w:rPr>
              <w:t>12</w:t>
            </w:r>
          </w:p>
        </w:tc>
        <w:tc>
          <w:tcPr>
            <w:tcW w:w="810" w:type="dxa"/>
          </w:tcPr>
          <w:p w14:paraId="0263BFB6" w14:textId="77777777" w:rsidR="00C63CB5" w:rsidRPr="00B84E6C" w:rsidRDefault="00C63CB5" w:rsidP="00B5258F">
            <w:pPr>
              <w:pStyle w:val="TAC"/>
              <w:rPr>
                <w:lang w:eastAsia="ko-KR"/>
              </w:rPr>
            </w:pPr>
            <w:r>
              <w:rPr>
                <w:rFonts w:eastAsia="MS Mincho"/>
                <w:lang w:eastAsia="ja-JP"/>
              </w:rPr>
              <w:t>160</w:t>
            </w:r>
          </w:p>
        </w:tc>
        <w:tc>
          <w:tcPr>
            <w:tcW w:w="810" w:type="dxa"/>
          </w:tcPr>
          <w:p w14:paraId="47BE69EE" w14:textId="77777777" w:rsidR="00C63CB5" w:rsidRPr="00B84E6C" w:rsidRDefault="00C63CB5" w:rsidP="00B5258F">
            <w:pPr>
              <w:pStyle w:val="TAC"/>
              <w:rPr>
                <w:lang w:eastAsia="ko-KR"/>
              </w:rPr>
            </w:pPr>
            <w:r>
              <w:rPr>
                <w:rFonts w:eastAsia="MS Mincho"/>
                <w:lang w:eastAsia="ja-JP"/>
              </w:rPr>
              <w:t>80</w:t>
            </w:r>
          </w:p>
        </w:tc>
        <w:tc>
          <w:tcPr>
            <w:tcW w:w="900" w:type="dxa"/>
          </w:tcPr>
          <w:p w14:paraId="6EF2ADDF" w14:textId="77777777" w:rsidR="00C63CB5" w:rsidRPr="00B84E6C" w:rsidRDefault="00C63CB5" w:rsidP="00B5258F">
            <w:pPr>
              <w:pStyle w:val="TAC"/>
              <w:rPr>
                <w:rFonts w:eastAsia="MS Mincho"/>
                <w:lang w:eastAsia="ja-JP"/>
              </w:rPr>
            </w:pPr>
            <w:r w:rsidRPr="00B84E6C">
              <w:rPr>
                <w:lang w:eastAsia="ko-KR"/>
              </w:rPr>
              <w:t>4</w:t>
            </w:r>
            <w:r w:rsidRPr="00B84E6C">
              <w:rPr>
                <w:rFonts w:eastAsia="MS Mincho"/>
                <w:lang w:eastAsia="ja-JP"/>
              </w:rPr>
              <w:t>4</w:t>
            </w:r>
          </w:p>
        </w:tc>
        <w:tc>
          <w:tcPr>
            <w:tcW w:w="1096" w:type="dxa"/>
          </w:tcPr>
          <w:p w14:paraId="6F052FC2" w14:textId="77777777" w:rsidR="00C63CB5" w:rsidRPr="00B84E6C" w:rsidRDefault="00C63CB5" w:rsidP="00B5258F">
            <w:pPr>
              <w:pStyle w:val="TAC"/>
              <w:rPr>
                <w:rFonts w:eastAsia="MS Mincho"/>
                <w:lang w:eastAsia="ja-JP"/>
              </w:rPr>
            </w:pPr>
            <w:r w:rsidRPr="00B84E6C">
              <w:rPr>
                <w:rFonts w:eastAsia="MS Mincho"/>
                <w:lang w:eastAsia="ja-JP"/>
              </w:rPr>
              <w:t>28</w:t>
            </w:r>
          </w:p>
        </w:tc>
        <w:tc>
          <w:tcPr>
            <w:tcW w:w="990" w:type="dxa"/>
            <w:shd w:val="clear" w:color="auto" w:fill="auto"/>
          </w:tcPr>
          <w:p w14:paraId="3506071C" w14:textId="77777777" w:rsidR="00C63CB5" w:rsidRPr="00B84E6C" w:rsidRDefault="00C63CB5" w:rsidP="00B5258F">
            <w:pPr>
              <w:pStyle w:val="TAC"/>
              <w:rPr>
                <w:rFonts w:eastAsia="MS Mincho"/>
                <w:lang w:eastAsia="ja-JP"/>
              </w:rPr>
            </w:pPr>
            <w:r w:rsidRPr="00B84E6C">
              <w:rPr>
                <w:rFonts w:eastAsia="MS Mincho"/>
                <w:lang w:eastAsia="ja-JP"/>
              </w:rPr>
              <w:t>1</w:t>
            </w:r>
            <w:r w:rsidRPr="00B84E6C">
              <w:rPr>
                <w:lang w:eastAsia="ko-KR"/>
              </w:rPr>
              <w:t>2</w:t>
            </w:r>
          </w:p>
        </w:tc>
      </w:tr>
      <w:tr w:rsidR="00C63CB5" w:rsidRPr="00B84E6C" w14:paraId="33372568" w14:textId="77777777" w:rsidTr="00B5258F">
        <w:trPr>
          <w:jc w:val="center"/>
        </w:trPr>
        <w:tc>
          <w:tcPr>
            <w:tcW w:w="9573" w:type="dxa"/>
            <w:gridSpan w:val="11"/>
            <w:shd w:val="clear" w:color="auto" w:fill="auto"/>
          </w:tcPr>
          <w:p w14:paraId="4415B4F9" w14:textId="77777777" w:rsidR="00C63CB5" w:rsidRDefault="00C63CB5" w:rsidP="00B5258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0FCC7F2A" w14:textId="77777777" w:rsidR="00C63CB5" w:rsidRPr="00B84E6C" w:rsidRDefault="00C63CB5" w:rsidP="00B5258F">
            <w:pPr>
              <w:pStyle w:val="TAN"/>
              <w:rPr>
                <w:lang w:eastAsia="ja-JP"/>
              </w:rPr>
            </w:pPr>
            <w:r w:rsidRPr="008C6DE4">
              <w:t xml:space="preserve">NOTE </w:t>
            </w:r>
            <w:r w:rsidRPr="00366B04">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t xml:space="preserve">reference for per-FR gap in FR2 </w:t>
            </w:r>
            <w:r>
              <w:t xml:space="preserve">indicated by high layer parameter </w:t>
            </w:r>
            <w:r w:rsidRPr="00366B04">
              <w:t xml:space="preserve">refServCellIndicator </w:t>
            </w:r>
            <w:r w:rsidRPr="008C6DE4">
              <w:t>is an FR</w:t>
            </w:r>
            <w:r>
              <w:t>1</w:t>
            </w:r>
            <w:r w:rsidRPr="008C6DE4">
              <w:t xml:space="preserve"> serving cell.</w:t>
            </w:r>
          </w:p>
        </w:tc>
      </w:tr>
    </w:tbl>
    <w:p w14:paraId="65A2D4A1" w14:textId="77777777" w:rsidR="00C63CB5" w:rsidRPr="009C5807" w:rsidRDefault="00C63CB5" w:rsidP="00C63CB5"/>
    <w:p w14:paraId="32C41A20" w14:textId="77777777" w:rsidR="00C63CB5" w:rsidRPr="009C5807" w:rsidRDefault="00C63CB5" w:rsidP="00C63CB5">
      <w:r w:rsidRPr="009C5807">
        <w:rPr>
          <w:lang w:eastAsia="zh-CN"/>
        </w:rPr>
        <w:t xml:space="preserve">It is </w:t>
      </w:r>
      <w:r w:rsidRPr="009C5807">
        <w:t xml:space="preserve">up to UE implementation </w:t>
      </w:r>
      <w:proofErr w:type="gramStart"/>
      <w:r w:rsidRPr="009C5807">
        <w:t>whether or not</w:t>
      </w:r>
      <w:proofErr w:type="gramEnd"/>
      <w:r w:rsidRPr="009C5807">
        <w:t xml:space="preserve"> the UE is able to conduct transmission in the following slot(s), </w:t>
      </w:r>
    </w:p>
    <w:p w14:paraId="282B1E36" w14:textId="77777777" w:rsidR="00C63CB5" w:rsidRPr="009C5807" w:rsidRDefault="00C63CB5" w:rsidP="00C63CB5">
      <w:pPr>
        <w:pStyle w:val="B10"/>
        <w:rPr>
          <w:lang w:eastAsia="zh-CN"/>
        </w:rPr>
      </w:pPr>
      <w:r w:rsidRPr="009C5807">
        <w:t>-</w:t>
      </w:r>
      <w:r w:rsidRPr="009C5807">
        <w:tab/>
        <w:t xml:space="preserve">when MGTA is not applied,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1932B644" w14:textId="77777777" w:rsidR="00C63CB5" w:rsidRPr="009C5807" w:rsidRDefault="00C63CB5" w:rsidP="00C63CB5">
      <w:pPr>
        <w:pStyle w:val="B10"/>
        <w:rPr>
          <w:lang w:eastAsia="zh-CN"/>
        </w:rPr>
      </w:pPr>
      <w:r w:rsidRPr="009C5807">
        <w:t>-</w:t>
      </w:r>
      <w:r w:rsidRPr="009C5807">
        <w:tab/>
        <w:t xml:space="preserve">when MGTA is applied and the SCS of the UL carrier is other than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49870E78" w14:textId="77777777" w:rsidR="00C63CB5" w:rsidRPr="009C5807" w:rsidRDefault="00C63CB5" w:rsidP="00C63CB5">
      <w:pPr>
        <w:pStyle w:val="B10"/>
        <w:rPr>
          <w:lang w:eastAsia="zh-CN"/>
        </w:rPr>
      </w:pPr>
      <w:r w:rsidRPr="009C5807">
        <w:t>-</w:t>
      </w:r>
      <w:r w:rsidRPr="009C5807">
        <w:tab/>
        <w:t xml:space="preserve">when MGTA is applied and the SCS of the UL carrier is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the slot partially overlapped with measurement gap</w:t>
      </w:r>
    </w:p>
    <w:p w14:paraId="5D42DB2C" w14:textId="77777777" w:rsidR="00C63CB5" w:rsidRPr="009C5807" w:rsidRDefault="00C63CB5" w:rsidP="00C63CB5">
      <w:r w:rsidRPr="009C5807">
        <w:t xml:space="preserve">where UL slot </w:t>
      </w:r>
      <w:r w:rsidRPr="009C5807">
        <w:rPr>
          <w:lang w:eastAsia="zh-CN"/>
        </w:rPr>
        <w:t xml:space="preserve">denotes that all the symbols in the slot </w:t>
      </w:r>
      <w:r w:rsidRPr="009C5807">
        <w:rPr>
          <w:lang w:val="en-US" w:eastAsia="zh-CN"/>
        </w:rPr>
        <w:t>are</w:t>
      </w:r>
      <w:r w:rsidRPr="009C5807">
        <w:rPr>
          <w:lang w:eastAsia="zh-CN"/>
        </w:rPr>
        <w:t xml:space="preserve"> uplink symbols</w:t>
      </w:r>
      <w:r w:rsidRPr="009C5807">
        <w:t xml:space="preserve">, and </w:t>
      </w:r>
      <w:r w:rsidRPr="009C5807">
        <w:rPr>
          <w:lang w:val="en-US" w:eastAsia="zh-CN"/>
        </w:rPr>
        <w:t xml:space="preserve">L=1 if </w:t>
      </w:r>
      <w:r w:rsidR="00A574EE" w:rsidRPr="009C5807">
        <w:rPr>
          <w:noProof/>
          <w:position w:val="-10"/>
        </w:rPr>
        <w:object w:dxaOrig="1800" w:dyaOrig="300" w14:anchorId="2E73B4E7">
          <v:shape id="_x0000_i1028" type="#_x0000_t75" alt="" style="width:93.1pt;height:16.95pt;mso-width-percent:0;mso-height-percent:0;mso-width-percent:0;mso-height-percent:0" o:ole="">
            <v:imagedata r:id="rId21" o:title=""/>
          </v:shape>
          <o:OLEObject Type="Embed" ProgID="Equation.3" ShapeID="_x0000_i1028" DrawAspect="Content" ObjectID="_1715142683" r:id="rId22"/>
        </w:object>
      </w:r>
      <w:r w:rsidRPr="009C5807">
        <w:t xml:space="preserve"> for the UL transmission is less than the length of one </w:t>
      </w:r>
      <w:proofErr w:type="gramStart"/>
      <w:r w:rsidRPr="009C5807">
        <w:t>slot;</w:t>
      </w:r>
      <w:proofErr w:type="gramEnd"/>
      <w:r w:rsidRPr="009C5807">
        <w:t xml:space="preserve"> L=2 otherwise.</w:t>
      </w:r>
    </w:p>
    <w:p w14:paraId="68DF0F0F" w14:textId="77777777" w:rsidR="00C63CB5" w:rsidRPr="009C5807" w:rsidRDefault="00C63CB5" w:rsidP="00C63CB5">
      <w:r w:rsidRPr="009C5807">
        <w:t xml:space="preserve">Note: Network is supposed to </w:t>
      </w:r>
      <w:proofErr w:type="gramStart"/>
      <w:r w:rsidRPr="009C5807">
        <w:t>take into account</w:t>
      </w:r>
      <w:proofErr w:type="gramEnd"/>
      <w:r w:rsidRPr="009C5807">
        <w:t xml:space="preserve"> the possible difference between the estimated TA at network and actual TA at UE when scheduling UE in the above slot(s).</w:t>
      </w:r>
    </w:p>
    <w:p w14:paraId="505197C0" w14:textId="77777777" w:rsidR="00C63CB5" w:rsidRPr="009C5807" w:rsidRDefault="00C63CB5" w:rsidP="00C63CB5">
      <w:pPr>
        <w:pStyle w:val="TH"/>
      </w:pPr>
      <w:r w:rsidRPr="009C5807">
        <w:t>Table 9.1.2-5: (Void)</w:t>
      </w:r>
    </w:p>
    <w:p w14:paraId="653790C4" w14:textId="77777777" w:rsidR="00C63CB5" w:rsidRPr="00E11E66" w:rsidRDefault="00C63CB5" w:rsidP="00C63CB5">
      <w:pPr>
        <w:rPr>
          <w:rFonts w:eastAsia="Times New Roman"/>
          <w:color w:val="FF0000"/>
          <w:sz w:val="22"/>
          <w:szCs w:val="22"/>
          <w:lang w:eastAsia="zh-CN"/>
        </w:rPr>
      </w:pPr>
      <w:r w:rsidRPr="00E11E66">
        <w:rPr>
          <w:rFonts w:eastAsia="Times New Roman"/>
          <w:i/>
          <w:iCs/>
          <w:color w:val="FF0000"/>
          <w:sz w:val="22"/>
          <w:szCs w:val="22"/>
          <w:lang w:eastAsia="zh-CN"/>
        </w:rPr>
        <w:t>&lt;Unchanged sections are omitted&gt;</w:t>
      </w:r>
    </w:p>
    <w:p w14:paraId="101A853D" w14:textId="23BCC9FE" w:rsidR="00C63CB5" w:rsidRPr="00217569" w:rsidRDefault="00C63CB5" w:rsidP="00C63CB5">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6</w:t>
      </w:r>
    </w:p>
    <w:p w14:paraId="2EF8B812" w14:textId="77777777" w:rsidR="00C63CB5" w:rsidRPr="0036395B" w:rsidRDefault="00C63CB5" w:rsidP="00C63CB5">
      <w:pPr>
        <w:jc w:val="center"/>
        <w:rPr>
          <w:noProof/>
          <w:color w:val="FF0000"/>
          <w:sz w:val="36"/>
          <w:lang w:eastAsia="zh-CN"/>
        </w:rPr>
      </w:pPr>
    </w:p>
    <w:p w14:paraId="5CCB023A" w14:textId="24E4DDD1" w:rsidR="00C63CB5" w:rsidRPr="00217569" w:rsidRDefault="00C63CB5" w:rsidP="00C63CB5">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lastRenderedPageBreak/>
        <w:t>Start</w:t>
      </w:r>
      <w:r w:rsidRPr="007D3AB9">
        <w:rPr>
          <w:rFonts w:ascii="Arial" w:hAnsi="Arial" w:cs="Arial"/>
          <w:noProof/>
          <w:color w:val="FF0000"/>
        </w:rPr>
        <w:t xml:space="preserve"> of Change</w:t>
      </w:r>
      <w:r>
        <w:rPr>
          <w:rFonts w:ascii="Arial" w:hAnsi="Arial" w:cs="Arial"/>
          <w:noProof/>
          <w:color w:val="FF0000"/>
        </w:rPr>
        <w:t xml:space="preserve"> 7</w:t>
      </w:r>
    </w:p>
    <w:p w14:paraId="054B2A34" w14:textId="77777777" w:rsidR="00C63CB5" w:rsidRPr="006C4641" w:rsidRDefault="00C63CB5" w:rsidP="00C63CB5">
      <w:pPr>
        <w:keepNext/>
        <w:keepLines/>
        <w:spacing w:before="120"/>
        <w:ind w:left="1418" w:hanging="1418"/>
        <w:outlineLvl w:val="3"/>
      </w:pPr>
      <w:r w:rsidRPr="006C4641">
        <w:rPr>
          <w:rFonts w:ascii="Arial" w:hAnsi="Arial"/>
          <w:sz w:val="24"/>
        </w:rPr>
        <w:t>9.2A.4.3</w:t>
      </w:r>
      <w:r w:rsidRPr="006C4641">
        <w:rPr>
          <w:rFonts w:ascii="Arial" w:hAnsi="Arial"/>
          <w:sz w:val="24"/>
        </w:rPr>
        <w:tab/>
        <w:t>Event Triggered Reporting</w:t>
      </w:r>
    </w:p>
    <w:p w14:paraId="2F9EB31B" w14:textId="77777777" w:rsidR="00C63CB5" w:rsidRPr="006C4641" w:rsidRDefault="00C63CB5" w:rsidP="00C63CB5">
      <w:r w:rsidRPr="006C4641">
        <w:t xml:space="preserve">Reported RSRP, RSRQ, and RS-SINR measurements contained in periodically triggered measurement reports shall meet the requirements in clauses </w:t>
      </w:r>
      <w:r>
        <w:rPr>
          <w:rFonts w:cs="v4.2.0"/>
        </w:rPr>
        <w:t>10.1.27, 20.1.29, and 10.1.31, respectively</w:t>
      </w:r>
      <w:r w:rsidRPr="006C4641">
        <w:rPr>
          <w:rFonts w:cs="v4.2.0"/>
        </w:rPr>
        <w:t>.</w:t>
      </w:r>
    </w:p>
    <w:p w14:paraId="7649DEB5" w14:textId="77777777" w:rsidR="00C63CB5" w:rsidRPr="006C4641" w:rsidRDefault="00C63CB5" w:rsidP="00C63CB5">
      <w:r w:rsidRPr="006C4641">
        <w:t xml:space="preserve">The UE shall not send any event triggered measurement reports </w:t>
      </w:r>
      <w:proofErr w:type="gramStart"/>
      <w:r w:rsidRPr="006C4641">
        <w:t>as long as</w:t>
      </w:r>
      <w:proofErr w:type="gramEnd"/>
      <w:r w:rsidRPr="006C4641">
        <w:t xml:space="preserve"> no reporting criteria is fulfilled.</w:t>
      </w:r>
    </w:p>
    <w:p w14:paraId="0AF1C609" w14:textId="77777777" w:rsidR="00C63CB5" w:rsidRPr="006C4641" w:rsidRDefault="00C63CB5" w:rsidP="00C63CB5">
      <w:r w:rsidRPr="006C4641">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6C4641">
        <w:rPr>
          <w:vertAlign w:val="subscript"/>
        </w:rPr>
        <w:t>DCCH</w:t>
      </w:r>
      <w:r w:rsidRPr="006C4641">
        <w:t>. This measurement reporting delay excludes a delay which caused by no UL resources being available for UE to send the measurement report on, and all delays due to UL CCA failures until the successful transmission of the report.</w:t>
      </w:r>
    </w:p>
    <w:p w14:paraId="7846F98B" w14:textId="77777777" w:rsidR="00C63CB5" w:rsidRPr="006C4641" w:rsidRDefault="00C63CB5" w:rsidP="00C63CB5">
      <w:r w:rsidRPr="006C4641">
        <w:t xml:space="preserve">The event triggered measurement reporting delay, measured without L3 filtering shall be less than T </w:t>
      </w:r>
      <w:r w:rsidRPr="006C4641">
        <w:rPr>
          <w:vertAlign w:val="subscript"/>
        </w:rPr>
        <w:t>identify intra with index_CCA</w:t>
      </w:r>
      <w:r w:rsidRPr="006C4641">
        <w:t xml:space="preserve"> or T </w:t>
      </w:r>
      <w:r w:rsidRPr="006C4641">
        <w:rPr>
          <w:vertAlign w:val="subscript"/>
        </w:rPr>
        <w:t>identify intra without index_CCA</w:t>
      </w:r>
      <w:r w:rsidRPr="006C4641">
        <w:t xml:space="preserve"> defined in clause 9.2A.5.1 or clause 9.2A.6.2.</w:t>
      </w:r>
      <w:r w:rsidRPr="006C4641">
        <w:rPr>
          <w:vertAlign w:val="subscript"/>
        </w:rPr>
        <w:t xml:space="preserve"> </w:t>
      </w:r>
      <w:r w:rsidRPr="006C4641">
        <w:t>When L3 filtering is used an additional delay can be expected.</w:t>
      </w:r>
    </w:p>
    <w:p w14:paraId="55E04520" w14:textId="77777777" w:rsidR="00C63CB5" w:rsidRPr="006C4641" w:rsidRDefault="00C63CB5" w:rsidP="00C63CB5">
      <w:r w:rsidRPr="006C4641">
        <w:t xml:space="preserve">A cell is detectable only if at least one SSBs measured from the Cell being configured remains detectable during the </w:t>
      </w:r>
      <w:proofErr w:type="gramStart"/>
      <w:r w:rsidRPr="006C4641">
        <w:t>time period</w:t>
      </w:r>
      <w:proofErr w:type="gramEnd"/>
      <w:r w:rsidRPr="006C4641">
        <w:t xml:space="preserve"> T </w:t>
      </w:r>
      <w:r w:rsidRPr="006C4641">
        <w:rPr>
          <w:vertAlign w:val="subscript"/>
        </w:rPr>
        <w:t>identify_intra_without_index_CCA</w:t>
      </w:r>
      <w:r w:rsidRPr="006C4641">
        <w:t xml:space="preserve"> or T </w:t>
      </w:r>
      <w:r w:rsidRPr="006C4641">
        <w:rPr>
          <w:vertAlign w:val="subscript"/>
        </w:rPr>
        <w:t>identify_intra_with_index_CCA</w:t>
      </w:r>
      <w:r w:rsidRPr="006C4641">
        <w:t xml:space="preserve"> as defined in clause 9.2A.5.1 or clause 9.2A.6.2. If a cell which has been detectable at least for the time period T </w:t>
      </w:r>
      <w:r w:rsidRPr="006C4641">
        <w:rPr>
          <w:vertAlign w:val="subscript"/>
        </w:rPr>
        <w:t>identify intra without index_CCA</w:t>
      </w:r>
      <w:r w:rsidRPr="006C4641">
        <w:t xml:space="preserve"> or T </w:t>
      </w:r>
      <w:r w:rsidRPr="006C4641">
        <w:rPr>
          <w:vertAlign w:val="subscript"/>
        </w:rPr>
        <w:t>identify intra with index_CCA</w:t>
      </w:r>
      <w:r w:rsidRPr="006C4641">
        <w:t xml:space="preserve"> defined in clause 9.2A.5.1 or clause 9.2A.6.2 becomes undetectable for a period</w:t>
      </w:r>
      <w:r w:rsidRPr="006C4641">
        <w:rPr>
          <w:rFonts w:hint="eastAsia"/>
        </w:rPr>
        <w:t>≤</w:t>
      </w:r>
      <w:r w:rsidRPr="006C4641">
        <w:rPr>
          <w:rFonts w:hint="eastAsia"/>
        </w:rPr>
        <w:t xml:space="preserve"> </w:t>
      </w:r>
      <w:r w:rsidRPr="006C4641">
        <w:t>8 seconds and then the cell becomes detectable agai</w:t>
      </w:r>
      <w:r w:rsidRPr="00D91EE1">
        <w:t>n with the same spatial reception parameter and</w:t>
      </w:r>
      <w:r w:rsidRPr="006C4641">
        <w:t xml:space="preserve"> triggers an event, the event triggered measurement reporting delay shall be less than T</w:t>
      </w:r>
      <w:r w:rsidRPr="006C4641">
        <w:rPr>
          <w:vertAlign w:val="subscript"/>
        </w:rPr>
        <w:t>SSB_measurement_period_intra_CCA</w:t>
      </w:r>
      <w:r w:rsidRPr="006C4641">
        <w:t xml:space="preserve"> provided the timing to that cell has not changed more than </w:t>
      </w:r>
      <w:r w:rsidRPr="006C4641">
        <w:sym w:font="Symbol" w:char="F0B1"/>
      </w:r>
      <w:r w:rsidRPr="006C4641">
        <w:t xml:space="preserve"> 3200</w:t>
      </w:r>
      <w:ins w:id="29" w:author="Ada Wang (王苗)" w:date="2022-04-18T15:52:00Z">
        <w:r>
          <w:t>/</w:t>
        </w:r>
      </w:ins>
      <m:oMath>
        <m:sSup>
          <m:sSupPr>
            <m:ctrlPr>
              <w:ins w:id="30" w:author="Ada Wang (王苗)" w:date="2022-04-18T15:52:00Z">
                <w:rPr>
                  <w:rFonts w:ascii="Cambria Math" w:hAnsi="Cambria Math" w:cs="Calibri Light"/>
                  <w:color w:val="000000"/>
                  <w:lang w:val=""/>
                </w:rPr>
              </w:ins>
            </m:ctrlPr>
          </m:sSupPr>
          <m:e>
            <m:r>
              <w:ins w:id="31" w:author="Ada Wang (王苗)" w:date="2022-04-18T15:52:00Z">
                <m:rPr>
                  <m:sty m:val="p"/>
                </m:rPr>
                <w:rPr>
                  <w:rFonts w:ascii="Cambria Math" w:hAnsi="Cambria Math" w:cs="Calibri Light"/>
                  <w:color w:val="000000"/>
                  <w:lang w:val=""/>
                </w:rPr>
                <m:t>2</m:t>
              </w:ins>
            </m:r>
          </m:e>
          <m:sup>
            <m:r>
              <w:ins w:id="32" w:author="Ada Wang (王苗)" w:date="2022-04-18T15:52:00Z">
                <w:rPr>
                  <w:rFonts w:ascii="Cambria Math" w:hAnsi="Cambria Math" w:cs="Calibri Light"/>
                  <w:color w:val="000000"/>
                  <w:lang w:val=""/>
                </w:rPr>
                <m:t>µ</m:t>
              </w:ins>
            </m:r>
          </m:sup>
        </m:sSup>
      </m:oMath>
      <w:r w:rsidRPr="006C4641">
        <w:t xml:space="preserve"> Tc while the measurement gap has not been available and the L3 filter has not been used</w:t>
      </w:r>
      <w:ins w:id="33" w:author="Ada Wang (王苗)" w:date="2022-04-18T15:54:00Z">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ins>
      <w:r w:rsidRPr="006C4641">
        <w:t>. When L3 filtering is used, an additional delay can be expected.</w:t>
      </w:r>
    </w:p>
    <w:p w14:paraId="7D2C1499" w14:textId="0C49CC63" w:rsidR="00C63CB5" w:rsidRPr="00217569" w:rsidRDefault="00C63CB5" w:rsidP="00C63CB5">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7</w:t>
      </w:r>
    </w:p>
    <w:p w14:paraId="0E2315D5" w14:textId="77777777" w:rsidR="00C63CB5" w:rsidRDefault="00C63CB5" w:rsidP="00C63CB5"/>
    <w:p w14:paraId="30999F32" w14:textId="1CAD3A20" w:rsidR="00C63CB5" w:rsidRPr="00217569" w:rsidRDefault="00C63CB5" w:rsidP="00C63CB5">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8</w:t>
      </w:r>
    </w:p>
    <w:p w14:paraId="443CCDBB" w14:textId="77777777" w:rsidR="00C63CB5" w:rsidRPr="00BA0AAF" w:rsidRDefault="00C63CB5" w:rsidP="00C63CB5">
      <w:pPr>
        <w:pStyle w:val="Heading4"/>
      </w:pPr>
      <w:r w:rsidRPr="00BA0AAF">
        <w:t>9.3A.6.3</w:t>
      </w:r>
      <w:r w:rsidRPr="00BA0AAF">
        <w:tab/>
        <w:t>Event-triggered Reporting</w:t>
      </w:r>
    </w:p>
    <w:p w14:paraId="6BAD612A" w14:textId="77777777" w:rsidR="00C63CB5" w:rsidRPr="00BA0AAF" w:rsidRDefault="00C63CB5" w:rsidP="00C63CB5">
      <w:r w:rsidRPr="00BA0AAF">
        <w:t xml:space="preserve">Reported SS-RSRP, SS-RSRQ, and SS-SINR measurements contained in event triggered measurement reports shall meet the requirements in clauses </w:t>
      </w:r>
      <w:r>
        <w:t>10.1.28, 10.1.30, and 10.1.32, respectively</w:t>
      </w:r>
      <w:r w:rsidRPr="00BA0AAF">
        <w:t>.</w:t>
      </w:r>
    </w:p>
    <w:p w14:paraId="7575671D" w14:textId="77777777" w:rsidR="00C63CB5" w:rsidRPr="00BA0AAF" w:rsidRDefault="00C63CB5" w:rsidP="00C63CB5">
      <w:r w:rsidRPr="00BA0AAF">
        <w:t xml:space="preserve">The UE shall not send any event triggered measurement reports, </w:t>
      </w:r>
      <w:proofErr w:type="gramStart"/>
      <w:r w:rsidRPr="00BA0AAF">
        <w:t>as long as</w:t>
      </w:r>
      <w:proofErr w:type="gramEnd"/>
      <w:r w:rsidRPr="00BA0AAF">
        <w:t xml:space="preserve"> no reporting criteria are fulfilled.</w:t>
      </w:r>
    </w:p>
    <w:p w14:paraId="3401C23D" w14:textId="77777777" w:rsidR="00C63CB5" w:rsidRPr="00885F53" w:rsidRDefault="00C63CB5" w:rsidP="00C63CB5">
      <w:r w:rsidRPr="00BA0AAF">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A0AAF">
        <w:rPr>
          <w:vertAlign w:val="subscript"/>
        </w:rPr>
        <w:t>DCCH</w:t>
      </w:r>
      <w:r w:rsidRPr="00BA0AAF">
        <w:t>. This measurement reporting delay excludes a delay which caused by no UL resources for UE to send the measurement report, and all delays due to UL CCA failures until the successful transmission of the report.</w:t>
      </w:r>
    </w:p>
    <w:p w14:paraId="42857DFE" w14:textId="77777777" w:rsidR="00C63CB5" w:rsidRPr="00885F53" w:rsidRDefault="00C63CB5" w:rsidP="00C63CB5">
      <w:r w:rsidRPr="00885F53">
        <w:t xml:space="preserve">The event triggered measurement reporting delay, measured without L3 filtering shall be </w:t>
      </w:r>
      <w:r w:rsidRPr="00885F53">
        <w:rPr>
          <w:rFonts w:cs="v4.2.0"/>
        </w:rPr>
        <w:t>within T</w:t>
      </w:r>
      <w:r w:rsidRPr="00885F53">
        <w:rPr>
          <w:rFonts w:cs="v4.2.0"/>
          <w:vertAlign w:val="subscript"/>
        </w:rPr>
        <w:t>identify_inter</w:t>
      </w:r>
      <w:r>
        <w:rPr>
          <w:rFonts w:cs="v4.2.0"/>
          <w:vertAlign w:val="subscript"/>
        </w:rPr>
        <w:t>_cca</w:t>
      </w:r>
      <w:r w:rsidRPr="00885F53">
        <w:rPr>
          <w:rFonts w:cs="v4.2.0"/>
          <w:vertAlign w:val="subscript"/>
        </w:rPr>
        <w:t>_without_</w:t>
      </w:r>
      <w:r w:rsidRPr="00885F53">
        <w:rPr>
          <w:rFonts w:eastAsia="Malgun Gothic" w:cs="v4.2.0"/>
          <w:vertAlign w:val="subscript"/>
          <w:lang w:eastAsia="ko-KR"/>
        </w:rPr>
        <w:t>index</w:t>
      </w:r>
      <w:r w:rsidRPr="00885F53">
        <w:rPr>
          <w:rFonts w:cs="v4.2.0"/>
        </w:rPr>
        <w:t xml:space="preserve"> </w:t>
      </w:r>
      <w:r w:rsidRPr="00885F53">
        <w:t>if UE is not indicated to report SSB based RRM measurement result with the associated SSB index</w:t>
      </w:r>
      <w:r w:rsidRPr="00885F53">
        <w:rPr>
          <w:rFonts w:cs="v4.2.0"/>
        </w:rPr>
        <w:t xml:space="preserve">. </w:t>
      </w:r>
      <w:proofErr w:type="gramStart"/>
      <w:r w:rsidRPr="00885F53">
        <w:rPr>
          <w:rFonts w:cs="v4.2.0"/>
        </w:rPr>
        <w:t>Otherwise</w:t>
      </w:r>
      <w:proofErr w:type="gramEnd"/>
      <w:r w:rsidRPr="00885F53">
        <w:rPr>
          <w:rFonts w:cs="v4.2.0"/>
        </w:rPr>
        <w:t xml:space="preserve"> UE shall be able to identify a new detectable inter</w:t>
      </w:r>
      <w:r>
        <w:rPr>
          <w:rFonts w:cs="v4.2.0"/>
        </w:rPr>
        <w:t>-</w:t>
      </w:r>
      <w:r w:rsidRPr="00885F53">
        <w:rPr>
          <w:rFonts w:cs="v4.2.0"/>
        </w:rPr>
        <w:t>frequency cell within T</w:t>
      </w:r>
      <w:r w:rsidRPr="00885F53">
        <w:rPr>
          <w:rFonts w:cs="v4.2.0"/>
          <w:vertAlign w:val="subscript"/>
        </w:rPr>
        <w:t>identify_inter</w:t>
      </w:r>
      <w:r>
        <w:rPr>
          <w:rFonts w:cs="v4.2.0"/>
          <w:vertAlign w:val="subscript"/>
        </w:rPr>
        <w:t>_cca</w:t>
      </w:r>
      <w:r w:rsidRPr="00885F53">
        <w:rPr>
          <w:rFonts w:cs="v4.2.0"/>
          <w:vertAlign w:val="subscript"/>
        </w:rPr>
        <w:t xml:space="preserve"> _with_index</w:t>
      </w:r>
      <w:r w:rsidRPr="00885F53">
        <w:rPr>
          <w:lang w:eastAsia="zh-CN"/>
        </w:rPr>
        <w:t>.</w:t>
      </w:r>
      <w:r w:rsidRPr="00885F53">
        <w:t xml:space="preserve"> Both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_without_</w:t>
      </w:r>
      <w:r w:rsidRPr="00885F53">
        <w:rPr>
          <w:rFonts w:eastAsia="Malgun Gothic" w:cs="v4.2.0"/>
          <w:vertAlign w:val="subscript"/>
          <w:lang w:eastAsia="ko-KR"/>
        </w:rPr>
        <w:t>index</w:t>
      </w:r>
      <w:r w:rsidRPr="00885F53">
        <w:t xml:space="preserve"> and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_with_index</w:t>
      </w:r>
      <w:r w:rsidRPr="00885F53">
        <w:t xml:space="preserve"> </w:t>
      </w:r>
      <w:proofErr w:type="gramStart"/>
      <w:r w:rsidRPr="00885F53">
        <w:t>are</w:t>
      </w:r>
      <w:proofErr w:type="gramEnd"/>
      <w:r w:rsidRPr="00885F53">
        <w:t xml:space="preserve"> defined in clause 9.3</w:t>
      </w:r>
      <w:r>
        <w:t>A</w:t>
      </w:r>
      <w:r w:rsidRPr="00885F53">
        <w:t>.4.</w:t>
      </w:r>
      <w:r w:rsidRPr="00885F53">
        <w:rPr>
          <w:vertAlign w:val="subscript"/>
        </w:rPr>
        <w:t xml:space="preserve"> </w:t>
      </w:r>
      <w:r w:rsidRPr="00885F53">
        <w:t>When L3 filtering is used an additional delay can be expected.</w:t>
      </w:r>
    </w:p>
    <w:p w14:paraId="163F5F54" w14:textId="77777777" w:rsidR="00C63CB5" w:rsidRDefault="00C63CB5" w:rsidP="00C63CB5">
      <w:r w:rsidRPr="00885F53">
        <w:t xml:space="preserve">A cell is detectable only if at least one SSB measured from the cell being configured remains detectable during the </w:t>
      </w:r>
      <w:proofErr w:type="gramStart"/>
      <w:r w:rsidRPr="00885F53">
        <w:t>time period</w:t>
      </w:r>
      <w:proofErr w:type="gramEnd"/>
      <w:r w:rsidRPr="00885F53">
        <w:t xml:space="preserve">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_without_</w:t>
      </w:r>
      <w:r w:rsidRPr="00885F53">
        <w:rPr>
          <w:rFonts w:eastAsia="Malgun Gothic" w:cs="v4.2.0"/>
          <w:vertAlign w:val="subscript"/>
          <w:lang w:eastAsia="ko-KR"/>
        </w:rPr>
        <w:t>index</w:t>
      </w:r>
      <w:r w:rsidRPr="00885F53">
        <w:t xml:space="preserve"> or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_with_index</w:t>
      </w:r>
      <w:r w:rsidRPr="00885F53">
        <w:t xml:space="preserve"> defined in clause 9.3</w:t>
      </w:r>
      <w:r>
        <w:t>A</w:t>
      </w:r>
      <w:r w:rsidRPr="00885F53">
        <w:t xml:space="preserve">.4. If a cell which has been detectable at least for the time period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_without_</w:t>
      </w:r>
      <w:r w:rsidRPr="00885F53">
        <w:rPr>
          <w:rFonts w:eastAsia="Malgun Gothic" w:cs="v4.2.0"/>
          <w:vertAlign w:val="subscript"/>
          <w:lang w:eastAsia="ko-KR"/>
        </w:rPr>
        <w:t>index</w:t>
      </w:r>
      <w:r w:rsidRPr="00885F53">
        <w:t xml:space="preserve"> or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_with_index</w:t>
      </w:r>
      <w:r w:rsidRPr="00885F53">
        <w:t xml:space="preserve"> defined in clause 9.3</w:t>
      </w:r>
      <w:r>
        <w:t>A</w:t>
      </w:r>
      <w:r w:rsidRPr="00885F53">
        <w:t xml:space="preserve">.4 becomes undetectable for a period </w:t>
      </w:r>
      <w:r w:rsidRPr="00B4408D">
        <w:rPr>
          <w:rFonts w:hint="eastAsia"/>
        </w:rPr>
        <w:t>≤</w:t>
      </w:r>
      <w:r w:rsidRPr="00B4408D">
        <w:t xml:space="preserve"> </w:t>
      </w:r>
      <w:r>
        <w:t>8</w:t>
      </w:r>
      <w:r w:rsidRPr="00B4408D">
        <w:t xml:space="preserve"> seconds</w:t>
      </w:r>
      <w:r w:rsidRPr="00885F53">
        <w:t xml:space="preserve"> and then the cell becomes detectable again with the same spatial reception parameter and then triggers the measurement report as per TS 38.331 [2], the event triggered measurement reporting delay shall be less than T</w:t>
      </w:r>
      <w:r w:rsidRPr="00885F53">
        <w:rPr>
          <w:vertAlign w:val="subscript"/>
        </w:rPr>
        <w:t>SSB_measurement_period_inter</w:t>
      </w:r>
      <w:r>
        <w:rPr>
          <w:rFonts w:cs="v4.2.0"/>
          <w:vertAlign w:val="subscript"/>
        </w:rPr>
        <w:t>_cca</w:t>
      </w:r>
      <w:r w:rsidRPr="00885F53" w:rsidDel="00CF2BF7">
        <w:t xml:space="preserve"> </w:t>
      </w:r>
      <w:r w:rsidRPr="00885F53">
        <w:t>defined in clause 9.3</w:t>
      </w:r>
      <w:r>
        <w:t>A</w:t>
      </w:r>
      <w:r w:rsidRPr="00885F53">
        <w:t xml:space="preserve">.5 provided the timing to that cell has not changed more than </w:t>
      </w:r>
      <w:r w:rsidRPr="00885F53">
        <w:sym w:font="Symbol" w:char="F0B1"/>
      </w:r>
      <w:r w:rsidRPr="00885F53">
        <w:t xml:space="preserve"> 3200</w:t>
      </w:r>
      <w:ins w:id="34" w:author="Ada Wang (王苗)" w:date="2022-04-18T15:52:00Z">
        <w:r>
          <w:t>/</w:t>
        </w:r>
      </w:ins>
      <m:oMath>
        <m:sSup>
          <m:sSupPr>
            <m:ctrlPr>
              <w:ins w:id="35" w:author="Ada Wang (王苗)" w:date="2022-04-18T15:52:00Z">
                <w:rPr>
                  <w:rFonts w:ascii="Cambria Math" w:hAnsi="Cambria Math" w:cs="Calibri Light"/>
                  <w:color w:val="000000"/>
                  <w:lang w:val=""/>
                </w:rPr>
              </w:ins>
            </m:ctrlPr>
          </m:sSupPr>
          <m:e>
            <m:r>
              <w:ins w:id="36" w:author="Ada Wang (王苗)" w:date="2022-04-18T15:52:00Z">
                <m:rPr>
                  <m:sty m:val="p"/>
                </m:rPr>
                <w:rPr>
                  <w:rFonts w:ascii="Cambria Math" w:hAnsi="Cambria Math" w:cs="Calibri Light"/>
                  <w:color w:val="000000"/>
                  <w:lang w:val=""/>
                </w:rPr>
                <m:t>2</m:t>
              </w:ins>
            </m:r>
          </m:e>
          <m:sup>
            <m:r>
              <w:ins w:id="37" w:author="Ada Wang (王苗)" w:date="2022-04-18T15:52:00Z">
                <w:rPr>
                  <w:rFonts w:ascii="Cambria Math" w:hAnsi="Cambria Math" w:cs="Calibri Light"/>
                  <w:color w:val="000000"/>
                  <w:lang w:val=""/>
                </w:rPr>
                <m:t>µ</m:t>
              </w:ins>
            </m:r>
          </m:sup>
        </m:sSup>
      </m:oMath>
      <w:r w:rsidRPr="00885F53">
        <w:t xml:space="preserve"> Tc while measurement gap has not been available and the L3 filtering has not been used</w:t>
      </w:r>
      <w:ins w:id="38" w:author="Ada Wang (王苗)" w:date="2022-04-18T15:54:00Z">
        <w:r w:rsidRPr="00505EC3">
          <w:t xml:space="preserve">, </w:t>
        </w:r>
        <w:r w:rsidRPr="00505EC3">
          <w:lastRenderedPageBreak/>
          <w:t xml:space="preserve">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ins>
      <w:r w:rsidRPr="00885F53">
        <w:t>. When L3 filtering is used an additional delay can be expected.</w:t>
      </w:r>
    </w:p>
    <w:p w14:paraId="4D8D26DC" w14:textId="3B0649E4" w:rsidR="00C63CB5" w:rsidRPr="00217569" w:rsidRDefault="00C63CB5" w:rsidP="00C63CB5">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8</w:t>
      </w:r>
    </w:p>
    <w:p w14:paraId="5861A3D2" w14:textId="77777777" w:rsidR="00C63CB5" w:rsidRPr="0036395B" w:rsidRDefault="00C63CB5" w:rsidP="00C63CB5"/>
    <w:p w14:paraId="2D3461EA" w14:textId="1E795F40" w:rsidR="00C63CB5" w:rsidRPr="00217569" w:rsidRDefault="00C63CB5" w:rsidP="00C63CB5">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9</w:t>
      </w:r>
    </w:p>
    <w:p w14:paraId="2700F586" w14:textId="77777777" w:rsidR="00C63CB5" w:rsidRPr="00885F53" w:rsidRDefault="00C63CB5" w:rsidP="00C63CB5">
      <w:pPr>
        <w:pStyle w:val="Heading4"/>
      </w:pPr>
      <w:r w:rsidRPr="00885F53">
        <w:t>9.</w:t>
      </w:r>
      <w:r>
        <w:t>10.2.5</w:t>
      </w:r>
      <w:r w:rsidRPr="00885F53">
        <w:tab/>
        <w:t>Intra</w:t>
      </w:r>
      <w:r>
        <w:t>-</w:t>
      </w:r>
      <w:r w:rsidRPr="00885F53">
        <w:t>frequency measurements without measurement gaps</w:t>
      </w:r>
    </w:p>
    <w:p w14:paraId="6AD7CC9A" w14:textId="77777777" w:rsidR="00C63CB5" w:rsidRPr="006C05EE" w:rsidRDefault="00C63CB5" w:rsidP="00C63CB5">
      <w:r>
        <w:t xml:space="preserve">If a UE is configured with the higher layer parameters </w:t>
      </w:r>
      <w:r>
        <w:rPr>
          <w:i/>
        </w:rPr>
        <w:t xml:space="preserve">CSI-RS-Resource-Mobility </w:t>
      </w:r>
      <w:r>
        <w:t xml:space="preserve">and </w:t>
      </w:r>
      <w:r>
        <w:rPr>
          <w:i/>
        </w:rPr>
        <w:t>associatedSSB</w:t>
      </w:r>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PSS/SSS detection time of associatedSSB, the</w:t>
      </w:r>
      <w:r w:rsidRPr="001A2BCF">
        <w:t xml:space="preserve"> </w:t>
      </w:r>
      <w:proofErr w:type="gramStart"/>
      <w:r w:rsidRPr="00885F53">
        <w:t>time period</w:t>
      </w:r>
      <w:proofErr w:type="gramEnd"/>
      <w:r w:rsidRPr="00885F53">
        <w:t xml:space="preserve">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14:paraId="73D10F40" w14:textId="77777777" w:rsidR="00C63CB5" w:rsidRDefault="00C63CB5" w:rsidP="00C63CB5">
      <w:pPr>
        <w:pStyle w:val="B10"/>
        <w:rPr>
          <w:lang w:eastAsia="zh-CN"/>
        </w:rPr>
      </w:pPr>
      <w:r>
        <w:rPr>
          <w:lang w:eastAsia="zh-CN"/>
        </w:rPr>
        <w:t>PSS/SSS detection time of associatedSSB</w:t>
      </w:r>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PSS/SSS_sync_intra</w:t>
      </w:r>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w:t>
      </w:r>
    </w:p>
    <w:p w14:paraId="36430C40" w14:textId="77777777" w:rsidR="00C63CB5" w:rsidRDefault="00C63CB5" w:rsidP="00C63CB5">
      <w:pPr>
        <w:pStyle w:val="B10"/>
      </w:pPr>
      <w:r>
        <w:rPr>
          <w:lang w:eastAsia="zh-CN"/>
        </w:rPr>
        <w:t>The</w:t>
      </w:r>
      <w:r>
        <w:t xml:space="preserve"> </w:t>
      </w:r>
      <w:proofErr w:type="gramStart"/>
      <w:r>
        <w:t>time period</w:t>
      </w:r>
      <w:proofErr w:type="gramEnd"/>
      <w:r>
        <w:t xml:space="preserve"> used to acquire the SFN information is equal to 0 if the UE is indicated that the neighbour cell is synchronous with the serving cell (</w:t>
      </w:r>
      <w:r>
        <w:rPr>
          <w:i/>
        </w:rPr>
        <w:t>deriveSSB-IndexFromCell</w:t>
      </w:r>
      <w:r>
        <w:t xml:space="preserve"> is enabled). Otherwise, the </w:t>
      </w:r>
      <w:proofErr w:type="gramStart"/>
      <w:r>
        <w:t>time period</w:t>
      </w:r>
      <w:proofErr w:type="gramEnd"/>
      <w:r>
        <w:t xml:space="preserve"> used to acquire the SFN information is </w:t>
      </w:r>
      <w:bookmarkStart w:id="39" w:name="OLE_LINK63"/>
      <w:bookmarkStart w:id="40" w:name="OLE_LINK64"/>
      <w:r>
        <w:t>T</w:t>
      </w:r>
      <w:r>
        <w:rPr>
          <w:vertAlign w:val="subscript"/>
        </w:rPr>
        <w:t>CSI-RS_SFN_intra</w:t>
      </w:r>
      <w:bookmarkEnd w:id="39"/>
      <w:bookmarkEnd w:id="40"/>
      <w:r>
        <w:t xml:space="preserve"> as shown in Table 9.10.2.5-3 for FR1. It is assumed that </w:t>
      </w:r>
      <w:r w:rsidRPr="001F3068">
        <w:rPr>
          <w:i/>
        </w:rPr>
        <w:t>deriveSSB-IndexFromCell</w:t>
      </w:r>
      <w:r>
        <w:t xml:space="preserve"> is always enabled for FR1 TDD and FR2. </w:t>
      </w:r>
    </w:p>
    <w:p w14:paraId="4539D2C9" w14:textId="77777777" w:rsidR="00C63CB5" w:rsidRDefault="00C63CB5" w:rsidP="00C63CB5">
      <w:pPr>
        <w:pStyle w:val="B10"/>
      </w:pPr>
      <w:r>
        <w:rPr>
          <w:lang w:eastAsia="zh-CN"/>
        </w:rPr>
        <w:t xml:space="preserve">If the associatedSSB, which has been detectable at least for the time period </w:t>
      </w:r>
      <w:r>
        <w:t>T</w:t>
      </w:r>
      <w:r>
        <w:rPr>
          <w:vertAlign w:val="subscript"/>
        </w:rPr>
        <w:t>identify_intra_with_index</w:t>
      </w:r>
      <w:r>
        <w:rPr>
          <w:lang w:eastAsia="zh-CN"/>
        </w:rPr>
        <w:t xml:space="preserve"> defined in clause 9.2.5.1, becomes undetectable for a period </w:t>
      </w:r>
      <w:r>
        <w:rPr>
          <w:rFonts w:hint="eastAsia"/>
          <w:lang w:eastAsia="zh-CN"/>
        </w:rPr>
        <w:t>≤</w:t>
      </w:r>
      <w:r>
        <w:rPr>
          <w:lang w:eastAsia="zh-CN"/>
        </w:rPr>
        <w:t xml:space="preserve"> 5 seconds and then the associatedSSB becomes detectable again</w:t>
      </w:r>
      <w:r>
        <w:t xml:space="preserve"> with the same spatial reception parameter provided the timing to that cell has not changed more than </w:t>
      </w:r>
      <w:r>
        <w:rPr>
          <w:rFonts w:ascii="Symbol" w:hAnsi="Symbol"/>
        </w:rPr>
        <w:t></w:t>
      </w:r>
      <w:r>
        <w:t xml:space="preserve"> 3200</w:t>
      </w:r>
      <w:ins w:id="41" w:author="Ada Wang (王苗)" w:date="2022-04-18T15:53:00Z">
        <w:r>
          <w:t>/</w:t>
        </w:r>
      </w:ins>
      <m:oMath>
        <m:sSup>
          <m:sSupPr>
            <m:ctrlPr>
              <w:ins w:id="42" w:author="Ada Wang (王苗)" w:date="2022-04-18T15:53:00Z">
                <w:rPr>
                  <w:rFonts w:ascii="Cambria Math" w:hAnsi="Cambria Math" w:cs="Calibri Light"/>
                  <w:color w:val="000000"/>
                  <w:lang w:val=""/>
                </w:rPr>
              </w:ins>
            </m:ctrlPr>
          </m:sSupPr>
          <m:e>
            <m:r>
              <w:ins w:id="43" w:author="Ada Wang (王苗)" w:date="2022-04-18T15:53:00Z">
                <m:rPr>
                  <m:sty m:val="p"/>
                </m:rPr>
                <w:rPr>
                  <w:rFonts w:ascii="Cambria Math" w:hAnsi="Cambria Math" w:cs="Calibri Light"/>
                  <w:color w:val="000000"/>
                  <w:lang w:val=""/>
                </w:rPr>
                <m:t>2</m:t>
              </w:ins>
            </m:r>
          </m:e>
          <m:sup>
            <m:r>
              <w:ins w:id="44" w:author="Ada Wang (王苗)" w:date="2022-04-18T15:53:00Z">
                <w:rPr>
                  <w:rFonts w:ascii="Cambria Math" w:hAnsi="Cambria Math" w:cs="Calibri Light"/>
                  <w:color w:val="000000"/>
                  <w:lang w:val=""/>
                </w:rPr>
                <m:t>µ</m:t>
              </w:ins>
            </m:r>
          </m:sup>
        </m:sSup>
      </m:oMath>
      <w:r>
        <w:t xml:space="preserve"> T</w:t>
      </w:r>
      <w:r>
        <w:rPr>
          <w:vertAlign w:val="subscript"/>
        </w:rPr>
        <w:t>c</w:t>
      </w:r>
      <w:ins w:id="45" w:author="Ada Wang (王苗)" w:date="2022-04-18T15:55:00Z">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ins>
      <w:r>
        <w:rPr>
          <w:lang w:eastAsia="zh-CN"/>
        </w:rPr>
        <w:t>, PSS/SSS detection time and</w:t>
      </w:r>
      <w:r>
        <w:t xml:space="preserve"> </w:t>
      </w:r>
      <w:proofErr w:type="gramStart"/>
      <w:r>
        <w:t>time period</w:t>
      </w:r>
      <w:proofErr w:type="gramEnd"/>
      <w:r>
        <w:t xml:space="preserve"> used to acquire the SFN information</w:t>
      </w:r>
      <w:r>
        <w:rPr>
          <w:lang w:eastAsia="zh-CN"/>
        </w:rPr>
        <w:t xml:space="preserve"> are equal to 0.</w:t>
      </w:r>
    </w:p>
    <w:p w14:paraId="56583333" w14:textId="77777777" w:rsidR="00C63CB5" w:rsidRPr="00D11BEA" w:rsidRDefault="00C63CB5" w:rsidP="00C63CB5">
      <w:pPr>
        <w:rPr>
          <w:rFonts w:ascii="Arial" w:hAnsi="Arial"/>
          <w:b/>
          <w:sz w:val="18"/>
        </w:rPr>
      </w:pPr>
      <w:r w:rsidRPr="00885F53">
        <w:t xml:space="preserve">The measurement period for </w:t>
      </w:r>
      <w:r>
        <w:rPr>
          <w:rFonts w:hint="eastAsia"/>
          <w:lang w:eastAsia="zh-CN"/>
        </w:rPr>
        <w:t>CSI-</w:t>
      </w:r>
      <w:r>
        <w:rPr>
          <w:lang w:eastAsia="zh-CN"/>
        </w:rPr>
        <w:t xml:space="preserve">RS </w:t>
      </w:r>
      <w:r>
        <w:rPr>
          <w:rFonts w:hint="eastAsia"/>
          <w:lang w:eastAsia="zh-CN"/>
        </w:rPr>
        <w:t xml:space="preserve">based </w:t>
      </w:r>
      <w:r w:rsidRPr="00885F53">
        <w:t>intra</w:t>
      </w:r>
      <w:r>
        <w:rPr>
          <w:rFonts w:hint="eastAsia"/>
          <w:lang w:eastAsia="zh-CN"/>
        </w:rPr>
        <w:t>-</w:t>
      </w:r>
      <w:r w:rsidRPr="00885F53">
        <w:t xml:space="preserve">frequency measurements without gaps is as shown in table </w:t>
      </w:r>
      <w:r w:rsidRPr="00A241F5">
        <w:t>9.</w:t>
      </w:r>
      <w:r>
        <w:t>10</w:t>
      </w:r>
      <w:r w:rsidRPr="00A241F5">
        <w:t>.2.</w:t>
      </w:r>
      <w:r>
        <w:t>5</w:t>
      </w:r>
      <w:r w:rsidRPr="00885F53">
        <w:t>-1</w:t>
      </w:r>
      <w:r>
        <w:rPr>
          <w:rFonts w:hint="eastAsia"/>
          <w:lang w:eastAsia="zh-CN"/>
        </w:rPr>
        <w:t xml:space="preserve">and </w:t>
      </w:r>
      <w:r w:rsidRPr="00885F53">
        <w:t xml:space="preserve">Table </w:t>
      </w:r>
      <w:r w:rsidRPr="00A241F5">
        <w:t>9.</w:t>
      </w:r>
      <w:r>
        <w:t>10</w:t>
      </w:r>
      <w:r w:rsidRPr="00A241F5">
        <w:t>.2.</w:t>
      </w:r>
      <w:r>
        <w:t>5-2</w:t>
      </w:r>
      <w:r w:rsidRPr="00885F53">
        <w:t>.</w:t>
      </w:r>
    </w:p>
    <w:p w14:paraId="10B0FEA0" w14:textId="77777777" w:rsidR="00C63CB5" w:rsidRDefault="00C63CB5" w:rsidP="00C63CB5">
      <w:r>
        <w:t>Additionally, for a given CSI-RS resource, if the associated SS/PBCH block is configured but not detected by the UE, or</w:t>
      </w:r>
      <w:r w:rsidRPr="007F19E8">
        <w:t xml:space="preserve"> </w:t>
      </w:r>
      <w:r>
        <w:t>i</w:t>
      </w:r>
      <w:r w:rsidRPr="007F19E8">
        <w:t xml:space="preserve">f CSI-RS </w:t>
      </w:r>
      <w:r>
        <w:rPr>
          <w:rFonts w:hint="eastAsia"/>
          <w:lang w:eastAsia="zh-CN"/>
        </w:rPr>
        <w:t xml:space="preserve">is </w:t>
      </w:r>
      <w:r w:rsidRPr="007F19E8">
        <w:t>configured with associated SSB but not QCL-ed to the associated SSB,</w:t>
      </w:r>
      <w:r>
        <w:t xml:space="preserve"> the UE is not required to monitor the corresponding CSI-RS resource.</w:t>
      </w:r>
    </w:p>
    <w:p w14:paraId="71250475" w14:textId="77777777" w:rsidR="00C63CB5" w:rsidRPr="00885F53" w:rsidRDefault="00C63CB5" w:rsidP="00C63CB5">
      <w:pPr>
        <w:pStyle w:val="TH"/>
      </w:pPr>
      <w:r w:rsidRPr="00885F53">
        <w:t xml:space="preserve">Table </w:t>
      </w:r>
      <w:r w:rsidRPr="00A6277A">
        <w:t>9.</w:t>
      </w:r>
      <w:r>
        <w:t>10</w:t>
      </w:r>
      <w:r w:rsidRPr="00A6277A">
        <w:t>.2.</w:t>
      </w:r>
      <w:r>
        <w:t>5</w:t>
      </w:r>
      <w:r w:rsidRPr="00885F53">
        <w:t>-1: Measurement period for intra</w:t>
      </w:r>
      <w:r>
        <w:t>-</w:t>
      </w:r>
      <w:r w:rsidRPr="00885F53">
        <w:t>frequency</w:t>
      </w:r>
      <w:r>
        <w:t xml:space="preserve"> CSI-RS based</w:t>
      </w:r>
      <w:r w:rsidRPr="00885F53">
        <w:t xml:space="preserve"> measurements without gaps</w:t>
      </w:r>
      <w:r>
        <w:t xml:space="preserve"> </w:t>
      </w:r>
      <w:r w:rsidRPr="00885F5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63CB5" w:rsidRPr="00885F53" w14:paraId="5039AB1A" w14:textId="77777777" w:rsidTr="00B5258F">
        <w:trPr>
          <w:jc w:val="center"/>
        </w:trPr>
        <w:tc>
          <w:tcPr>
            <w:tcW w:w="4620" w:type="dxa"/>
            <w:tcBorders>
              <w:top w:val="single" w:sz="4" w:space="0" w:color="auto"/>
              <w:left w:val="single" w:sz="4" w:space="0" w:color="auto"/>
              <w:bottom w:val="single" w:sz="4" w:space="0" w:color="auto"/>
              <w:right w:val="single" w:sz="4" w:space="0" w:color="auto"/>
            </w:tcBorders>
            <w:hideMark/>
          </w:tcPr>
          <w:p w14:paraId="3428EF85" w14:textId="77777777" w:rsidR="00C63CB5" w:rsidRPr="00885F53" w:rsidRDefault="00C63CB5" w:rsidP="00B5258F">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21799444" w14:textId="77777777" w:rsidR="00C63CB5" w:rsidRPr="00885F53" w:rsidRDefault="00C63CB5" w:rsidP="00B5258F">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C63CB5" w:rsidRPr="00885F53" w14:paraId="393BAC68" w14:textId="77777777" w:rsidTr="00B5258F">
        <w:trPr>
          <w:jc w:val="center"/>
        </w:trPr>
        <w:tc>
          <w:tcPr>
            <w:tcW w:w="4620" w:type="dxa"/>
            <w:tcBorders>
              <w:top w:val="single" w:sz="4" w:space="0" w:color="auto"/>
              <w:left w:val="single" w:sz="4" w:space="0" w:color="auto"/>
              <w:bottom w:val="single" w:sz="4" w:space="0" w:color="auto"/>
              <w:right w:val="single" w:sz="4" w:space="0" w:color="auto"/>
            </w:tcBorders>
            <w:hideMark/>
          </w:tcPr>
          <w:p w14:paraId="4F65D957" w14:textId="77777777" w:rsidR="00C63CB5" w:rsidRPr="00885F53" w:rsidRDefault="00C63CB5" w:rsidP="00B5258F">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114FB0BB" w14:textId="77777777" w:rsidR="00C63CB5" w:rsidRPr="00885F53" w:rsidRDefault="00C63CB5" w:rsidP="00B5258F">
            <w:pPr>
              <w:pStyle w:val="TAC"/>
            </w:pPr>
            <w:r w:rsidRPr="00444F90">
              <w:t>max(</w:t>
            </w:r>
            <w:r>
              <w:t>2</w:t>
            </w:r>
            <w:r w:rsidRPr="00444F90">
              <w:t>00ms, ceil( 5 x K</w:t>
            </w:r>
            <w:r w:rsidRPr="00444F90">
              <w:rPr>
                <w:vertAlign w:val="subscript"/>
              </w:rPr>
              <w:t>p</w:t>
            </w:r>
            <w:r>
              <w:rPr>
                <w:vertAlign w:val="subscript"/>
              </w:rPr>
              <w:t>_CSI-RS</w:t>
            </w:r>
            <w:r w:rsidRPr="00444F90">
              <w:t>) x CSI-RS period)</w:t>
            </w:r>
            <w:r w:rsidDel="0055651D">
              <w:t xml:space="preserve"> </w:t>
            </w:r>
            <w:r w:rsidRPr="00885F53">
              <w:t xml:space="preserve"> x CSSF</w:t>
            </w:r>
            <w:r w:rsidRPr="00885F53">
              <w:rPr>
                <w:vertAlign w:val="subscript"/>
              </w:rPr>
              <w:t>intra</w:t>
            </w:r>
          </w:p>
        </w:tc>
      </w:tr>
      <w:tr w:rsidR="00C63CB5" w:rsidRPr="00885F53" w14:paraId="22291AC4" w14:textId="77777777" w:rsidTr="00B5258F">
        <w:trPr>
          <w:jc w:val="center"/>
        </w:trPr>
        <w:tc>
          <w:tcPr>
            <w:tcW w:w="4620" w:type="dxa"/>
            <w:tcBorders>
              <w:top w:val="single" w:sz="4" w:space="0" w:color="auto"/>
              <w:left w:val="single" w:sz="4" w:space="0" w:color="auto"/>
              <w:bottom w:val="single" w:sz="4" w:space="0" w:color="auto"/>
              <w:right w:val="single" w:sz="4" w:space="0" w:color="auto"/>
            </w:tcBorders>
            <w:hideMark/>
          </w:tcPr>
          <w:p w14:paraId="4151EDA5" w14:textId="77777777" w:rsidR="00C63CB5" w:rsidRPr="00885F53" w:rsidRDefault="00C63CB5" w:rsidP="00B5258F">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16A0F0" w14:textId="77777777" w:rsidR="00C63CB5" w:rsidRPr="00885F53" w:rsidRDefault="00C63CB5" w:rsidP="00B5258F">
            <w:pPr>
              <w:pStyle w:val="TAC"/>
              <w:rPr>
                <w:b/>
              </w:rPr>
            </w:pPr>
            <w:r w:rsidRPr="00885F53">
              <w:t>max(</w:t>
            </w:r>
            <w:r>
              <w:t>2</w:t>
            </w:r>
            <w:r w:rsidRPr="00885F53">
              <w:t>00ms, ceil(1.5x 5 x K</w:t>
            </w:r>
            <w:r w:rsidRPr="00885F53">
              <w:rPr>
                <w:vertAlign w:val="subscript"/>
              </w:rPr>
              <w:t>p</w:t>
            </w:r>
            <w:r>
              <w:rPr>
                <w:vertAlign w:val="subscript"/>
              </w:rPr>
              <w:t>_CSI-RS</w:t>
            </w:r>
            <w:r w:rsidRPr="00885F53">
              <w:t>) x max(</w:t>
            </w:r>
            <w:r>
              <w:t>CSI-RS period</w:t>
            </w:r>
            <w:r w:rsidRPr="00885F53">
              <w:t>,</w:t>
            </w:r>
            <w:r>
              <w:t xml:space="preserve"> </w:t>
            </w:r>
            <w:r w:rsidRPr="00885F53">
              <w:t>DRX cycle))  x CSSF</w:t>
            </w:r>
            <w:r w:rsidRPr="00885F53">
              <w:rPr>
                <w:vertAlign w:val="subscript"/>
              </w:rPr>
              <w:t>intra</w:t>
            </w:r>
          </w:p>
        </w:tc>
      </w:tr>
      <w:tr w:rsidR="00C63CB5" w:rsidRPr="00885F53" w14:paraId="2716E9AE" w14:textId="77777777" w:rsidTr="00B5258F">
        <w:trPr>
          <w:jc w:val="center"/>
        </w:trPr>
        <w:tc>
          <w:tcPr>
            <w:tcW w:w="4620" w:type="dxa"/>
            <w:tcBorders>
              <w:top w:val="single" w:sz="4" w:space="0" w:color="auto"/>
              <w:left w:val="single" w:sz="4" w:space="0" w:color="auto"/>
              <w:bottom w:val="single" w:sz="4" w:space="0" w:color="auto"/>
              <w:right w:val="single" w:sz="4" w:space="0" w:color="auto"/>
            </w:tcBorders>
            <w:hideMark/>
          </w:tcPr>
          <w:p w14:paraId="1DF4832F" w14:textId="77777777" w:rsidR="00C63CB5" w:rsidRPr="00885F53" w:rsidRDefault="00C63CB5" w:rsidP="00B5258F">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8595B78" w14:textId="77777777" w:rsidR="00C63CB5" w:rsidRPr="00885F53" w:rsidRDefault="00C63CB5" w:rsidP="00B5258F">
            <w:pPr>
              <w:pStyle w:val="TAC"/>
              <w:rPr>
                <w:b/>
              </w:rPr>
            </w:pPr>
            <w:r w:rsidRPr="00885F53">
              <w:t>ceil( 5 x K</w:t>
            </w:r>
            <w:r w:rsidRPr="00885F53">
              <w:rPr>
                <w:vertAlign w:val="subscript"/>
              </w:rPr>
              <w:t>p</w:t>
            </w:r>
            <w:r>
              <w:rPr>
                <w:vertAlign w:val="subscript"/>
              </w:rPr>
              <w:t>_CSI-RS</w:t>
            </w:r>
            <w:r w:rsidRPr="00885F53">
              <w:t>) x DRX cycle x CSSF</w:t>
            </w:r>
            <w:r w:rsidRPr="00885F53">
              <w:rPr>
                <w:vertAlign w:val="subscript"/>
              </w:rPr>
              <w:t>intra</w:t>
            </w:r>
          </w:p>
        </w:tc>
      </w:tr>
      <w:tr w:rsidR="00C63CB5" w:rsidRPr="00885F53" w14:paraId="2E85CF60" w14:textId="77777777" w:rsidTr="00B5258F">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50F7EF2" w14:textId="77777777" w:rsidR="00C63CB5" w:rsidRPr="00885F53" w:rsidRDefault="00C63CB5" w:rsidP="00B5258F">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5E7157F6" w14:textId="77777777" w:rsidR="00C63CB5" w:rsidRDefault="00C63CB5" w:rsidP="00C63CB5">
      <w:pPr>
        <w:keepNext/>
        <w:keepLines/>
        <w:spacing w:before="60"/>
        <w:jc w:val="center"/>
        <w:rPr>
          <w:rFonts w:ascii="Arial" w:hAnsi="Arial"/>
          <w:b/>
        </w:rPr>
      </w:pPr>
    </w:p>
    <w:p w14:paraId="3D485A26" w14:textId="77777777" w:rsidR="00C63CB5" w:rsidRPr="00885F53" w:rsidRDefault="00C63CB5" w:rsidP="00C63CB5">
      <w:pPr>
        <w:pStyle w:val="TH"/>
      </w:pPr>
      <w:r w:rsidRPr="00885F53">
        <w:t xml:space="preserve">Table </w:t>
      </w:r>
      <w:r w:rsidRPr="00A6277A">
        <w:t>9.</w:t>
      </w:r>
      <w:r>
        <w:t>10</w:t>
      </w:r>
      <w:r w:rsidRPr="00A6277A">
        <w:t>.2.</w:t>
      </w:r>
      <w:r>
        <w:t>5</w:t>
      </w:r>
      <w:r w:rsidRPr="00885F53">
        <w:t>-2: Measurement period for intra</w:t>
      </w:r>
      <w:r>
        <w:t>-</w:t>
      </w:r>
      <w:r w:rsidRPr="00885F53">
        <w:t>frequency</w:t>
      </w:r>
      <w:r w:rsidRPr="0010143F">
        <w:t xml:space="preserve"> </w:t>
      </w:r>
      <w:r>
        <w:t>CSI-RS based</w:t>
      </w:r>
      <w:r w:rsidRPr="00885F53">
        <w:t xml:space="preserve"> measurements without gaps</w:t>
      </w:r>
      <w:r>
        <w:t xml:space="preserve"> </w:t>
      </w:r>
      <w:r w:rsidRPr="00885F53">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63CB5" w:rsidRPr="00885F53" w14:paraId="24187421" w14:textId="77777777" w:rsidTr="00B5258F">
        <w:trPr>
          <w:jc w:val="center"/>
        </w:trPr>
        <w:tc>
          <w:tcPr>
            <w:tcW w:w="4620" w:type="dxa"/>
            <w:tcBorders>
              <w:top w:val="single" w:sz="4" w:space="0" w:color="auto"/>
              <w:left w:val="single" w:sz="4" w:space="0" w:color="auto"/>
              <w:bottom w:val="single" w:sz="4" w:space="0" w:color="auto"/>
              <w:right w:val="single" w:sz="4" w:space="0" w:color="auto"/>
            </w:tcBorders>
            <w:hideMark/>
          </w:tcPr>
          <w:p w14:paraId="1BB73F38" w14:textId="77777777" w:rsidR="00C63CB5" w:rsidRPr="00885F53" w:rsidRDefault="00C63CB5" w:rsidP="00B5258F">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600111E5" w14:textId="77777777" w:rsidR="00C63CB5" w:rsidRPr="00885F53" w:rsidRDefault="00C63CB5" w:rsidP="00B5258F">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C63CB5" w:rsidRPr="00885F53" w14:paraId="52CEAFCB" w14:textId="77777777" w:rsidTr="00B5258F">
        <w:trPr>
          <w:jc w:val="center"/>
        </w:trPr>
        <w:tc>
          <w:tcPr>
            <w:tcW w:w="4620" w:type="dxa"/>
            <w:tcBorders>
              <w:top w:val="single" w:sz="4" w:space="0" w:color="auto"/>
              <w:left w:val="single" w:sz="4" w:space="0" w:color="auto"/>
              <w:bottom w:val="single" w:sz="4" w:space="0" w:color="auto"/>
              <w:right w:val="single" w:sz="4" w:space="0" w:color="auto"/>
            </w:tcBorders>
            <w:hideMark/>
          </w:tcPr>
          <w:p w14:paraId="592BEC14" w14:textId="77777777" w:rsidR="00C63CB5" w:rsidRPr="00885F53" w:rsidRDefault="00C63CB5" w:rsidP="00B5258F">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050CB028" w14:textId="77777777" w:rsidR="00C63CB5" w:rsidRPr="00885F53" w:rsidRDefault="00C63CB5" w:rsidP="00B5258F">
            <w:pPr>
              <w:pStyle w:val="TAC"/>
            </w:pPr>
            <w:r w:rsidRPr="00885F53">
              <w:t>max(</w:t>
            </w:r>
            <w:r>
              <w:t>4</w:t>
            </w:r>
            <w:r w:rsidRPr="00885F53">
              <w:t>00ms, ceil(M</w:t>
            </w:r>
            <w:r w:rsidRPr="00885F53">
              <w:rPr>
                <w:vertAlign w:val="subscript"/>
              </w:rPr>
              <w:t>meas_period_w/o_gaps</w:t>
            </w:r>
            <w:r w:rsidRPr="00885F53">
              <w:t xml:space="preserve"> x K</w:t>
            </w:r>
            <w:r w:rsidRPr="00885F53">
              <w:rPr>
                <w:vertAlign w:val="subscript"/>
              </w:rPr>
              <w:t>p</w:t>
            </w:r>
            <w:r>
              <w:rPr>
                <w:vertAlign w:val="subscript"/>
              </w:rPr>
              <w:t>_CSI-RS</w:t>
            </w:r>
            <w:r w:rsidRPr="00885F53">
              <w:t xml:space="preserve">) x </w:t>
            </w:r>
            <w:r>
              <w:t>CSI-RS</w:t>
            </w:r>
            <w:r w:rsidRPr="00885F53">
              <w:t xml:space="preserve"> period) x CSSF</w:t>
            </w:r>
            <w:r w:rsidRPr="00885F53">
              <w:rPr>
                <w:vertAlign w:val="subscript"/>
              </w:rPr>
              <w:t>intra</w:t>
            </w:r>
          </w:p>
        </w:tc>
      </w:tr>
      <w:tr w:rsidR="00C63CB5" w:rsidRPr="00885F53" w14:paraId="61479AF2" w14:textId="77777777" w:rsidTr="00B5258F">
        <w:trPr>
          <w:jc w:val="center"/>
        </w:trPr>
        <w:tc>
          <w:tcPr>
            <w:tcW w:w="4620" w:type="dxa"/>
            <w:tcBorders>
              <w:top w:val="single" w:sz="4" w:space="0" w:color="auto"/>
              <w:left w:val="single" w:sz="4" w:space="0" w:color="auto"/>
              <w:bottom w:val="single" w:sz="4" w:space="0" w:color="auto"/>
              <w:right w:val="single" w:sz="4" w:space="0" w:color="auto"/>
            </w:tcBorders>
            <w:hideMark/>
          </w:tcPr>
          <w:p w14:paraId="5E3AE09A" w14:textId="77777777" w:rsidR="00C63CB5" w:rsidRPr="00885F53" w:rsidRDefault="00C63CB5" w:rsidP="00B5258F">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3C75654" w14:textId="77777777" w:rsidR="00C63CB5" w:rsidRPr="00885F53" w:rsidRDefault="00C63CB5" w:rsidP="00B5258F">
            <w:pPr>
              <w:pStyle w:val="TAC"/>
              <w:rPr>
                <w:b/>
              </w:rPr>
            </w:pPr>
            <w:r w:rsidRPr="00885F53">
              <w:t>max(</w:t>
            </w:r>
            <w:r>
              <w:t>4</w:t>
            </w:r>
            <w:r w:rsidRPr="00885F53">
              <w:t>00ms, ceil(1.5x M</w:t>
            </w:r>
            <w:r w:rsidRPr="00885F53">
              <w:rPr>
                <w:vertAlign w:val="subscript"/>
              </w:rPr>
              <w:t>meas_period_w/o_gaps</w:t>
            </w:r>
            <w:r w:rsidRPr="00885F53">
              <w:t xml:space="preserve"> x K</w:t>
            </w:r>
            <w:r w:rsidRPr="00885F53">
              <w:rPr>
                <w:vertAlign w:val="subscript"/>
              </w:rPr>
              <w:t>p</w:t>
            </w:r>
            <w:r>
              <w:rPr>
                <w:vertAlign w:val="subscript"/>
              </w:rPr>
              <w:t>_CSI-RS</w:t>
            </w:r>
            <w:r w:rsidRPr="00885F53">
              <w:t>) x max(</w:t>
            </w:r>
            <w:r>
              <w:t>CSI-RS</w:t>
            </w:r>
            <w:r w:rsidRPr="00885F53">
              <w:t xml:space="preserve"> period,DRX cycle)) x CSSF</w:t>
            </w:r>
            <w:r w:rsidRPr="00885F53">
              <w:rPr>
                <w:vertAlign w:val="subscript"/>
              </w:rPr>
              <w:t>intra</w:t>
            </w:r>
          </w:p>
        </w:tc>
      </w:tr>
      <w:tr w:rsidR="00C63CB5" w:rsidRPr="00885F53" w14:paraId="5F9696DC" w14:textId="77777777" w:rsidTr="00B5258F">
        <w:trPr>
          <w:jc w:val="center"/>
        </w:trPr>
        <w:tc>
          <w:tcPr>
            <w:tcW w:w="4620" w:type="dxa"/>
            <w:tcBorders>
              <w:top w:val="single" w:sz="4" w:space="0" w:color="auto"/>
              <w:left w:val="single" w:sz="4" w:space="0" w:color="auto"/>
              <w:bottom w:val="single" w:sz="4" w:space="0" w:color="auto"/>
              <w:right w:val="single" w:sz="4" w:space="0" w:color="auto"/>
            </w:tcBorders>
            <w:hideMark/>
          </w:tcPr>
          <w:p w14:paraId="13102C3B" w14:textId="77777777" w:rsidR="00C63CB5" w:rsidRPr="00885F53" w:rsidRDefault="00C63CB5" w:rsidP="00B5258F">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E7D7FA4" w14:textId="77777777" w:rsidR="00C63CB5" w:rsidRPr="00885F53" w:rsidRDefault="00C63CB5" w:rsidP="00B5258F">
            <w:pPr>
              <w:pStyle w:val="TAC"/>
              <w:rPr>
                <w:b/>
              </w:rPr>
            </w:pPr>
            <w:r w:rsidRPr="00885F53">
              <w:t>M</w:t>
            </w:r>
            <w:r w:rsidRPr="00885F53">
              <w:rPr>
                <w:vertAlign w:val="subscript"/>
              </w:rPr>
              <w:t>meas_period_w/o_gaps</w:t>
            </w:r>
            <w:r w:rsidRPr="00885F53">
              <w:t xml:space="preserve"> x DRX cycle x CSSF</w:t>
            </w:r>
            <w:r w:rsidRPr="00885F53">
              <w:rPr>
                <w:vertAlign w:val="subscript"/>
              </w:rPr>
              <w:t>intra</w:t>
            </w:r>
          </w:p>
        </w:tc>
      </w:tr>
      <w:tr w:rsidR="00C63CB5" w:rsidRPr="00885F53" w14:paraId="6E2A625A" w14:textId="77777777" w:rsidTr="00B5258F">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F265F7F" w14:textId="77777777" w:rsidR="00C63CB5" w:rsidRPr="00885F53" w:rsidRDefault="00C63CB5" w:rsidP="00B5258F">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6B0C0104" w14:textId="77777777" w:rsidR="00C63CB5" w:rsidRDefault="00C63CB5" w:rsidP="00C63CB5"/>
    <w:p w14:paraId="468FED11" w14:textId="77777777" w:rsidR="00C63CB5" w:rsidRPr="00885F53" w:rsidRDefault="00C63CB5" w:rsidP="00C63CB5">
      <w:pPr>
        <w:pStyle w:val="TH"/>
      </w:pPr>
      <w:r w:rsidRPr="006C4641">
        <w:lastRenderedPageBreak/>
        <w:t>Table 9.</w:t>
      </w:r>
      <w:r>
        <w:t>10.2.5-3</w:t>
      </w:r>
      <w:r w:rsidRPr="006C4641">
        <w:t xml:space="preserve">: Time period for </w:t>
      </w:r>
      <w:r>
        <w:t>SFN acquisition</w:t>
      </w:r>
      <w:r w:rsidRPr="006C4641">
        <w:t xml:space="preserve"> </w:t>
      </w:r>
      <w:r>
        <w:rPr>
          <w:lang w:eastAsia="zh-TW"/>
        </w:rPr>
        <w:t xml:space="preserve">for </w:t>
      </w:r>
      <w:r w:rsidRPr="00885F53">
        <w:t>intra</w:t>
      </w:r>
      <w:r>
        <w:t>-</w:t>
      </w:r>
      <w:r w:rsidRPr="00885F53">
        <w:t>frequency</w:t>
      </w:r>
      <w:r>
        <w:t xml:space="preserve"> CSI-RS based</w:t>
      </w:r>
      <w:r w:rsidRPr="00885F53">
        <w:t xml:space="preserve"> measurements without gaps</w:t>
      </w:r>
      <w:r>
        <w:t xml:space="preserve"> </w:t>
      </w:r>
      <w:r w:rsidRPr="00885F5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63CB5" w:rsidRPr="00885F53" w14:paraId="24469CD2" w14:textId="77777777" w:rsidTr="00B5258F">
        <w:trPr>
          <w:jc w:val="center"/>
        </w:trPr>
        <w:tc>
          <w:tcPr>
            <w:tcW w:w="4620" w:type="dxa"/>
            <w:tcBorders>
              <w:top w:val="single" w:sz="4" w:space="0" w:color="auto"/>
              <w:left w:val="single" w:sz="4" w:space="0" w:color="auto"/>
              <w:bottom w:val="single" w:sz="4" w:space="0" w:color="auto"/>
              <w:right w:val="single" w:sz="4" w:space="0" w:color="auto"/>
            </w:tcBorders>
            <w:hideMark/>
          </w:tcPr>
          <w:p w14:paraId="1A866D56" w14:textId="77777777" w:rsidR="00C63CB5" w:rsidRPr="00885F53" w:rsidRDefault="00C63CB5" w:rsidP="00B5258F">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321D2CA6" w14:textId="77777777" w:rsidR="00C63CB5" w:rsidRPr="00885F53" w:rsidRDefault="00C63CB5" w:rsidP="00B5258F">
            <w:pPr>
              <w:pStyle w:val="TAH"/>
            </w:pPr>
            <w:r w:rsidRPr="006C4641">
              <w:t>T</w:t>
            </w:r>
            <w:r>
              <w:rPr>
                <w:vertAlign w:val="subscript"/>
              </w:rPr>
              <w:t>CSI-RS</w:t>
            </w:r>
            <w:r w:rsidRPr="006C4641">
              <w:rPr>
                <w:vertAlign w:val="subscript"/>
              </w:rPr>
              <w:t>_</w:t>
            </w:r>
            <w:r>
              <w:rPr>
                <w:vertAlign w:val="subscript"/>
              </w:rPr>
              <w:t>SFN</w:t>
            </w:r>
            <w:r w:rsidRPr="006C4641">
              <w:rPr>
                <w:vertAlign w:val="subscript"/>
              </w:rPr>
              <w:t>_intra</w:t>
            </w:r>
          </w:p>
        </w:tc>
      </w:tr>
      <w:tr w:rsidR="00C63CB5" w:rsidRPr="00885F53" w14:paraId="4B98CDCA" w14:textId="77777777" w:rsidTr="00B5258F">
        <w:trPr>
          <w:jc w:val="center"/>
        </w:trPr>
        <w:tc>
          <w:tcPr>
            <w:tcW w:w="4620" w:type="dxa"/>
            <w:tcBorders>
              <w:top w:val="single" w:sz="4" w:space="0" w:color="auto"/>
              <w:left w:val="single" w:sz="4" w:space="0" w:color="auto"/>
              <w:bottom w:val="single" w:sz="4" w:space="0" w:color="auto"/>
              <w:right w:val="single" w:sz="4" w:space="0" w:color="auto"/>
            </w:tcBorders>
            <w:hideMark/>
          </w:tcPr>
          <w:p w14:paraId="43FAE6D3" w14:textId="77777777" w:rsidR="00C63CB5" w:rsidRPr="00885F53" w:rsidRDefault="00C63CB5" w:rsidP="00B5258F">
            <w:pPr>
              <w:pStyle w:val="TAC"/>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0B7611E2" w14:textId="77777777" w:rsidR="00C63CB5" w:rsidRPr="00885F53" w:rsidRDefault="00C63CB5" w:rsidP="00B5258F">
            <w:pPr>
              <w:pStyle w:val="TAC"/>
            </w:pPr>
            <w:r>
              <w:t>max(200ms, ceil(5</w:t>
            </w:r>
            <w:r w:rsidRPr="006C4641">
              <w:t xml:space="preserve"> x K</w:t>
            </w:r>
            <w:r w:rsidRPr="006C4641">
              <w:rPr>
                <w:vertAlign w:val="subscript"/>
              </w:rPr>
              <w:t xml:space="preserve">p </w:t>
            </w:r>
            <w:r w:rsidRPr="006C4641">
              <w:t>)</w:t>
            </w:r>
            <w:r w:rsidRPr="006C4641">
              <w:rPr>
                <w:vertAlign w:val="subscript"/>
              </w:rPr>
              <w:t xml:space="preserve"> </w:t>
            </w:r>
            <w:r w:rsidRPr="006C4641">
              <w:t xml:space="preserve">x </w:t>
            </w:r>
            <w:r>
              <w:rPr>
                <w:rFonts w:hint="eastAsia"/>
                <w:lang w:eastAsia="zh-CN"/>
              </w:rPr>
              <w:t>SMTC</w:t>
            </w:r>
            <w:r w:rsidRPr="00885F53">
              <w:t xml:space="preserve"> period</w:t>
            </w:r>
            <w:r w:rsidRPr="006C4641">
              <w:t>)</w:t>
            </w:r>
            <w:r w:rsidRPr="006C4641">
              <w:rPr>
                <w:vertAlign w:val="superscript"/>
              </w:rPr>
              <w:t>Note 1</w:t>
            </w:r>
            <w:r w:rsidRPr="006C4641">
              <w:t xml:space="preserve"> x CSSF</w:t>
            </w:r>
            <w:r w:rsidRPr="006C4641">
              <w:rPr>
                <w:vertAlign w:val="subscript"/>
              </w:rPr>
              <w:t>intra</w:t>
            </w:r>
          </w:p>
        </w:tc>
      </w:tr>
      <w:tr w:rsidR="00C63CB5" w:rsidRPr="00885F53" w14:paraId="468C2DA7" w14:textId="77777777" w:rsidTr="00B5258F">
        <w:trPr>
          <w:jc w:val="center"/>
        </w:trPr>
        <w:tc>
          <w:tcPr>
            <w:tcW w:w="4620" w:type="dxa"/>
            <w:tcBorders>
              <w:top w:val="single" w:sz="4" w:space="0" w:color="auto"/>
              <w:left w:val="single" w:sz="4" w:space="0" w:color="auto"/>
              <w:bottom w:val="single" w:sz="4" w:space="0" w:color="auto"/>
              <w:right w:val="single" w:sz="4" w:space="0" w:color="auto"/>
            </w:tcBorders>
            <w:hideMark/>
          </w:tcPr>
          <w:p w14:paraId="401B8B2F" w14:textId="77777777" w:rsidR="00C63CB5" w:rsidRPr="00885F53" w:rsidRDefault="00C63CB5" w:rsidP="00B5258F">
            <w:pPr>
              <w:pStyle w:val="TAC"/>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BB76AE1" w14:textId="77777777" w:rsidR="00C63CB5" w:rsidRPr="00885F53" w:rsidRDefault="00C63CB5" w:rsidP="00B5258F">
            <w:pPr>
              <w:pStyle w:val="TAC"/>
              <w:rPr>
                <w:b/>
              </w:rPr>
            </w:pPr>
            <w:r>
              <w:t>max(</w:t>
            </w:r>
            <w:r w:rsidRPr="00F64DDB">
              <w:t>200</w:t>
            </w:r>
            <w:r w:rsidRPr="008345E0">
              <w:t>0ms, ceil (1.5 x 5 x K</w:t>
            </w:r>
            <w:r w:rsidRPr="008345E0">
              <w:rPr>
                <w:vertAlign w:val="subscript"/>
              </w:rPr>
              <w:t>p</w:t>
            </w:r>
            <w:r w:rsidRPr="008345E0">
              <w:t>) x max(</w:t>
            </w:r>
            <w:r>
              <w:rPr>
                <w:rFonts w:hint="eastAsia"/>
                <w:lang w:eastAsia="zh-CN"/>
              </w:rPr>
              <w:t>SMTC</w:t>
            </w:r>
            <w:r w:rsidRPr="00885F53">
              <w:t xml:space="preserve"> </w:t>
            </w:r>
            <w:r w:rsidRPr="00F64DDB">
              <w:t>period</w:t>
            </w:r>
            <w:r w:rsidRPr="008345E0">
              <w:t>,DRX cycle)) x CSSF</w:t>
            </w:r>
            <w:r w:rsidRPr="008345E0">
              <w:rPr>
                <w:vertAlign w:val="subscript"/>
              </w:rPr>
              <w:t>intra</w:t>
            </w:r>
          </w:p>
        </w:tc>
      </w:tr>
      <w:tr w:rsidR="00C63CB5" w:rsidRPr="00885F53" w14:paraId="2334ADF2" w14:textId="77777777" w:rsidTr="00B5258F">
        <w:trPr>
          <w:jc w:val="center"/>
        </w:trPr>
        <w:tc>
          <w:tcPr>
            <w:tcW w:w="4620" w:type="dxa"/>
            <w:tcBorders>
              <w:top w:val="single" w:sz="4" w:space="0" w:color="auto"/>
              <w:left w:val="single" w:sz="4" w:space="0" w:color="auto"/>
              <w:bottom w:val="single" w:sz="4" w:space="0" w:color="auto"/>
              <w:right w:val="single" w:sz="4" w:space="0" w:color="auto"/>
            </w:tcBorders>
            <w:hideMark/>
          </w:tcPr>
          <w:p w14:paraId="0AC03983" w14:textId="77777777" w:rsidR="00C63CB5" w:rsidRPr="00885F53" w:rsidRDefault="00C63CB5" w:rsidP="00B5258F">
            <w:pPr>
              <w:pStyle w:val="TAC"/>
              <w:rPr>
                <w:b/>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B6B01E7" w14:textId="77777777" w:rsidR="00C63CB5" w:rsidRPr="00885F53" w:rsidRDefault="00C63CB5" w:rsidP="00B5258F">
            <w:pPr>
              <w:pStyle w:val="TAC"/>
              <w:rPr>
                <w:b/>
              </w:rPr>
            </w:pPr>
            <w:r>
              <w:t xml:space="preserve">Ceil(5 </w:t>
            </w:r>
            <w:r w:rsidRPr="006C4641">
              <w:t>x K</w:t>
            </w:r>
            <w:r w:rsidRPr="006C4641">
              <w:rPr>
                <w:vertAlign w:val="subscript"/>
              </w:rPr>
              <w:t>p</w:t>
            </w:r>
            <w:r w:rsidRPr="006C4641">
              <w:t>) x DRX cycle x CSSF</w:t>
            </w:r>
            <w:r w:rsidRPr="006C4641">
              <w:rPr>
                <w:vertAlign w:val="subscript"/>
              </w:rPr>
              <w:t>intra</w:t>
            </w:r>
          </w:p>
        </w:tc>
      </w:tr>
      <w:tr w:rsidR="00C63CB5" w:rsidRPr="00885F53" w14:paraId="5FA68FD4" w14:textId="77777777" w:rsidTr="00B5258F">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701EB24" w14:textId="77777777" w:rsidR="00C63CB5" w:rsidRPr="00885F53" w:rsidRDefault="00C63CB5" w:rsidP="00B5258F">
            <w:pPr>
              <w:pStyle w:val="TAN"/>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tc>
      </w:tr>
    </w:tbl>
    <w:p w14:paraId="13E8AA5C" w14:textId="77777777" w:rsidR="00C63CB5" w:rsidRPr="00F12686" w:rsidRDefault="00C63CB5" w:rsidP="00C63CB5"/>
    <w:p w14:paraId="5FDC45F0" w14:textId="77777777" w:rsidR="00C63CB5" w:rsidRPr="00885F53" w:rsidRDefault="00C63CB5" w:rsidP="00C63CB5">
      <w:r w:rsidRPr="00885F53">
        <w:t>M</w:t>
      </w:r>
      <w:r w:rsidRPr="00885F53">
        <w:rPr>
          <w:vertAlign w:val="subscript"/>
        </w:rPr>
        <w:t>meas_period_w/o_gaps</w:t>
      </w:r>
      <w:r w:rsidRPr="00885F53">
        <w:t xml:space="preserve"> : For a UE supporting power class 1, M</w:t>
      </w:r>
      <w:r w:rsidRPr="00885F53">
        <w:rPr>
          <w:vertAlign w:val="subscript"/>
        </w:rPr>
        <w:t>meas_period_w/o_gaps</w:t>
      </w:r>
      <w:r w:rsidRPr="00885F53">
        <w:t xml:space="preserve"> =</w:t>
      </w:r>
      <w:r>
        <w:t xml:space="preserve"> </w:t>
      </w:r>
      <w:r w:rsidRPr="00885F53">
        <w:t>40. For a UE supporting FR2 power class 2, M</w:t>
      </w:r>
      <w:r w:rsidRPr="00885F53">
        <w:rPr>
          <w:vertAlign w:val="subscript"/>
        </w:rPr>
        <w:t>meas_period_w/o_gaps</w:t>
      </w:r>
      <w:r w:rsidRPr="00885F53">
        <w:t xml:space="preserve"> =</w:t>
      </w:r>
      <w:r>
        <w:t xml:space="preserve"> </w:t>
      </w:r>
      <w:r w:rsidRPr="00885F53">
        <w:t>24. For a UE supporting power class 3, M</w:t>
      </w:r>
      <w:r w:rsidRPr="00885F53">
        <w:rPr>
          <w:vertAlign w:val="subscript"/>
        </w:rPr>
        <w:t>meas_period_w/o_gaps</w:t>
      </w:r>
      <w:r w:rsidRPr="00885F53">
        <w:t xml:space="preserve"> =</w:t>
      </w:r>
      <w:r>
        <w:t xml:space="preserve"> </w:t>
      </w:r>
      <w:r w:rsidRPr="00885F53">
        <w:t>24. For a UE supporting power class 4, M</w:t>
      </w:r>
      <w:r w:rsidRPr="00885F53">
        <w:rPr>
          <w:vertAlign w:val="subscript"/>
        </w:rPr>
        <w:t>meas_period_w/o_gaps</w:t>
      </w:r>
      <w:r w:rsidRPr="00885F53">
        <w:t xml:space="preserve"> =</w:t>
      </w:r>
      <w:r>
        <w:t xml:space="preserve"> </w:t>
      </w:r>
      <w:r w:rsidRPr="00885F53">
        <w:t>24.</w:t>
      </w:r>
      <w:r w:rsidRPr="00885F53">
        <w:tab/>
      </w:r>
    </w:p>
    <w:p w14:paraId="20740312" w14:textId="77777777" w:rsidR="00C63CB5" w:rsidRDefault="00C63CB5" w:rsidP="00C63CB5">
      <w:r w:rsidRPr="00885F53">
        <w:t>CSSF</w:t>
      </w:r>
      <w:r w:rsidRPr="00885F53">
        <w:rPr>
          <w:vertAlign w:val="subscript"/>
        </w:rPr>
        <w:t>intra</w:t>
      </w:r>
      <w:r w:rsidRPr="00885F53">
        <w:t xml:space="preserve">: </w:t>
      </w:r>
      <w:r>
        <w:t>it is a carrier specific scaling factor and is determined</w:t>
      </w:r>
      <w:r>
        <w:rPr>
          <w:rFonts w:hint="eastAsia"/>
          <w:lang w:eastAsia="zh-CN"/>
        </w:rPr>
        <w:t xml:space="preserve"> </w:t>
      </w:r>
      <w:r>
        <w:t>according to CSSF</w:t>
      </w:r>
      <w:r w:rsidRPr="00B94E20">
        <w:rPr>
          <w:vertAlign w:val="subscript"/>
        </w:rPr>
        <w:t xml:space="preserve">outside_gap,i </w:t>
      </w:r>
      <w:r>
        <w:t>in clause 9.1.5.</w:t>
      </w:r>
    </w:p>
    <w:p w14:paraId="1DA69F2F" w14:textId="77777777" w:rsidR="00C63CB5" w:rsidRPr="00EF4DBC" w:rsidRDefault="00C63CB5" w:rsidP="00C63CB5">
      <w:pPr>
        <w:pStyle w:val="B10"/>
      </w:pPr>
      <w:r w:rsidRPr="00EF4DBC">
        <w:t>-</w:t>
      </w:r>
      <w:r w:rsidRPr="00EF4DBC">
        <w:tab/>
        <w:t>if intra-frequency CSI-RS resource is fully non overlapping with measurement gaps, K</w:t>
      </w:r>
      <w:r w:rsidRPr="00301FA8">
        <w:rPr>
          <w:vertAlign w:val="subscript"/>
        </w:rPr>
        <w:t>p</w:t>
      </w:r>
      <w:r w:rsidRPr="003470FD">
        <w:rPr>
          <w:vertAlign w:val="subscript"/>
        </w:rPr>
        <w:t>_CSI-RS</w:t>
      </w:r>
      <w:r w:rsidRPr="00EF4DBC">
        <w:t>=1;</w:t>
      </w:r>
    </w:p>
    <w:p w14:paraId="1C359928" w14:textId="77777777" w:rsidR="00C63CB5" w:rsidRDefault="00C63CB5" w:rsidP="00C63CB5">
      <w:pPr>
        <w:pStyle w:val="B10"/>
      </w:pPr>
      <w:r w:rsidRPr="00EF4DBC">
        <w:t>-</w:t>
      </w:r>
      <w:r w:rsidRPr="00EF4DBC">
        <w:tab/>
        <w:t>if intra-frequency CSI-RS resource is partially overlapping with measurement gaps, K</w:t>
      </w:r>
      <w:r w:rsidRPr="00301FA8">
        <w:rPr>
          <w:vertAlign w:val="subscript"/>
        </w:rPr>
        <w:t>p</w:t>
      </w:r>
      <w:r w:rsidRPr="003470FD">
        <w:rPr>
          <w:vertAlign w:val="subscript"/>
        </w:rPr>
        <w:t>_CSI-RS</w:t>
      </w:r>
      <w:r w:rsidRPr="00EF4DBC">
        <w:t xml:space="preserve"> = 1/(1- (CSI-RS resource period /MGRP))</w:t>
      </w:r>
      <w:r>
        <w:t xml:space="preserve">, where CSI-RS resource period </w:t>
      </w:r>
      <w:r w:rsidRPr="009C5807">
        <w:rPr>
          <w:lang w:val="en-US"/>
        </w:rPr>
        <w:t>&lt; MGRP</w:t>
      </w:r>
      <w:r w:rsidRPr="00EF4DBC">
        <w:t>.</w:t>
      </w:r>
    </w:p>
    <w:p w14:paraId="43BB186B" w14:textId="748B0CE4" w:rsidR="00C63CB5" w:rsidRPr="00217569" w:rsidRDefault="00C63CB5" w:rsidP="00C63CB5">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9</w:t>
      </w:r>
    </w:p>
    <w:p w14:paraId="21753E99" w14:textId="230B254F" w:rsidR="00C63CB5" w:rsidRDefault="00C63CB5">
      <w:pPr>
        <w:rPr>
          <w:noProof/>
        </w:rPr>
      </w:pPr>
    </w:p>
    <w:p w14:paraId="7464B2A8" w14:textId="77777777" w:rsidR="007D15CF" w:rsidRDefault="007D15CF" w:rsidP="007D15CF">
      <w:pPr>
        <w:rPr>
          <w:noProof/>
        </w:rPr>
        <w:sectPr w:rsidR="007D15CF">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pPr>
    </w:p>
    <w:p w14:paraId="73F928CF" w14:textId="6801AAB5" w:rsidR="007D15CF" w:rsidRPr="00217569" w:rsidRDefault="007D15CF" w:rsidP="007D15CF">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lastRenderedPageBreak/>
        <w:t>Start</w:t>
      </w:r>
      <w:r w:rsidRPr="007D3AB9">
        <w:rPr>
          <w:rFonts w:ascii="Arial" w:hAnsi="Arial" w:cs="Arial"/>
          <w:noProof/>
          <w:color w:val="FF0000"/>
        </w:rPr>
        <w:t xml:space="preserve"> of Change</w:t>
      </w:r>
      <w:r>
        <w:rPr>
          <w:rFonts w:ascii="Arial" w:hAnsi="Arial" w:cs="Arial"/>
          <w:noProof/>
          <w:color w:val="FF0000"/>
        </w:rPr>
        <w:t xml:space="preserve"> 10</w:t>
      </w:r>
    </w:p>
    <w:p w14:paraId="2BF0A0FA" w14:textId="77777777" w:rsidR="007D15CF" w:rsidRPr="009C5807" w:rsidRDefault="007D15CF" w:rsidP="007D15CF">
      <w:pPr>
        <w:pStyle w:val="Heading3"/>
      </w:pPr>
      <w:r w:rsidRPr="009C5807">
        <w:t>12.2.</w:t>
      </w:r>
      <w:r w:rsidRPr="009C5807">
        <w:rPr>
          <w:rFonts w:hint="eastAsia"/>
        </w:rPr>
        <w:t>3</w:t>
      </w:r>
      <w:r w:rsidRPr="009C5807">
        <w:tab/>
      </w:r>
      <w:r w:rsidRPr="009C5807">
        <w:rPr>
          <w:lang w:eastAsia="en-GB"/>
        </w:rPr>
        <w:t>NR Cell</w:t>
      </w:r>
      <w:r w:rsidRPr="009C5807">
        <w:rPr>
          <w:rFonts w:hint="eastAsia"/>
        </w:rPr>
        <w:t xml:space="preserve"> as </w:t>
      </w:r>
      <w:r w:rsidRPr="009C5807">
        <w:rPr>
          <w:lang w:eastAsia="en-GB"/>
        </w:rPr>
        <w:t>synchronization reference source</w:t>
      </w:r>
    </w:p>
    <w:p w14:paraId="495C52C3" w14:textId="77777777" w:rsidR="007D15CF" w:rsidRPr="009C5807" w:rsidRDefault="007D15CF" w:rsidP="007D15CF">
      <w:pPr>
        <w:rPr>
          <w:lang w:val="en-US" w:eastAsia="zh-CN"/>
        </w:rPr>
      </w:pPr>
      <w:r w:rsidRPr="009C5807">
        <w:rPr>
          <w:lang w:val="en-US"/>
        </w:rPr>
        <w:t xml:space="preserve">The requirements in this subclause are applicable when the reference timing used for </w:t>
      </w:r>
      <w:r w:rsidRPr="009C5807">
        <w:rPr>
          <w:lang w:val="en-US" w:eastAsia="zh-CN"/>
        </w:rPr>
        <w:t>s</w:t>
      </w:r>
      <w:r w:rsidRPr="009C5807">
        <w:rPr>
          <w:rFonts w:hint="eastAsia"/>
          <w:lang w:val="en-US" w:eastAsia="zh-CN"/>
        </w:rPr>
        <w:t>idelink</w:t>
      </w:r>
      <w:r w:rsidRPr="009C5807">
        <w:rPr>
          <w:lang w:val="en-US"/>
        </w:rPr>
        <w:t xml:space="preserve"> transmissions is a NR serving cell </w:t>
      </w:r>
      <w:r w:rsidRPr="009C5807">
        <w:rPr>
          <w:rFonts w:eastAsia="Malgun Gothic" w:hint="eastAsia"/>
          <w:lang w:val="en-US"/>
        </w:rPr>
        <w:t>on a non-V2X sidelink carrier</w:t>
      </w:r>
      <w:r w:rsidRPr="009C5807">
        <w:rPr>
          <w:lang w:val="en-US"/>
        </w:rPr>
        <w:t>.</w:t>
      </w:r>
    </w:p>
    <w:p w14:paraId="75DFE8AA" w14:textId="77777777" w:rsidR="007D15CF" w:rsidRPr="009C5807" w:rsidRDefault="007D15CF" w:rsidP="007D15CF">
      <w:pPr>
        <w:rPr>
          <w:lang w:eastAsia="zh-CN"/>
        </w:rPr>
      </w:pPr>
      <w:r w:rsidRPr="009C5807">
        <w:rPr>
          <w:lang w:val="en-US"/>
        </w:rPr>
        <w:t xml:space="preserve">The sidelink transmissions takes place </w:t>
      </w:r>
      <w:r w:rsidR="00A574EE" w:rsidRPr="009C5807">
        <w:rPr>
          <w:noProof/>
          <w:position w:val="-14"/>
        </w:rPr>
        <w:object w:dxaOrig="2140" w:dyaOrig="380" w14:anchorId="3C24439D">
          <v:shape id="_x0000_i1027" type="#_x0000_t75" alt="" style="width:107.6pt;height:16.15pt;mso-width-percent:0;mso-height-percent:0;mso-width-percent:0;mso-height-percent:0" o:ole="">
            <v:imagedata r:id="rId29" o:title=""/>
          </v:shape>
          <o:OLEObject Type="Embed" ProgID="Equation.DSMT4" ShapeID="_x0000_i1027" DrawAspect="Content" ObjectID="_1715142684" r:id="rId30"/>
        </w:object>
      </w:r>
      <w:r w:rsidRPr="009C5807">
        <w:t xml:space="preserve"> </w:t>
      </w:r>
      <w:r w:rsidRPr="009C5807">
        <w:rPr>
          <w:lang w:val="en-US"/>
        </w:rPr>
        <w:t xml:space="preserve">before </w:t>
      </w:r>
      <w:r w:rsidRPr="009C5807">
        <w:rPr>
          <w:rFonts w:cs="v4.2.0"/>
        </w:rPr>
        <w:t>the reception of the first detected path (in time) of the corresponding downlink frame</w:t>
      </w:r>
      <w:r w:rsidRPr="009C5807">
        <w:t xml:space="preserve"> from the reference cell, where </w:t>
      </w:r>
      <w:r w:rsidR="00A574EE" w:rsidRPr="009C5807">
        <w:rPr>
          <w:noProof/>
          <w:position w:val="-12"/>
        </w:rPr>
        <w:object w:dxaOrig="800" w:dyaOrig="360" w14:anchorId="7C7CF9CF">
          <v:shape id="_x0000_i1026" type="#_x0000_t75" alt="" style="width:36.4pt;height:16.15pt;mso-width-percent:0;mso-height-percent:0;mso-width-percent:0;mso-height-percent:0" o:ole="">
            <v:imagedata r:id="rId31" o:title=""/>
          </v:shape>
          <o:OLEObject Type="Embed" ProgID="Equation.DSMT4" ShapeID="_x0000_i1026" DrawAspect="Content" ObjectID="_1715142685" r:id="rId32"/>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00A574EE" w:rsidRPr="009C5807">
        <w:rPr>
          <w:noProof/>
          <w:position w:val="-14"/>
        </w:rPr>
        <w:object w:dxaOrig="639" w:dyaOrig="380" w14:anchorId="565EFB6D">
          <v:shape id="_x0000_i1025" type="#_x0000_t75" alt="" style="width:31.05pt;height:21.1pt;mso-width-percent:0;mso-height-percent:0;mso-width-percent:0;mso-height-percent:0" o:ole="">
            <v:imagedata r:id="rId33" o:title=""/>
          </v:shape>
          <o:OLEObject Type="Embed" ProgID="Equation.DSMT4" ShapeID="_x0000_i1025" DrawAspect="Content" ObjectID="_1715142686" r:id="rId34"/>
        </w:object>
      </w:r>
      <w:r w:rsidRPr="009C5807">
        <w:t>=0</w:t>
      </w:r>
      <w:r w:rsidRPr="009C5807">
        <w:rPr>
          <w:rFonts w:hint="eastAsia"/>
          <w:lang w:eastAsia="zh-CN"/>
        </w:rPr>
        <w:t>.</w:t>
      </w:r>
    </w:p>
    <w:p w14:paraId="29EDBC31" w14:textId="77777777" w:rsidR="007D15CF" w:rsidRPr="009C5807" w:rsidRDefault="007D15CF" w:rsidP="007D15CF">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12.2.3-1</w:t>
      </w:r>
      <w:r w:rsidRPr="009C5807">
        <w:t>.</w:t>
      </w:r>
    </w:p>
    <w:p w14:paraId="20597626" w14:textId="77777777" w:rsidR="007D15CF" w:rsidRPr="009C5807" w:rsidRDefault="007D15CF" w:rsidP="007D15CF">
      <w:pPr>
        <w:pStyle w:val="TH"/>
      </w:pPr>
      <w:r w:rsidRPr="009C5807">
        <w:t>Table 12.2.3-1: T</w:t>
      </w:r>
      <w:r w:rsidRPr="009C5807">
        <w:rPr>
          <w:vertAlign w:val="subscript"/>
        </w:rPr>
        <w:t>e</w:t>
      </w:r>
      <w:r w:rsidRPr="009C58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7D15CF" w:rsidRPr="009C5807" w14:paraId="49FF9330" w14:textId="77777777" w:rsidTr="00B5258F">
        <w:trPr>
          <w:cantSplit/>
          <w:jc w:val="center"/>
        </w:trPr>
        <w:tc>
          <w:tcPr>
            <w:tcW w:w="1433" w:type="pct"/>
            <w:vAlign w:val="center"/>
          </w:tcPr>
          <w:p w14:paraId="23165B2F" w14:textId="77777777" w:rsidR="007D15CF" w:rsidRPr="009C5807" w:rsidRDefault="007D15CF" w:rsidP="00B5258F">
            <w:pPr>
              <w:pStyle w:val="TAH"/>
            </w:pPr>
            <w:r w:rsidRPr="009C5807">
              <w:t>Frequency Range of sidelink</w:t>
            </w:r>
          </w:p>
        </w:tc>
        <w:tc>
          <w:tcPr>
            <w:tcW w:w="1216" w:type="pct"/>
            <w:tcBorders>
              <w:bottom w:val="single" w:sz="4" w:space="0" w:color="auto"/>
            </w:tcBorders>
            <w:vAlign w:val="center"/>
          </w:tcPr>
          <w:p w14:paraId="2BB4E993" w14:textId="77777777" w:rsidR="007D15CF" w:rsidRPr="009C5807" w:rsidRDefault="007D15CF" w:rsidP="00B5258F">
            <w:pPr>
              <w:pStyle w:val="TAH"/>
            </w:pPr>
            <w:r w:rsidRPr="009C5807">
              <w:t>SCS of SSB signals ( kHz)</w:t>
            </w:r>
          </w:p>
        </w:tc>
        <w:tc>
          <w:tcPr>
            <w:tcW w:w="1217" w:type="pct"/>
            <w:vAlign w:val="center"/>
          </w:tcPr>
          <w:p w14:paraId="56717B87" w14:textId="77777777" w:rsidR="007D15CF" w:rsidRPr="009C5807" w:rsidRDefault="007D15CF" w:rsidP="00B5258F">
            <w:pPr>
              <w:pStyle w:val="TAH"/>
            </w:pPr>
            <w:r w:rsidRPr="009C5807">
              <w:t>SCS of sidelink signals (kHz)</w:t>
            </w:r>
          </w:p>
        </w:tc>
        <w:tc>
          <w:tcPr>
            <w:tcW w:w="1134" w:type="pct"/>
            <w:vAlign w:val="center"/>
          </w:tcPr>
          <w:p w14:paraId="5A9CBCB0" w14:textId="77777777" w:rsidR="007D15CF" w:rsidRPr="009C5807" w:rsidRDefault="007D15CF" w:rsidP="00B5258F">
            <w:pPr>
              <w:pStyle w:val="TAH"/>
            </w:pPr>
            <w:r w:rsidRPr="009C5807">
              <w:t>T</w:t>
            </w:r>
            <w:r w:rsidRPr="009C5807">
              <w:rPr>
                <w:vertAlign w:val="subscript"/>
              </w:rPr>
              <w:t>e</w:t>
            </w:r>
          </w:p>
        </w:tc>
      </w:tr>
      <w:tr w:rsidR="007D15CF" w:rsidRPr="009C5807" w14:paraId="18EBBA7E" w14:textId="77777777" w:rsidTr="00B5258F">
        <w:trPr>
          <w:cantSplit/>
          <w:jc w:val="center"/>
        </w:trPr>
        <w:tc>
          <w:tcPr>
            <w:tcW w:w="1433" w:type="pct"/>
            <w:tcBorders>
              <w:bottom w:val="nil"/>
            </w:tcBorders>
            <w:vAlign w:val="center"/>
          </w:tcPr>
          <w:p w14:paraId="6CBE7DD0" w14:textId="77777777" w:rsidR="007D15CF" w:rsidRPr="009C5807" w:rsidRDefault="007D15CF" w:rsidP="00B5258F">
            <w:pPr>
              <w:pStyle w:val="TAC"/>
            </w:pPr>
            <w:r w:rsidRPr="009C5807">
              <w:t>FR1</w:t>
            </w:r>
          </w:p>
        </w:tc>
        <w:tc>
          <w:tcPr>
            <w:tcW w:w="1216" w:type="pct"/>
            <w:tcBorders>
              <w:top w:val="single" w:sz="4" w:space="0" w:color="auto"/>
              <w:bottom w:val="nil"/>
            </w:tcBorders>
            <w:vAlign w:val="center"/>
          </w:tcPr>
          <w:p w14:paraId="62ED8B8C" w14:textId="77777777" w:rsidR="007D15CF" w:rsidRPr="009C5807" w:rsidRDefault="007D15CF" w:rsidP="00B5258F">
            <w:pPr>
              <w:pStyle w:val="TAC"/>
            </w:pPr>
            <w:r w:rsidRPr="009C5807">
              <w:t>15</w:t>
            </w:r>
          </w:p>
        </w:tc>
        <w:tc>
          <w:tcPr>
            <w:tcW w:w="1217" w:type="pct"/>
          </w:tcPr>
          <w:p w14:paraId="4E0F64C8" w14:textId="77777777" w:rsidR="007D15CF" w:rsidRPr="009C5807" w:rsidRDefault="007D15CF" w:rsidP="00B5258F">
            <w:pPr>
              <w:pStyle w:val="TAC"/>
            </w:pPr>
            <w:r w:rsidRPr="009C5807">
              <w:t>15</w:t>
            </w:r>
          </w:p>
        </w:tc>
        <w:tc>
          <w:tcPr>
            <w:tcW w:w="1134" w:type="pct"/>
          </w:tcPr>
          <w:p w14:paraId="3F9A2E37" w14:textId="77777777" w:rsidR="007D15CF" w:rsidRPr="009C5807" w:rsidRDefault="007D15CF" w:rsidP="00B5258F">
            <w:pPr>
              <w:pStyle w:val="TAC"/>
            </w:pPr>
            <w:r w:rsidRPr="009C5807">
              <w:t>14*64*T</w:t>
            </w:r>
            <w:r w:rsidRPr="009C5807">
              <w:rPr>
                <w:vertAlign w:val="subscript"/>
              </w:rPr>
              <w:t>c</w:t>
            </w:r>
          </w:p>
        </w:tc>
      </w:tr>
      <w:tr w:rsidR="007D15CF" w:rsidRPr="009C5807" w14:paraId="5A7C4A8E" w14:textId="77777777" w:rsidTr="00B5258F">
        <w:trPr>
          <w:cantSplit/>
          <w:jc w:val="center"/>
        </w:trPr>
        <w:tc>
          <w:tcPr>
            <w:tcW w:w="1433" w:type="pct"/>
            <w:tcBorders>
              <w:top w:val="nil"/>
              <w:bottom w:val="nil"/>
            </w:tcBorders>
            <w:vAlign w:val="center"/>
          </w:tcPr>
          <w:p w14:paraId="265E2454" w14:textId="77777777" w:rsidR="007D15CF" w:rsidRPr="009C5807" w:rsidRDefault="007D15CF" w:rsidP="00B5258F">
            <w:pPr>
              <w:pStyle w:val="TAC"/>
            </w:pPr>
          </w:p>
        </w:tc>
        <w:tc>
          <w:tcPr>
            <w:tcW w:w="1216" w:type="pct"/>
            <w:tcBorders>
              <w:top w:val="nil"/>
              <w:bottom w:val="nil"/>
            </w:tcBorders>
            <w:vAlign w:val="center"/>
          </w:tcPr>
          <w:p w14:paraId="04A478F8" w14:textId="77777777" w:rsidR="007D15CF" w:rsidRPr="009C5807" w:rsidRDefault="007D15CF" w:rsidP="00B5258F">
            <w:pPr>
              <w:pStyle w:val="TAC"/>
            </w:pPr>
          </w:p>
        </w:tc>
        <w:tc>
          <w:tcPr>
            <w:tcW w:w="1217" w:type="pct"/>
          </w:tcPr>
          <w:p w14:paraId="34C17C64" w14:textId="77777777" w:rsidR="007D15CF" w:rsidRPr="009C5807" w:rsidRDefault="007D15CF" w:rsidP="00B5258F">
            <w:pPr>
              <w:pStyle w:val="TAC"/>
            </w:pPr>
            <w:r w:rsidRPr="009C5807">
              <w:t>30</w:t>
            </w:r>
          </w:p>
        </w:tc>
        <w:tc>
          <w:tcPr>
            <w:tcW w:w="1134" w:type="pct"/>
          </w:tcPr>
          <w:p w14:paraId="7DCDC7F0" w14:textId="77777777" w:rsidR="007D15CF" w:rsidRPr="009C5807" w:rsidRDefault="007D15CF" w:rsidP="00B5258F">
            <w:pPr>
              <w:pStyle w:val="TAC"/>
            </w:pPr>
            <w:r w:rsidRPr="009C5807">
              <w:t>12*64*T</w:t>
            </w:r>
            <w:r w:rsidRPr="009C5807">
              <w:rPr>
                <w:vertAlign w:val="subscript"/>
              </w:rPr>
              <w:t>c</w:t>
            </w:r>
          </w:p>
        </w:tc>
      </w:tr>
      <w:tr w:rsidR="007D15CF" w:rsidRPr="009C5807" w14:paraId="17362C52" w14:textId="77777777" w:rsidTr="00B5258F">
        <w:trPr>
          <w:cantSplit/>
          <w:jc w:val="center"/>
        </w:trPr>
        <w:tc>
          <w:tcPr>
            <w:tcW w:w="1433" w:type="pct"/>
            <w:tcBorders>
              <w:top w:val="nil"/>
              <w:bottom w:val="nil"/>
            </w:tcBorders>
            <w:vAlign w:val="center"/>
          </w:tcPr>
          <w:p w14:paraId="6D4519E7" w14:textId="77777777" w:rsidR="007D15CF" w:rsidRPr="009C5807" w:rsidRDefault="007D15CF" w:rsidP="00B5258F">
            <w:pPr>
              <w:pStyle w:val="TAC"/>
            </w:pPr>
          </w:p>
        </w:tc>
        <w:tc>
          <w:tcPr>
            <w:tcW w:w="1216" w:type="pct"/>
            <w:tcBorders>
              <w:top w:val="nil"/>
            </w:tcBorders>
            <w:vAlign w:val="center"/>
          </w:tcPr>
          <w:p w14:paraId="0EFF977A" w14:textId="77777777" w:rsidR="007D15CF" w:rsidRPr="009C5807" w:rsidRDefault="007D15CF" w:rsidP="00B5258F">
            <w:pPr>
              <w:pStyle w:val="TAC"/>
            </w:pPr>
          </w:p>
        </w:tc>
        <w:tc>
          <w:tcPr>
            <w:tcW w:w="1217" w:type="pct"/>
          </w:tcPr>
          <w:p w14:paraId="7E62CDCD" w14:textId="77777777" w:rsidR="007D15CF" w:rsidRPr="009C5807" w:rsidRDefault="007D15CF" w:rsidP="00B5258F">
            <w:pPr>
              <w:pStyle w:val="TAC"/>
            </w:pPr>
            <w:r w:rsidRPr="009C5807">
              <w:t>60</w:t>
            </w:r>
          </w:p>
        </w:tc>
        <w:tc>
          <w:tcPr>
            <w:tcW w:w="1134" w:type="pct"/>
          </w:tcPr>
          <w:p w14:paraId="2F7E314D" w14:textId="77777777" w:rsidR="007D15CF" w:rsidRPr="009C5807" w:rsidRDefault="007D15CF" w:rsidP="00B5258F">
            <w:pPr>
              <w:pStyle w:val="TAC"/>
            </w:pPr>
            <w:r w:rsidRPr="009C5807">
              <w:t>12*64*T</w:t>
            </w:r>
            <w:r w:rsidRPr="009C5807">
              <w:rPr>
                <w:vertAlign w:val="subscript"/>
              </w:rPr>
              <w:t>c</w:t>
            </w:r>
          </w:p>
        </w:tc>
      </w:tr>
      <w:tr w:rsidR="007D15CF" w:rsidRPr="009C5807" w14:paraId="2BC8372F" w14:textId="77777777" w:rsidTr="00B5258F">
        <w:trPr>
          <w:cantSplit/>
          <w:jc w:val="center"/>
        </w:trPr>
        <w:tc>
          <w:tcPr>
            <w:tcW w:w="1433" w:type="pct"/>
            <w:tcBorders>
              <w:top w:val="nil"/>
              <w:bottom w:val="nil"/>
            </w:tcBorders>
            <w:vAlign w:val="center"/>
          </w:tcPr>
          <w:p w14:paraId="144EF4FF" w14:textId="77777777" w:rsidR="007D15CF" w:rsidRPr="009C5807" w:rsidRDefault="007D15CF" w:rsidP="00B5258F">
            <w:pPr>
              <w:pStyle w:val="TAC"/>
            </w:pPr>
          </w:p>
        </w:tc>
        <w:tc>
          <w:tcPr>
            <w:tcW w:w="1216" w:type="pct"/>
            <w:tcBorders>
              <w:bottom w:val="nil"/>
            </w:tcBorders>
            <w:vAlign w:val="center"/>
          </w:tcPr>
          <w:p w14:paraId="34199EBF" w14:textId="77777777" w:rsidR="007D15CF" w:rsidRPr="009C5807" w:rsidRDefault="007D15CF" w:rsidP="00B5258F">
            <w:pPr>
              <w:pStyle w:val="TAC"/>
            </w:pPr>
            <w:r w:rsidRPr="009C5807">
              <w:t>30</w:t>
            </w:r>
          </w:p>
        </w:tc>
        <w:tc>
          <w:tcPr>
            <w:tcW w:w="1217" w:type="pct"/>
          </w:tcPr>
          <w:p w14:paraId="55EBE37F" w14:textId="77777777" w:rsidR="007D15CF" w:rsidRPr="009C5807" w:rsidRDefault="007D15CF" w:rsidP="00B5258F">
            <w:pPr>
              <w:pStyle w:val="TAC"/>
            </w:pPr>
            <w:r w:rsidRPr="009C5807">
              <w:t>15</w:t>
            </w:r>
          </w:p>
        </w:tc>
        <w:tc>
          <w:tcPr>
            <w:tcW w:w="1134" w:type="pct"/>
          </w:tcPr>
          <w:p w14:paraId="55835E5F" w14:textId="77777777" w:rsidR="007D15CF" w:rsidRPr="009C5807" w:rsidRDefault="007D15CF" w:rsidP="00B5258F">
            <w:pPr>
              <w:pStyle w:val="TAC"/>
            </w:pPr>
            <w:r w:rsidRPr="009C5807">
              <w:t>10*64*T</w:t>
            </w:r>
            <w:r w:rsidRPr="009C5807">
              <w:rPr>
                <w:vertAlign w:val="subscript"/>
              </w:rPr>
              <w:t>c</w:t>
            </w:r>
          </w:p>
        </w:tc>
      </w:tr>
      <w:tr w:rsidR="007D15CF" w:rsidRPr="009C5807" w14:paraId="4DA9E3C8" w14:textId="77777777" w:rsidTr="00B5258F">
        <w:trPr>
          <w:cantSplit/>
          <w:jc w:val="center"/>
        </w:trPr>
        <w:tc>
          <w:tcPr>
            <w:tcW w:w="1433" w:type="pct"/>
            <w:tcBorders>
              <w:top w:val="nil"/>
              <w:bottom w:val="nil"/>
            </w:tcBorders>
            <w:vAlign w:val="center"/>
          </w:tcPr>
          <w:p w14:paraId="3AF9C34B" w14:textId="77777777" w:rsidR="007D15CF" w:rsidRPr="009C5807" w:rsidRDefault="007D15CF" w:rsidP="00B5258F">
            <w:pPr>
              <w:pStyle w:val="TAC"/>
            </w:pPr>
          </w:p>
        </w:tc>
        <w:tc>
          <w:tcPr>
            <w:tcW w:w="1216" w:type="pct"/>
            <w:tcBorders>
              <w:top w:val="nil"/>
              <w:bottom w:val="nil"/>
            </w:tcBorders>
            <w:vAlign w:val="center"/>
          </w:tcPr>
          <w:p w14:paraId="1AC5D716" w14:textId="77777777" w:rsidR="007D15CF" w:rsidRPr="009C5807" w:rsidRDefault="007D15CF" w:rsidP="00B5258F">
            <w:pPr>
              <w:pStyle w:val="TAC"/>
            </w:pPr>
          </w:p>
        </w:tc>
        <w:tc>
          <w:tcPr>
            <w:tcW w:w="1217" w:type="pct"/>
          </w:tcPr>
          <w:p w14:paraId="32D91B5E" w14:textId="77777777" w:rsidR="007D15CF" w:rsidRPr="009C5807" w:rsidRDefault="007D15CF" w:rsidP="00B5258F">
            <w:pPr>
              <w:pStyle w:val="TAC"/>
            </w:pPr>
            <w:r w:rsidRPr="009C5807">
              <w:t>30</w:t>
            </w:r>
          </w:p>
        </w:tc>
        <w:tc>
          <w:tcPr>
            <w:tcW w:w="1134" w:type="pct"/>
          </w:tcPr>
          <w:p w14:paraId="4DFBBDB7" w14:textId="77777777" w:rsidR="007D15CF" w:rsidRPr="009C5807" w:rsidRDefault="007D15CF" w:rsidP="00B5258F">
            <w:pPr>
              <w:pStyle w:val="TAC"/>
            </w:pPr>
            <w:del w:id="46" w:author="Ada Wang (王苗)" w:date="2022-04-18T16:14:00Z">
              <w:r w:rsidRPr="009C5807" w:rsidDel="00D955A2">
                <w:delText>12</w:delText>
              </w:r>
            </w:del>
            <w:ins w:id="47" w:author="Ada Wang (王苗)" w:date="2022-04-18T16:14:00Z">
              <w:r>
                <w:t>10</w:t>
              </w:r>
            </w:ins>
            <w:r w:rsidRPr="009C5807">
              <w:t>*64*T</w:t>
            </w:r>
            <w:r w:rsidRPr="009C5807">
              <w:rPr>
                <w:vertAlign w:val="subscript"/>
              </w:rPr>
              <w:t>c</w:t>
            </w:r>
          </w:p>
        </w:tc>
      </w:tr>
      <w:tr w:rsidR="007D15CF" w:rsidRPr="009C5807" w14:paraId="7DA67C53" w14:textId="77777777" w:rsidTr="00B5258F">
        <w:trPr>
          <w:cantSplit/>
          <w:jc w:val="center"/>
        </w:trPr>
        <w:tc>
          <w:tcPr>
            <w:tcW w:w="1433" w:type="pct"/>
            <w:tcBorders>
              <w:top w:val="nil"/>
            </w:tcBorders>
            <w:vAlign w:val="center"/>
          </w:tcPr>
          <w:p w14:paraId="09944261" w14:textId="77777777" w:rsidR="007D15CF" w:rsidRPr="009C5807" w:rsidRDefault="007D15CF" w:rsidP="00B5258F">
            <w:pPr>
              <w:pStyle w:val="TAC"/>
            </w:pPr>
          </w:p>
        </w:tc>
        <w:tc>
          <w:tcPr>
            <w:tcW w:w="1216" w:type="pct"/>
            <w:tcBorders>
              <w:top w:val="nil"/>
            </w:tcBorders>
            <w:vAlign w:val="center"/>
          </w:tcPr>
          <w:p w14:paraId="17C34B19" w14:textId="77777777" w:rsidR="007D15CF" w:rsidRPr="009C5807" w:rsidRDefault="007D15CF" w:rsidP="00B5258F">
            <w:pPr>
              <w:pStyle w:val="TAC"/>
            </w:pPr>
          </w:p>
        </w:tc>
        <w:tc>
          <w:tcPr>
            <w:tcW w:w="1217" w:type="pct"/>
          </w:tcPr>
          <w:p w14:paraId="3A24B8FA" w14:textId="77777777" w:rsidR="007D15CF" w:rsidRPr="009C5807" w:rsidRDefault="007D15CF" w:rsidP="00B5258F">
            <w:pPr>
              <w:pStyle w:val="TAC"/>
            </w:pPr>
            <w:r w:rsidRPr="009C5807">
              <w:t>60</w:t>
            </w:r>
          </w:p>
        </w:tc>
        <w:tc>
          <w:tcPr>
            <w:tcW w:w="1134" w:type="pct"/>
          </w:tcPr>
          <w:p w14:paraId="2DD91FD2" w14:textId="77777777" w:rsidR="007D15CF" w:rsidRPr="009C5807" w:rsidRDefault="007D15CF" w:rsidP="00B5258F">
            <w:pPr>
              <w:pStyle w:val="TAC"/>
            </w:pPr>
            <w:r w:rsidRPr="009C5807">
              <w:t>9*64*T</w:t>
            </w:r>
            <w:r w:rsidRPr="009C5807">
              <w:rPr>
                <w:vertAlign w:val="subscript"/>
              </w:rPr>
              <w:t>c</w:t>
            </w:r>
          </w:p>
        </w:tc>
      </w:tr>
      <w:tr w:rsidR="007D15CF" w:rsidRPr="009C5807" w14:paraId="4D4D170D" w14:textId="77777777" w:rsidTr="00B5258F">
        <w:trPr>
          <w:cantSplit/>
          <w:jc w:val="center"/>
        </w:trPr>
        <w:tc>
          <w:tcPr>
            <w:tcW w:w="5000" w:type="pct"/>
            <w:gridSpan w:val="4"/>
            <w:vAlign w:val="center"/>
          </w:tcPr>
          <w:p w14:paraId="76FC6F77" w14:textId="77777777" w:rsidR="007D15CF" w:rsidRPr="009C5807" w:rsidRDefault="007D15CF" w:rsidP="00B5258F">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7DA314DF" w14:textId="32623C01" w:rsidR="007D15CF" w:rsidRDefault="007D15CF">
      <w:pPr>
        <w:rPr>
          <w:noProof/>
          <w:color w:val="FF0000"/>
          <w:sz w:val="36"/>
          <w:lang w:eastAsia="zh-CN"/>
        </w:rPr>
      </w:pPr>
    </w:p>
    <w:p w14:paraId="34FE86CA" w14:textId="184A7171" w:rsidR="007D15CF" w:rsidRPr="00217569" w:rsidRDefault="007D15CF" w:rsidP="007D15CF">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10</w:t>
      </w:r>
    </w:p>
    <w:p w14:paraId="7DA4C3F5" w14:textId="3CA54F28" w:rsidR="007D15CF" w:rsidRDefault="007D15CF">
      <w:pPr>
        <w:rPr>
          <w:noProof/>
        </w:rPr>
      </w:pPr>
    </w:p>
    <w:p w14:paraId="04A7423F" w14:textId="1C2EAB99" w:rsidR="00C74298" w:rsidRPr="00217569" w:rsidRDefault="00C74298" w:rsidP="00C74298">
      <w:pPr>
        <w:pBdr>
          <w:top w:val="single" w:sz="6" w:space="0" w:color="auto"/>
          <w:bottom w:val="single" w:sz="6" w:space="1" w:color="auto"/>
        </w:pBdr>
        <w:jc w:val="center"/>
        <w:rPr>
          <w:rFonts w:ascii="Arial" w:hAnsi="Arial" w:cs="Arial"/>
          <w:noProof/>
          <w:color w:val="FF0000"/>
        </w:rPr>
      </w:pPr>
      <w:bookmarkStart w:id="48" w:name="_Toc535475975"/>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11</w:t>
      </w:r>
    </w:p>
    <w:p w14:paraId="1A1C4891" w14:textId="77777777" w:rsidR="00C74298" w:rsidRPr="009C5807" w:rsidRDefault="00C74298" w:rsidP="00C74298">
      <w:pPr>
        <w:pStyle w:val="Heading3"/>
        <w:rPr>
          <w:lang w:val="en-US"/>
        </w:rPr>
      </w:pPr>
      <w:r w:rsidRPr="009C5807">
        <w:rPr>
          <w:lang w:val="en-US"/>
        </w:rPr>
        <w:t>8.3.2</w:t>
      </w:r>
      <w:r w:rsidRPr="009C5807">
        <w:rPr>
          <w:lang w:val="en-US"/>
        </w:rPr>
        <w:tab/>
        <w:t>SCell Activation Delay Requirement for Deactivated SCell</w:t>
      </w:r>
    </w:p>
    <w:p w14:paraId="4A18B552" w14:textId="77777777" w:rsidR="00C74298" w:rsidRPr="009C5807" w:rsidRDefault="00C74298" w:rsidP="00C74298">
      <w:r w:rsidRPr="009C5807">
        <w:t xml:space="preserve">The requirements in this clause shall apply for the UE configured with one downlink SCell </w:t>
      </w:r>
      <w:r w:rsidRPr="009C5807">
        <w:rPr>
          <w:lang w:eastAsia="zh-CN"/>
        </w:rPr>
        <w:t>in EN-DC, or in standalone NR carrier aggregation or in NE-DC or in NR-DC and when one SCell is being activated</w:t>
      </w:r>
      <w:r w:rsidRPr="009C5807">
        <w:t>.</w:t>
      </w:r>
    </w:p>
    <w:p w14:paraId="30F0F20B" w14:textId="77777777" w:rsidR="00C74298" w:rsidRPr="009C5807" w:rsidRDefault="00C74298" w:rsidP="00C74298">
      <w:pPr>
        <w:rPr>
          <w:lang w:eastAsia="zh-CN"/>
        </w:rPr>
      </w:pPr>
      <w:r w:rsidRPr="009C5807">
        <w:t>The delay within which the UE shall be able to activate the deactivated SCell depends upon the specified conditions.</w:t>
      </w:r>
    </w:p>
    <w:p w14:paraId="26824F03" w14:textId="77777777" w:rsidR="00C74298" w:rsidRPr="009C5807" w:rsidRDefault="00C74298" w:rsidP="00C74298">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701DF6B6" w14:textId="77777777" w:rsidR="00C74298" w:rsidRPr="009C5807" w:rsidRDefault="00C74298" w:rsidP="00C74298">
      <w:pPr>
        <w:pStyle w:val="B10"/>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488E8F0A" w14:textId="77777777" w:rsidR="00C74298" w:rsidRPr="009C5807" w:rsidRDefault="00C74298" w:rsidP="00C74298">
      <w:pPr>
        <w:pStyle w:val="B10"/>
        <w:rPr>
          <w:lang w:eastAsia="zh-CN"/>
        </w:rPr>
      </w:pPr>
      <w:r>
        <w:tab/>
      </w:r>
      <w:r w:rsidRPr="009C5807">
        <w:t>T</w:t>
      </w:r>
      <w:r w:rsidRPr="009C5807">
        <w:rPr>
          <w:vertAlign w:val="subscript"/>
        </w:rPr>
        <w:t>activation_time</w:t>
      </w:r>
      <w:r w:rsidRPr="009C5807">
        <w:t xml:space="preserve"> is the SCell activation delay in millisecond. </w:t>
      </w:r>
    </w:p>
    <w:p w14:paraId="20125444" w14:textId="77777777" w:rsidR="00C74298" w:rsidRPr="009C5807" w:rsidRDefault="00C74298" w:rsidP="00C74298">
      <w:pPr>
        <w:pStyle w:val="B20"/>
      </w:pPr>
      <w:r>
        <w:tab/>
      </w:r>
      <w:r w:rsidRPr="009C5807">
        <w:t>If the SCell is known and belongs to FR1, T</w:t>
      </w:r>
      <w:r w:rsidRPr="009C5807">
        <w:rPr>
          <w:vertAlign w:val="subscript"/>
        </w:rPr>
        <w:t>activation_time</w:t>
      </w:r>
      <w:r w:rsidRPr="009C5807">
        <w:t xml:space="preserve"> is:</w:t>
      </w:r>
    </w:p>
    <w:p w14:paraId="7A37822D" w14:textId="77777777" w:rsidR="00C74298" w:rsidRPr="009C5807" w:rsidRDefault="00C74298" w:rsidP="00C74298">
      <w:pPr>
        <w:pStyle w:val="B30"/>
      </w:pPr>
      <w:r w:rsidRPr="009C5807">
        <w:t>-</w:t>
      </w:r>
      <w:r w:rsidRPr="009C5807">
        <w:tab/>
        <w:t>T</w:t>
      </w:r>
      <w:r w:rsidRPr="009C5807">
        <w:rPr>
          <w:vertAlign w:val="subscript"/>
        </w:rPr>
        <w:t>FirstSSB</w:t>
      </w:r>
      <w:r w:rsidRPr="009C5807">
        <w:t xml:space="preserve">+ 5ms, if the </w:t>
      </w:r>
      <w:r>
        <w:t>measurement period of the SCell being activated</w:t>
      </w:r>
      <w:r w:rsidRPr="009C5807">
        <w:t xml:space="preserve"> is equal to or smaller than </w:t>
      </w:r>
      <w:r>
        <w:t>2400ms</w:t>
      </w:r>
      <w:r w:rsidRPr="009C5807">
        <w:t>.</w:t>
      </w:r>
    </w:p>
    <w:p w14:paraId="3E89F182" w14:textId="77777777" w:rsidR="00C74298" w:rsidRPr="009C5807" w:rsidRDefault="00C74298" w:rsidP="00C74298">
      <w:pPr>
        <w:pStyle w:val="B30"/>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r>
        <w:t>measurement period of the SCell being activated</w:t>
      </w:r>
      <w:r w:rsidRPr="009C5807">
        <w:t xml:space="preserve"> is larger than </w:t>
      </w:r>
      <w:r>
        <w:t>2400ms</w:t>
      </w:r>
      <w:r w:rsidRPr="009C5807">
        <w:t>.</w:t>
      </w:r>
    </w:p>
    <w:p w14:paraId="4D02D720" w14:textId="77777777" w:rsidR="00C74298" w:rsidRPr="00D84FA2" w:rsidRDefault="00C74298" w:rsidP="00C74298">
      <w:pPr>
        <w:pStyle w:val="B10"/>
        <w:rPr>
          <w:noProof/>
          <w:lang w:eastAsia="zh-CN"/>
        </w:rPr>
      </w:pPr>
      <w:r w:rsidRPr="00D84FA2">
        <w:tab/>
        <w:t>If the SCell is unknown and belongs to FR1,</w:t>
      </w:r>
      <w:r w:rsidRPr="00D84FA2">
        <w:rPr>
          <w:rFonts w:eastAsia="Calibri"/>
        </w:rPr>
        <w:t xml:space="preserve"> </w:t>
      </w:r>
      <w:r w:rsidRPr="00D84FA2">
        <w:rPr>
          <w:noProof/>
          <w:lang w:eastAsia="zh-CN"/>
        </w:rPr>
        <w:t>and if one of the following conditions is met</w:t>
      </w:r>
    </w:p>
    <w:p w14:paraId="0103CABC" w14:textId="77777777" w:rsidR="00C74298" w:rsidRPr="00D84FA2" w:rsidRDefault="00C74298" w:rsidP="00C74298">
      <w:pPr>
        <w:pStyle w:val="B20"/>
      </w:pPr>
      <w:r w:rsidRPr="00D84FA2">
        <w:t>-</w:t>
      </w:r>
      <w:r w:rsidRPr="00D84FA2">
        <w:tab/>
        <w:t xml:space="preserve"> ‘ssb-PositionInBurst’ indicates only one SSB is being </w:t>
      </w:r>
      <w:proofErr w:type="gramStart"/>
      <w:r w:rsidRPr="00D84FA2">
        <w:t>actually transmitted</w:t>
      </w:r>
      <w:proofErr w:type="gramEnd"/>
      <w:r w:rsidRPr="00D84FA2">
        <w:t>, or</w:t>
      </w:r>
    </w:p>
    <w:p w14:paraId="09853530" w14:textId="77777777" w:rsidR="00C74298" w:rsidRPr="00D84FA2" w:rsidRDefault="00C74298" w:rsidP="00C74298">
      <w:pPr>
        <w:pStyle w:val="B20"/>
      </w:pPr>
      <w:r w:rsidRPr="00D84FA2">
        <w:t>-</w:t>
      </w:r>
      <w:r w:rsidRPr="00D84FA2">
        <w:tab/>
        <w:t xml:space="preserve"> ‘ssb-PositionInBurst’ indicates multiple </w:t>
      </w:r>
      <w:proofErr w:type="gramStart"/>
      <w:r w:rsidRPr="00D84FA2">
        <w:t>SSBs</w:t>
      </w:r>
      <w:proofErr w:type="gramEnd"/>
      <w:r w:rsidRPr="00D84FA2">
        <w:t xml:space="preserve"> and TCI indication is provided in same MAC PDU with SCell activation,</w:t>
      </w:r>
    </w:p>
    <w:p w14:paraId="56563054" w14:textId="77777777" w:rsidR="00C74298" w:rsidRPr="00D84FA2" w:rsidRDefault="00C74298" w:rsidP="00C74298">
      <w:pPr>
        <w:pStyle w:val="B20"/>
        <w:rPr>
          <w:lang w:eastAsia="ko-KR"/>
        </w:rPr>
      </w:pPr>
      <w:r w:rsidRPr="00D84FA2">
        <w:rPr>
          <w:rFonts w:eastAsia="Calibri"/>
        </w:rPr>
        <w:t xml:space="preserve">provided that the side condition </w:t>
      </w:r>
      <w:r w:rsidRPr="00D84FA2">
        <w:rPr>
          <w:rFonts w:cs="v4.2.0"/>
        </w:rPr>
        <w:t xml:space="preserve">Ês/Iot </w:t>
      </w:r>
      <w:r w:rsidRPr="00D84FA2">
        <w:rPr>
          <w:rFonts w:hint="eastAsia"/>
        </w:rPr>
        <w:t>≥</w:t>
      </w:r>
      <w:r w:rsidRPr="00D84FA2">
        <w:t xml:space="preserve"> </w:t>
      </w:r>
      <w:r w:rsidRPr="00D84FA2">
        <w:rPr>
          <w:rFonts w:cs="v4.2.0"/>
        </w:rPr>
        <w:t>-2dB is fulfilled</w:t>
      </w:r>
      <w:r w:rsidRPr="00D84FA2">
        <w:t>, T</w:t>
      </w:r>
      <w:r w:rsidRPr="00D84FA2">
        <w:rPr>
          <w:vertAlign w:val="subscript"/>
        </w:rPr>
        <w:t>activation_time</w:t>
      </w:r>
      <w:r w:rsidRPr="00D84FA2">
        <w:t xml:space="preserve"> is:</w:t>
      </w:r>
    </w:p>
    <w:p w14:paraId="4388ED34" w14:textId="77777777" w:rsidR="00C74298" w:rsidRDefault="00C74298" w:rsidP="00C74298">
      <w:pPr>
        <w:pStyle w:val="B30"/>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7700CE96" w14:textId="77777777" w:rsidR="00C74298" w:rsidRDefault="00C74298" w:rsidP="00C74298">
      <w:pPr>
        <w:pStyle w:val="B4"/>
        <w:rPr>
          <w:lang w:val="en-US" w:eastAsia="zh-CN"/>
        </w:rPr>
      </w:pPr>
      <w:r>
        <w:rPr>
          <w:lang w:val="en-US" w:eastAsia="zh-CN"/>
        </w:rPr>
        <w:lastRenderedPageBreak/>
        <w:t>-</w:t>
      </w:r>
      <w:r>
        <w:rPr>
          <w:lang w:val="en-US" w:eastAsia="zh-CN"/>
        </w:rPr>
        <w:tab/>
      </w:r>
      <w:r>
        <w:t>the SCell is</w:t>
      </w:r>
      <w:r>
        <w:rPr>
          <w:lang w:val="en-US" w:eastAsia="zh-CN"/>
        </w:rPr>
        <w:t xml:space="preserve"> contiguous to an active serving cell in the same band, and</w:t>
      </w:r>
    </w:p>
    <w:p w14:paraId="75024381" w14:textId="77777777" w:rsidR="00C74298" w:rsidRPr="00D84FA2" w:rsidRDefault="00C74298" w:rsidP="00C74298">
      <w:pPr>
        <w:pStyle w:val="B4"/>
        <w:rPr>
          <w:lang w:val="en-US" w:eastAsia="zh-CN"/>
        </w:rPr>
      </w:pPr>
      <w:r w:rsidRPr="00D84FA2">
        <w:rPr>
          <w:lang w:val="en-US" w:eastAsia="zh-CN"/>
        </w:rPr>
        <w:t>-</w:t>
      </w:r>
      <w:r w:rsidRPr="00D84FA2">
        <w:rPr>
          <w:lang w:val="en-US" w:eastAsia="zh-CN"/>
        </w:rPr>
        <w:tab/>
        <w:t xml:space="preserve">its </w:t>
      </w:r>
      <w:r w:rsidRPr="00D84FA2">
        <w:rPr>
          <w:i/>
          <w:iCs/>
          <w:lang w:val="en-US" w:eastAsia="zh-CN"/>
        </w:rPr>
        <w:t>ssb-PositionInBurst</w:t>
      </w:r>
      <w:r w:rsidRPr="00D84FA2">
        <w:rPr>
          <w:lang w:val="en-US" w:eastAsia="zh-CN"/>
        </w:rPr>
        <w:t xml:space="preserve"> is same as the one of contiguous FR1 active serving cell, and</w:t>
      </w:r>
    </w:p>
    <w:p w14:paraId="72E4A52B" w14:textId="77777777" w:rsidR="00C74298" w:rsidRDefault="00C74298" w:rsidP="00C74298">
      <w:pPr>
        <w:pStyle w:val="B4"/>
        <w:rPr>
          <w:lang w:val="en-US" w:eastAsia="zh-CN"/>
        </w:rPr>
      </w:pPr>
      <w:r>
        <w:rPr>
          <w:lang w:val="en-US" w:eastAsia="zh-CN"/>
        </w:rPr>
        <w:t>-</w:t>
      </w:r>
      <w:r>
        <w:rPr>
          <w:lang w:val="en-US" w:eastAsia="zh-CN"/>
        </w:rPr>
        <w:tab/>
        <w:t xml:space="preserve">its SMTC offset is same as the one of contiguous FR1 active serving cell, and </w:t>
      </w:r>
    </w:p>
    <w:p w14:paraId="48A165D2" w14:textId="77777777" w:rsidR="00C74298" w:rsidRPr="009C5807" w:rsidRDefault="00C74298" w:rsidP="00C74298">
      <w:pPr>
        <w:pStyle w:val="B4"/>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and its reception power difference with contiguous FR1 active serving cell is smaller than or equal to </w:t>
      </w:r>
      <w:proofErr w:type="gramStart"/>
      <w:r w:rsidRPr="00412FE3">
        <w:rPr>
          <w:iCs/>
          <w:lang w:val="en-US" w:eastAsia="zh-CN"/>
        </w:rPr>
        <w:t>6</w:t>
      </w:r>
      <w:r w:rsidRPr="00E86344">
        <w:rPr>
          <w:lang w:val="en-US" w:eastAsia="zh-CN"/>
        </w:rPr>
        <w:t>dB</w:t>
      </w:r>
      <w:r>
        <w:t>;</w:t>
      </w:r>
      <w:proofErr w:type="gramEnd"/>
    </w:p>
    <w:p w14:paraId="72CC0539" w14:textId="77777777" w:rsidR="00C74298" w:rsidRDefault="00C74298" w:rsidP="00C74298">
      <w:pPr>
        <w:pStyle w:val="B30"/>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r>
        <w:rPr>
          <w:lang w:eastAsia="zh-CN"/>
        </w:rPr>
        <w:t>, otherwise</w:t>
      </w:r>
      <w:r w:rsidRPr="009C5807">
        <w:t>.</w:t>
      </w:r>
    </w:p>
    <w:p w14:paraId="17F1570B" w14:textId="77777777" w:rsidR="00C74298" w:rsidRPr="00D84FA2" w:rsidRDefault="00C74298" w:rsidP="00C74298">
      <w:pPr>
        <w:pStyle w:val="B20"/>
      </w:pPr>
      <w:r w:rsidRPr="00D84FA2">
        <w:t xml:space="preserve">otherwise, </w:t>
      </w:r>
      <w:r w:rsidRPr="00D84FA2">
        <w:rPr>
          <w:rFonts w:eastAsia="Calibri"/>
        </w:rPr>
        <w:t xml:space="preserve">provided that the side condition </w:t>
      </w:r>
      <w:r w:rsidRPr="00D84FA2">
        <w:rPr>
          <w:rFonts w:cs="v4.2.0"/>
        </w:rPr>
        <w:t xml:space="preserve">Ês/Iot </w:t>
      </w:r>
      <w:r w:rsidRPr="00D84FA2">
        <w:rPr>
          <w:rFonts w:hint="eastAsia"/>
        </w:rPr>
        <w:t>≥</w:t>
      </w:r>
      <w:r w:rsidRPr="00D84FA2">
        <w:t xml:space="preserve"> </w:t>
      </w:r>
      <w:r w:rsidRPr="00D84FA2">
        <w:rPr>
          <w:rFonts w:cs="v4.2.0"/>
        </w:rPr>
        <w:t>-2dB is fulfilled</w:t>
      </w:r>
      <w:r w:rsidRPr="00D84FA2">
        <w:t>, T</w:t>
      </w:r>
      <w:r w:rsidRPr="00D84FA2">
        <w:rPr>
          <w:vertAlign w:val="subscript"/>
        </w:rPr>
        <w:t>activation_time</w:t>
      </w:r>
      <w:r w:rsidRPr="00D84FA2">
        <w:t xml:space="preserve"> is:</w:t>
      </w:r>
    </w:p>
    <w:p w14:paraId="20A4F3E0" w14:textId="77777777" w:rsidR="00C74298" w:rsidRPr="00D84FA2" w:rsidRDefault="00C74298" w:rsidP="00C74298">
      <w:pPr>
        <w:pStyle w:val="B30"/>
        <w:rPr>
          <w:lang w:val="en-US" w:eastAsia="zh-CN"/>
        </w:rPr>
      </w:pPr>
      <w:r>
        <w:rPr>
          <w:lang w:val="en-US" w:eastAsia="zh-CN"/>
        </w:rPr>
        <w:t>-</w:t>
      </w:r>
      <w:r>
        <w:rPr>
          <w:lang w:val="en-US" w:eastAsia="zh-CN"/>
        </w:rPr>
        <w:tab/>
      </w:r>
      <w:r w:rsidRPr="00D84FA2">
        <w:rPr>
          <w:lang w:val="en-US" w:eastAsia="zh-CN"/>
        </w:rPr>
        <w:t>6ms + T</w:t>
      </w:r>
      <w:r w:rsidRPr="00D84FA2">
        <w:rPr>
          <w:vertAlign w:val="subscript"/>
          <w:lang w:val="en-US" w:eastAsia="zh-CN"/>
        </w:rPr>
        <w:t>FirstSSB_MAX</w:t>
      </w:r>
      <w:r w:rsidRPr="00D84FA2">
        <w:rPr>
          <w:lang w:val="en-US" w:eastAsia="zh-CN"/>
        </w:rPr>
        <w:t xml:space="preserve"> + T</w:t>
      </w:r>
      <w:r w:rsidRPr="00D84FA2">
        <w:rPr>
          <w:vertAlign w:val="subscript"/>
          <w:lang w:val="en-US" w:eastAsia="zh-CN"/>
        </w:rPr>
        <w:t>SMTC_MAX</w:t>
      </w:r>
      <w:r w:rsidRPr="00D84FA2">
        <w:rPr>
          <w:lang w:val="en-US" w:eastAsia="zh-CN"/>
        </w:rPr>
        <w:t xml:space="preserve"> + T</w:t>
      </w:r>
      <w:r w:rsidRPr="00D84FA2">
        <w:rPr>
          <w:vertAlign w:val="subscript"/>
          <w:lang w:val="en-US" w:eastAsia="zh-CN"/>
        </w:rPr>
        <w:t>rs</w:t>
      </w:r>
      <w:r w:rsidRPr="00D84FA2">
        <w:rPr>
          <w:lang w:val="en-US" w:eastAsia="zh-CN"/>
        </w:rPr>
        <w:t xml:space="preserve"> + T</w:t>
      </w:r>
      <w:r w:rsidRPr="00D84FA2">
        <w:rPr>
          <w:vertAlign w:val="subscript"/>
          <w:lang w:val="en-US" w:eastAsia="zh-CN"/>
        </w:rPr>
        <w:t>L1-</w:t>
      </w:r>
      <w:proofErr w:type="gramStart"/>
      <w:r w:rsidRPr="00D84FA2">
        <w:rPr>
          <w:vertAlign w:val="subscript"/>
          <w:lang w:val="en-US" w:eastAsia="zh-CN"/>
        </w:rPr>
        <w:t>RSRP,measure</w:t>
      </w:r>
      <w:proofErr w:type="gramEnd"/>
      <w:r w:rsidRPr="00D84FA2">
        <w:rPr>
          <w:lang w:val="en-US" w:eastAsia="zh-CN"/>
        </w:rPr>
        <w:t xml:space="preserve"> + T</w:t>
      </w:r>
      <w:r w:rsidRPr="00D84FA2">
        <w:rPr>
          <w:vertAlign w:val="subscript"/>
          <w:lang w:val="en-US" w:eastAsia="zh-CN"/>
        </w:rPr>
        <w:t>L1-RSRP,report</w:t>
      </w:r>
      <w:r w:rsidRPr="00D84FA2">
        <w:rPr>
          <w:lang w:val="en-US" w:eastAsia="zh-CN"/>
        </w:rPr>
        <w:t xml:space="preserve"> + T</w:t>
      </w:r>
      <w:r w:rsidRPr="00D84FA2">
        <w:rPr>
          <w:vertAlign w:val="subscript"/>
          <w:lang w:val="en-US" w:eastAsia="zh-CN"/>
        </w:rPr>
        <w:t>HARQ</w:t>
      </w:r>
      <w:r w:rsidRPr="00D84FA2">
        <w:rPr>
          <w:lang w:val="en-US" w:eastAsia="zh-CN"/>
        </w:rPr>
        <w:t xml:space="preserve"> + max(T</w:t>
      </w:r>
      <w:r w:rsidRPr="00D84FA2">
        <w:rPr>
          <w:vertAlign w:val="subscript"/>
          <w:lang w:val="en-US" w:eastAsia="zh-CN"/>
        </w:rPr>
        <w:t>uncertainty_MAC</w:t>
      </w:r>
      <w:r w:rsidRPr="00D84FA2">
        <w:rPr>
          <w:lang w:val="en-US" w:eastAsia="zh-CN"/>
        </w:rPr>
        <w:t xml:space="preserve"> + T</w:t>
      </w:r>
      <w:r w:rsidRPr="00D84FA2">
        <w:rPr>
          <w:vertAlign w:val="subscript"/>
          <w:lang w:val="en-US" w:eastAsia="zh-CN"/>
        </w:rPr>
        <w:t>FineTiming</w:t>
      </w:r>
      <w:r w:rsidRPr="00D84FA2">
        <w:rPr>
          <w:lang w:val="en-US" w:eastAsia="zh-CN"/>
        </w:rPr>
        <w:t xml:space="preserve"> + 2ms, T</w:t>
      </w:r>
      <w:r w:rsidRPr="00D84FA2">
        <w:rPr>
          <w:vertAlign w:val="subscript"/>
          <w:lang w:val="en-US" w:eastAsia="zh-CN"/>
        </w:rPr>
        <w:t>uncertainty_SP</w:t>
      </w:r>
      <w:r w:rsidRPr="00D84FA2">
        <w:rPr>
          <w:lang w:val="en-US" w:eastAsia="zh-CN"/>
        </w:rPr>
        <w:t>), if semi-persistent CSI-RS is used for CSI reporting,</w:t>
      </w:r>
    </w:p>
    <w:p w14:paraId="732C98A9" w14:textId="77777777" w:rsidR="00C74298" w:rsidRPr="00D84FA2" w:rsidRDefault="00C74298" w:rsidP="00C74298">
      <w:pPr>
        <w:pStyle w:val="B30"/>
        <w:rPr>
          <w:lang w:val="en-US" w:eastAsia="zh-CN"/>
        </w:rPr>
      </w:pPr>
      <w:r>
        <w:rPr>
          <w:lang w:val="en-US" w:eastAsia="zh-CN"/>
        </w:rPr>
        <w:t>-</w:t>
      </w:r>
      <w:r>
        <w:rPr>
          <w:lang w:val="en-US" w:eastAsia="zh-CN"/>
        </w:rPr>
        <w:tab/>
      </w:r>
      <w:r w:rsidRPr="00D84FA2">
        <w:rPr>
          <w:lang w:val="en-US" w:eastAsia="zh-CN"/>
        </w:rPr>
        <w:t>3ms + T</w:t>
      </w:r>
      <w:r w:rsidRPr="00D84FA2">
        <w:rPr>
          <w:vertAlign w:val="subscript"/>
          <w:lang w:val="en-US" w:eastAsia="zh-CN"/>
        </w:rPr>
        <w:t>FirstSSB_MAX</w:t>
      </w:r>
      <w:r w:rsidRPr="00D84FA2">
        <w:rPr>
          <w:lang w:val="en-US" w:eastAsia="zh-CN"/>
        </w:rPr>
        <w:t xml:space="preserve"> + T</w:t>
      </w:r>
      <w:r w:rsidRPr="00D84FA2">
        <w:rPr>
          <w:vertAlign w:val="subscript"/>
          <w:lang w:val="en-US" w:eastAsia="zh-CN"/>
        </w:rPr>
        <w:t>SMTC_MAX</w:t>
      </w:r>
      <w:r w:rsidRPr="00D84FA2">
        <w:rPr>
          <w:lang w:val="en-US" w:eastAsia="zh-CN"/>
        </w:rPr>
        <w:t xml:space="preserve"> + T</w:t>
      </w:r>
      <w:r w:rsidRPr="00D84FA2">
        <w:rPr>
          <w:vertAlign w:val="subscript"/>
          <w:lang w:val="en-US" w:eastAsia="zh-CN"/>
        </w:rPr>
        <w:t>rs</w:t>
      </w:r>
      <w:r w:rsidRPr="00D84FA2">
        <w:rPr>
          <w:lang w:val="en-US" w:eastAsia="zh-CN"/>
        </w:rPr>
        <w:t xml:space="preserve"> + T</w:t>
      </w:r>
      <w:r w:rsidRPr="00D84FA2">
        <w:rPr>
          <w:vertAlign w:val="subscript"/>
          <w:lang w:val="en-US" w:eastAsia="zh-CN"/>
        </w:rPr>
        <w:t>L1-</w:t>
      </w:r>
      <w:proofErr w:type="gramStart"/>
      <w:r w:rsidRPr="00D84FA2">
        <w:rPr>
          <w:vertAlign w:val="subscript"/>
          <w:lang w:val="en-US" w:eastAsia="zh-CN"/>
        </w:rPr>
        <w:t>RSRP,measure</w:t>
      </w:r>
      <w:proofErr w:type="gramEnd"/>
      <w:r w:rsidRPr="00D84FA2">
        <w:rPr>
          <w:lang w:val="en-US" w:eastAsia="zh-CN"/>
        </w:rPr>
        <w:t xml:space="preserve"> + T</w:t>
      </w:r>
      <w:r w:rsidRPr="00D84FA2">
        <w:rPr>
          <w:vertAlign w:val="subscript"/>
          <w:lang w:val="en-US" w:eastAsia="zh-CN"/>
        </w:rPr>
        <w:t>L1-RSRP,report</w:t>
      </w:r>
      <w:r w:rsidRPr="00D84FA2">
        <w:rPr>
          <w:lang w:val="en-US" w:eastAsia="zh-CN"/>
        </w:rPr>
        <w:t xml:space="preserve"> + max(T</w:t>
      </w:r>
      <w:r w:rsidRPr="00D84FA2">
        <w:rPr>
          <w:vertAlign w:val="subscript"/>
          <w:lang w:val="en-US" w:eastAsia="zh-CN"/>
        </w:rPr>
        <w:t>HARQ</w:t>
      </w:r>
      <w:r w:rsidRPr="00D84FA2">
        <w:rPr>
          <w:lang w:val="en-US" w:eastAsia="zh-CN"/>
        </w:rPr>
        <w:t xml:space="preserve"> + T</w:t>
      </w:r>
      <w:r w:rsidRPr="00D84FA2">
        <w:rPr>
          <w:vertAlign w:val="subscript"/>
          <w:lang w:val="en-US" w:eastAsia="zh-CN"/>
        </w:rPr>
        <w:t>uncertainty_MAC</w:t>
      </w:r>
      <w:r w:rsidRPr="00D84FA2">
        <w:rPr>
          <w:lang w:val="en-US" w:eastAsia="zh-CN"/>
        </w:rPr>
        <w:t xml:space="preserve"> + 5ms + T</w:t>
      </w:r>
      <w:r w:rsidRPr="00D84FA2">
        <w:rPr>
          <w:vertAlign w:val="subscript"/>
          <w:lang w:val="en-US" w:eastAsia="zh-CN"/>
        </w:rPr>
        <w:t>FineTiming</w:t>
      </w:r>
      <w:r w:rsidRPr="00D84FA2">
        <w:rPr>
          <w:lang w:val="en-US" w:eastAsia="zh-CN"/>
        </w:rPr>
        <w:t>, T</w:t>
      </w:r>
      <w:r w:rsidRPr="00D84FA2">
        <w:rPr>
          <w:vertAlign w:val="subscript"/>
          <w:lang w:val="en-US" w:eastAsia="zh-CN"/>
        </w:rPr>
        <w:t>uncertainty_RRC</w:t>
      </w:r>
      <w:r w:rsidRPr="00D84FA2">
        <w:rPr>
          <w:lang w:val="en-US" w:eastAsia="zh-CN"/>
        </w:rPr>
        <w:t xml:space="preserve"> + T</w:t>
      </w:r>
      <w:r w:rsidRPr="00D84FA2">
        <w:rPr>
          <w:vertAlign w:val="subscript"/>
          <w:lang w:val="en-US" w:eastAsia="zh-CN"/>
        </w:rPr>
        <w:t>RRC_delay</w:t>
      </w:r>
      <w:r w:rsidRPr="00D84FA2">
        <w:rPr>
          <w:lang w:val="en-US" w:eastAsia="zh-CN"/>
        </w:rPr>
        <w:t>), if periodic CSI-RS is used for CSI reporting.</w:t>
      </w:r>
    </w:p>
    <w:p w14:paraId="10E985C1" w14:textId="77777777" w:rsidR="00C74298" w:rsidRPr="00412FE3" w:rsidRDefault="00C74298" w:rsidP="00C74298">
      <w:pPr>
        <w:pStyle w:val="B20"/>
      </w:pPr>
      <w:r w:rsidRPr="009C5807">
        <w:t>-</w:t>
      </w:r>
      <w:r w:rsidRPr="009C5807">
        <w:tab/>
      </w:r>
      <w:r w:rsidRPr="00412FE3">
        <w:t>However, when the following conditions are fulfilled, no activation requirement will be applied for this unknown SCell:</w:t>
      </w:r>
    </w:p>
    <w:p w14:paraId="69BD086A" w14:textId="77777777" w:rsidR="00C74298" w:rsidRDefault="00C74298" w:rsidP="00C74298">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13F8B968" w14:textId="77777777" w:rsidR="00C74298" w:rsidRDefault="00C74298" w:rsidP="00C74298">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47ED77AA" w14:textId="77777777" w:rsidR="00C74298" w:rsidRDefault="00C74298" w:rsidP="00C74298">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7C148707" w14:textId="77777777" w:rsidR="00C74298" w:rsidRPr="009C5807" w:rsidRDefault="00C74298" w:rsidP="00C74298">
      <w:pPr>
        <w:pStyle w:val="B4"/>
      </w:pPr>
      <w:r>
        <w:rPr>
          <w:lang w:val="en-US" w:eastAsia="zh-CN"/>
        </w:rPr>
        <w:t>-</w:t>
      </w:r>
      <w:r>
        <w:rPr>
          <w:lang w:val="en-US" w:eastAsia="zh-CN"/>
        </w:rPr>
        <w:tab/>
        <w:t>its SMTC offset is same as the one of contiguous FR1 active serving cell</w:t>
      </w:r>
    </w:p>
    <w:p w14:paraId="3A8D0251" w14:textId="77777777" w:rsidR="00C74298" w:rsidRPr="00412FE3" w:rsidRDefault="00C74298" w:rsidP="00C74298">
      <w:pPr>
        <w:pStyle w:val="B4"/>
        <w:rPr>
          <w:lang w:eastAsia="zh-CN"/>
        </w:rPr>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proofErr w:type="gramStart"/>
      <w:r>
        <w:rPr>
          <w:iCs/>
          <w:lang w:val="en-US" w:eastAsia="zh-CN"/>
        </w:rPr>
        <w:t>6</w:t>
      </w:r>
      <w:r w:rsidRPr="00E86344">
        <w:rPr>
          <w:lang w:val="en-US" w:eastAsia="zh-CN"/>
        </w:rPr>
        <w:t>dB</w:t>
      </w:r>
      <w:r>
        <w:t>;</w:t>
      </w:r>
      <w:proofErr w:type="gramEnd"/>
    </w:p>
    <w:p w14:paraId="4E9EB11F" w14:textId="77777777" w:rsidR="00C74298" w:rsidRDefault="00C74298" w:rsidP="00C74298">
      <w:pPr>
        <w:pStyle w:val="B20"/>
        <w:rPr>
          <w:lang w:val="en-US" w:eastAsia="zh-CN"/>
        </w:rPr>
      </w:pPr>
      <w:r>
        <w:rPr>
          <w:lang w:val="en-US" w:eastAsia="zh-CN"/>
        </w:rPr>
        <w:t>-</w:t>
      </w:r>
      <w:r>
        <w:rPr>
          <w:lang w:val="en-US" w:eastAsia="zh-CN"/>
        </w:rPr>
        <w:tab/>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 for UE </w:t>
      </w:r>
      <w:r w:rsidRPr="00CF567E">
        <w:t xml:space="preserve">supporting </w:t>
      </w:r>
      <w:r w:rsidRPr="00CF567E">
        <w:rPr>
          <w:i/>
          <w:iCs/>
        </w:rPr>
        <w:t>scellWithoutSSB</w:t>
      </w:r>
      <w:r>
        <w:rPr>
          <w:lang w:val="en-US" w:eastAsia="zh-CN"/>
        </w:rPr>
        <w:t>, provided</w:t>
      </w:r>
    </w:p>
    <w:p w14:paraId="38FDC7FB" w14:textId="77777777" w:rsidR="00C74298" w:rsidRDefault="00C74298" w:rsidP="00C74298">
      <w:pPr>
        <w:pStyle w:val="B30"/>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7AEDBA3A" w14:textId="77777777" w:rsidR="00C74298" w:rsidRDefault="00C74298" w:rsidP="00C74298">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0D0E3F4E" w14:textId="77777777" w:rsidR="00C74298" w:rsidRDefault="00C74298" w:rsidP="00C74298">
      <w:pPr>
        <w:pStyle w:val="B30"/>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769F4D1A" w14:textId="77777777" w:rsidR="00C74298" w:rsidRPr="009C5807" w:rsidRDefault="00C74298" w:rsidP="00C74298">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FirstSSB</w:t>
      </w:r>
      <w:r w:rsidRPr="009C5807">
        <w:rPr>
          <w:lang w:eastAsia="zh-CN"/>
        </w:rPr>
        <w:t>+ 5ms provided:</w:t>
      </w:r>
    </w:p>
    <w:p w14:paraId="585DE05F" w14:textId="77777777" w:rsidR="00C74298" w:rsidRPr="009C5807" w:rsidRDefault="00C74298" w:rsidP="00C74298">
      <w:pPr>
        <w:pStyle w:val="B30"/>
        <w:rPr>
          <w:lang w:eastAsia="zh-CN"/>
        </w:rPr>
      </w:pPr>
      <w:r w:rsidRPr="009C5807">
        <w:rPr>
          <w:lang w:eastAsia="zh-CN"/>
        </w:rPr>
        <w:t>-</w:t>
      </w:r>
      <w:r w:rsidRPr="009C5807">
        <w:rPr>
          <w:lang w:eastAsia="zh-CN"/>
        </w:rPr>
        <w:tab/>
        <w:t xml:space="preserve">The UE is provided with SMTC for the target SCell, and  </w:t>
      </w:r>
    </w:p>
    <w:p w14:paraId="24757527" w14:textId="77777777" w:rsidR="00C74298" w:rsidRDefault="00C74298" w:rsidP="00C74298">
      <w:pPr>
        <w:pStyle w:val="B30"/>
        <w:rPr>
          <w:lang w:eastAsia="zh-CN"/>
        </w:rPr>
      </w:pPr>
      <w:r w:rsidRPr="009C5807">
        <w:rPr>
          <w:lang w:eastAsia="zh-CN"/>
        </w:rPr>
        <w:t>-</w:t>
      </w:r>
      <w:r w:rsidRPr="009C5807">
        <w:rPr>
          <w:lang w:eastAsia="zh-CN"/>
        </w:rPr>
        <w:tab/>
        <w:t xml:space="preserve">The SSBs in the serving cell(s) and the SSBs in the SCell fulfil the condition defined in </w:t>
      </w:r>
      <w:r w:rsidRPr="009C5807">
        <w:rPr>
          <w:lang w:val="en-US"/>
        </w:rPr>
        <w:t>clause </w:t>
      </w:r>
      <w:r w:rsidRPr="009C5807">
        <w:rPr>
          <w:lang w:eastAsia="zh-CN"/>
        </w:rPr>
        <w:t>3.6.3</w:t>
      </w:r>
      <w:r>
        <w:rPr>
          <w:lang w:eastAsia="zh-CN"/>
        </w:rPr>
        <w:t>,</w:t>
      </w:r>
    </w:p>
    <w:p w14:paraId="491C2E70" w14:textId="77777777" w:rsidR="00C74298" w:rsidRPr="009C5807" w:rsidRDefault="00C74298" w:rsidP="00C74298">
      <w:pPr>
        <w:pStyle w:val="B3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592E4D49" w14:textId="77777777" w:rsidR="00C74298" w:rsidRPr="008C6DE4" w:rsidRDefault="00C74298" w:rsidP="00C74298">
      <w:pPr>
        <w:pStyle w:val="B30"/>
      </w:pPr>
      <w:r w:rsidRPr="008C6DE4">
        <w:t>-</w:t>
      </w:r>
      <w:r w:rsidRPr="008C6DE4">
        <w:tab/>
      </w:r>
      <w:r w:rsidRPr="001323D8">
        <w:t>SSB is in the same half-frame on the SCell and the contiguous FR2 active serving cell</w:t>
      </w:r>
    </w:p>
    <w:p w14:paraId="6057D81D" w14:textId="77777777" w:rsidR="00C74298" w:rsidRPr="009C5807" w:rsidRDefault="00C74298" w:rsidP="00C74298">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r w:rsidRPr="00CF567E">
        <w:rPr>
          <w:i/>
          <w:iCs/>
        </w:rPr>
        <w:t>scellWithoutSSB</w:t>
      </w:r>
      <w:r w:rsidRPr="009C5807">
        <w:t xml:space="preserv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w:t>
      </w:r>
      <w:r w:rsidRPr="009C5807">
        <w:t xml:space="preserve"> is</w:t>
      </w:r>
      <w:r w:rsidRPr="009C5807">
        <w:rPr>
          <w:lang w:eastAsia="zh-CN"/>
        </w:rPr>
        <w:t xml:space="preserve"> 3 ms, provided</w:t>
      </w:r>
    </w:p>
    <w:p w14:paraId="250AAE46" w14:textId="77777777" w:rsidR="00C74298" w:rsidRPr="009C5807" w:rsidRDefault="00C74298" w:rsidP="00C74298">
      <w:pPr>
        <w:pStyle w:val="B30"/>
        <w:rPr>
          <w:lang w:eastAsia="zh-CN"/>
        </w:rPr>
      </w:pPr>
      <w:r w:rsidRPr="009C5807">
        <w:rPr>
          <w:lang w:eastAsia="zh-CN"/>
        </w:rPr>
        <w:t>-</w:t>
      </w:r>
      <w:r w:rsidRPr="009C5807">
        <w:rPr>
          <w:lang w:eastAsia="zh-CN"/>
        </w:rPr>
        <w:tab/>
        <w:t>the RS (s) of SCell being activated is (are) QCL-TypeD with RS (s) of one active serving cell on that FR2 band.</w:t>
      </w:r>
    </w:p>
    <w:p w14:paraId="25CC6FD3" w14:textId="77777777" w:rsidR="00C74298" w:rsidRPr="009C5807" w:rsidRDefault="00C74298" w:rsidP="00C74298">
      <w:pPr>
        <w:pStyle w:val="B20"/>
        <w:rPr>
          <w:lang w:eastAsia="zh-CN"/>
        </w:rPr>
      </w:pPr>
      <w:r>
        <w:rPr>
          <w:lang w:eastAsia="zh-CN"/>
        </w:rPr>
        <w:lastRenderedPageBreak/>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w:t>
      </w:r>
      <w:r>
        <w:t xml:space="preserve">in </w:t>
      </w:r>
      <w:r w:rsidRPr="00885F53">
        <w:t>FR1</w:t>
      </w:r>
      <w:r>
        <w:t xml:space="preserve"> or in FR2</w:t>
      </w:r>
      <w:r w:rsidRPr="009C5807">
        <w:rPr>
          <w:lang w:eastAsia="zh-CN"/>
        </w:rPr>
        <w:t>:</w:t>
      </w:r>
    </w:p>
    <w:p w14:paraId="2EEAB491" w14:textId="77777777" w:rsidR="00C74298" w:rsidRPr="009C5807" w:rsidRDefault="00C74298" w:rsidP="00C74298">
      <w:pPr>
        <w:pStyle w:val="B20"/>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semi-persistent CSI-RS is used for CSI reporting, then </w:t>
      </w:r>
      <w:r w:rsidRPr="009C5807">
        <w:t>T</w:t>
      </w:r>
      <w:r w:rsidRPr="009C5807">
        <w:rPr>
          <w:vertAlign w:val="subscript"/>
        </w:rPr>
        <w:t>activation_time</w:t>
      </w:r>
      <w:r w:rsidRPr="009C5807">
        <w:rPr>
          <w:lang w:eastAsia="zh-CN"/>
        </w:rPr>
        <w:t xml:space="preserve"> is:</w:t>
      </w:r>
    </w:p>
    <w:p w14:paraId="7D1DDA04" w14:textId="77777777" w:rsidR="00C74298" w:rsidRPr="00885F53" w:rsidRDefault="00C74298" w:rsidP="00C74298">
      <w:pPr>
        <w:pStyle w:val="B30"/>
        <w:rPr>
          <w:lang w:eastAsia="zh-CN"/>
        </w:rPr>
      </w:pPr>
      <w:r w:rsidRPr="00885F53">
        <w:t>-</w:t>
      </w:r>
      <w:r w:rsidRPr="00885F53">
        <w:tab/>
      </w:r>
      <w:r>
        <w:t>3ms + max(</w:t>
      </w:r>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7D41C642" w14:textId="77777777" w:rsidR="00C74298" w:rsidRPr="009C5807" w:rsidRDefault="00C74298" w:rsidP="00C74298">
      <w:pPr>
        <w:pStyle w:val="B20"/>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w:t>
      </w:r>
      <w:r w:rsidRPr="009C5807">
        <w:rPr>
          <w:lang w:eastAsia="zh-CN"/>
        </w:rPr>
        <w:t xml:space="preserve"> is:</w:t>
      </w:r>
    </w:p>
    <w:p w14:paraId="5F5FC717" w14:textId="77777777" w:rsidR="00C74298" w:rsidRPr="009C5807" w:rsidRDefault="00C74298" w:rsidP="00C74298">
      <w:pPr>
        <w:pStyle w:val="B30"/>
        <w:rPr>
          <w:lang w:eastAsia="zh-CN"/>
        </w:rPr>
      </w:pPr>
      <w:r w:rsidRPr="009C5807">
        <w:rPr>
          <w:lang w:eastAsia="zh-CN"/>
        </w:rPr>
        <w:t>-</w:t>
      </w:r>
      <w:r w:rsidRPr="009C5807">
        <w:rPr>
          <w:lang w:eastAsia="zh-CN"/>
        </w:rPr>
        <w:tab/>
        <w:t>max(T</w:t>
      </w:r>
      <w:r w:rsidRPr="009C5807">
        <w:rPr>
          <w:vertAlign w:val="subscript"/>
          <w:lang w:eastAsia="zh-CN"/>
        </w:rPr>
        <w:t>uncertainty_MAC</w:t>
      </w:r>
      <w:r w:rsidRPr="009C5807">
        <w:rPr>
          <w:lang w:eastAsia="zh-CN"/>
        </w:rPr>
        <w:t xml:space="preserve"> + 5ms + T</w:t>
      </w:r>
      <w:r w:rsidRPr="009C5807">
        <w:rPr>
          <w:vertAlign w:val="subscript"/>
          <w:lang w:eastAsia="zh-CN"/>
        </w:rPr>
        <w:t>FineTiming</w:t>
      </w:r>
      <w:r w:rsidRPr="009C5807">
        <w:rPr>
          <w:lang w:eastAsia="zh-CN"/>
        </w:rPr>
        <w:t>, T</w:t>
      </w:r>
      <w:r w:rsidRPr="009C5807">
        <w:rPr>
          <w:vertAlign w:val="subscript"/>
          <w:lang w:eastAsia="zh-CN"/>
        </w:rPr>
        <w:t>uncertainty_RRC</w:t>
      </w:r>
      <w:r w:rsidRPr="009C5807">
        <w:rPr>
          <w:lang w:eastAsia="zh-CN"/>
        </w:rPr>
        <w:t xml:space="preserve"> + T</w:t>
      </w:r>
      <w:r w:rsidRPr="009C5807">
        <w:rPr>
          <w:vertAlign w:val="subscript"/>
          <w:lang w:eastAsia="zh-CN"/>
        </w:rPr>
        <w:t>RRC_delay</w:t>
      </w:r>
      <w:r w:rsidRPr="009C5807">
        <w:t>-T</w:t>
      </w:r>
      <w:r w:rsidRPr="009C5807">
        <w:rPr>
          <w:vertAlign w:val="subscript"/>
        </w:rPr>
        <w:t>HARQ</w:t>
      </w:r>
      <w:r w:rsidRPr="009C5807">
        <w:rPr>
          <w:lang w:eastAsia="zh-CN"/>
        </w:rPr>
        <w:t xml:space="preserve">), </w:t>
      </w:r>
      <w:r w:rsidRPr="009C5807">
        <w:t>where T</w:t>
      </w:r>
      <w:r w:rsidRPr="009C5807">
        <w:rPr>
          <w:vertAlign w:val="subscript"/>
          <w:lang w:eastAsia="zh-CN"/>
        </w:rPr>
        <w:t>uncertainty_MAC</w:t>
      </w:r>
      <w:r w:rsidRPr="009C5807">
        <w:t xml:space="preserve">=0 if </w:t>
      </w:r>
      <w:r w:rsidRPr="009C5807">
        <w:rPr>
          <w:lang w:eastAsia="zh-CN"/>
        </w:rPr>
        <w:t>UE receives the SCell activation command and TCI state activation commands at the same time.</w:t>
      </w:r>
    </w:p>
    <w:p w14:paraId="78659398" w14:textId="77777777" w:rsidR="00C74298" w:rsidRDefault="00C74298" w:rsidP="00C74298">
      <w:pPr>
        <w:pStyle w:val="B20"/>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rFonts w:hint="eastAsia"/>
          <w:lang w:eastAsia="zh-TW"/>
        </w:rPr>
        <w:t xml:space="preserv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 xml:space="preserve">and </w:t>
      </w:r>
      <w:r w:rsidRPr="009C5807">
        <w:t xml:space="preserve">the target SCell is unknown to UE and semi-persistent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6BDC310B" w14:textId="77777777" w:rsidR="00C74298" w:rsidRPr="00885F53" w:rsidRDefault="00C74298" w:rsidP="00C74298">
      <w:pPr>
        <w:pStyle w:val="B30"/>
        <w:rPr>
          <w:lang w:eastAsia="zh-CN"/>
        </w:rPr>
      </w:pPr>
      <w:r>
        <w:t>-</w:t>
      </w:r>
      <w:r>
        <w:tab/>
        <w:t>6</w:t>
      </w:r>
      <w:r w:rsidRPr="00885F53">
        <w:t>ms</w:t>
      </w:r>
      <w:r>
        <w:t xml:space="preserve"> </w:t>
      </w:r>
      <w:r w:rsidRPr="00885F53">
        <w:t>+</w:t>
      </w:r>
      <w:r>
        <w:t xml:space="preserve"> </w:t>
      </w:r>
      <w:r w:rsidRPr="00687CEE">
        <w:t>T</w:t>
      </w:r>
      <w:r w:rsidRPr="004C69B3">
        <w:rPr>
          <w:vertAlign w:val="subscript"/>
        </w:rPr>
        <w:t>First</w:t>
      </w:r>
      <w:r>
        <w:rPr>
          <w:vertAlign w:val="subscript"/>
        </w:rPr>
        <w:t>SSB</w:t>
      </w:r>
      <w:r w:rsidRPr="004C69B3">
        <w:rPr>
          <w:vertAlign w:val="subscript"/>
        </w:rPr>
        <w:t>_MAX</w:t>
      </w:r>
      <w:r>
        <w:t xml:space="preserve"> + 15*T</w:t>
      </w:r>
      <w:r w:rsidRPr="004C69B3">
        <w:rPr>
          <w:vertAlign w:val="subscript"/>
        </w:rPr>
        <w:t>SMTC_MAX</w:t>
      </w:r>
      <w:r w:rsidRPr="00687CEE">
        <w:t xml:space="preserve"> </w:t>
      </w:r>
      <w:r>
        <w:t xml:space="preserve">+ </w:t>
      </w:r>
      <w:r w:rsidRPr="00687CEE">
        <w:t>8</w:t>
      </w:r>
      <w:r w:rsidRPr="00885F53">
        <w:t>*T</w:t>
      </w:r>
      <w:r w:rsidRPr="00885F53">
        <w:rPr>
          <w:vertAlign w:val="subscript"/>
        </w:rPr>
        <w:t xml:space="preserve">rs  </w:t>
      </w:r>
      <w:r w:rsidRPr="00885F53">
        <w:t>+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max(T</w:t>
      </w:r>
      <w:r>
        <w:rPr>
          <w:vertAlign w:val="subscript"/>
        </w:rPr>
        <w:t>uncertainty_MAC</w:t>
      </w:r>
      <w:r>
        <w:t xml:space="preserve"> + </w:t>
      </w:r>
      <w:r w:rsidRPr="00885F53">
        <w:t>T</w:t>
      </w:r>
      <w:r w:rsidRPr="00885F53">
        <w:rPr>
          <w:vertAlign w:val="subscript"/>
        </w:rPr>
        <w:t xml:space="preserve">FineTiming </w:t>
      </w:r>
      <w:r>
        <w:t>+ 2ms, T</w:t>
      </w:r>
      <w:r w:rsidRPr="004C69B3">
        <w:rPr>
          <w:vertAlign w:val="subscript"/>
        </w:rPr>
        <w:t>uncertainty_SP</w:t>
      </w:r>
      <w:r>
        <w:t>).</w:t>
      </w:r>
    </w:p>
    <w:p w14:paraId="79525287" w14:textId="77777777" w:rsidR="00C74298" w:rsidRPr="009C5807" w:rsidRDefault="00C74298" w:rsidP="00C74298">
      <w:pPr>
        <w:pStyle w:val="B20"/>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and</w:t>
      </w:r>
      <w:r w:rsidRPr="009C5807">
        <w:t xml:space="preserve"> the target SCell is unknown to UE and periodic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6634F5A8" w14:textId="77777777" w:rsidR="00C74298" w:rsidRPr="00102412" w:rsidRDefault="00C74298" w:rsidP="00C74298">
      <w:pPr>
        <w:pStyle w:val="B30"/>
        <w:rPr>
          <w:lang w:val="it-IT" w:eastAsia="zh-CN"/>
        </w:rPr>
      </w:pPr>
      <w:r w:rsidRPr="00102412">
        <w:rPr>
          <w:lang w:val="it-IT"/>
        </w:rPr>
        <w:t>-</w:t>
      </w:r>
      <w:r w:rsidRPr="00102412">
        <w:rPr>
          <w:lang w:val="it-IT"/>
        </w:rPr>
        <w:tab/>
        <w:t>3ms + T</w:t>
      </w:r>
      <w:r w:rsidRPr="00102412">
        <w:rPr>
          <w:vertAlign w:val="subscript"/>
          <w:lang w:val="it-IT"/>
        </w:rPr>
        <w:t xml:space="preserve">FirstSSB_MAX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8*T</w:t>
      </w:r>
      <w:r w:rsidRPr="00102412">
        <w:rPr>
          <w:vertAlign w:val="subscript"/>
          <w:lang w:val="it-IT" w:eastAsia="zh-CN"/>
        </w:rPr>
        <w:t>rs</w:t>
      </w:r>
      <w:r w:rsidRPr="00102412">
        <w:rPr>
          <w:rFonts w:eastAsia="Malgun Gothic"/>
          <w:lang w:val="it-IT" w:eastAsia="zh-CN"/>
        </w:rPr>
        <w:t xml:space="preserve"> +</w:t>
      </w:r>
      <w:r w:rsidRPr="00102412">
        <w:rPr>
          <w:lang w:val="it-IT"/>
        </w:rPr>
        <w:t xml:space="preserve"> T</w:t>
      </w:r>
      <w:r w:rsidRPr="00102412">
        <w:rPr>
          <w:vertAlign w:val="subscript"/>
          <w:lang w:val="it-IT"/>
        </w:rPr>
        <w:t>L1-RSRP, measure</w:t>
      </w:r>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r>
        <w:rPr>
          <w:rFonts w:hint="eastAsia"/>
          <w:lang w:val="it-IT" w:eastAsia="zh-CN"/>
        </w:rPr>
        <w:t>max</w:t>
      </w:r>
      <w:r w:rsidRPr="00102412">
        <w:rPr>
          <w:lang w:val="it-IT"/>
        </w:rPr>
        <w:t xml:space="preserve"> {(T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p w14:paraId="18C12E89" w14:textId="77777777" w:rsidR="00C74298" w:rsidRPr="009C5807" w:rsidRDefault="00C74298" w:rsidP="00C74298">
      <w:pPr>
        <w:pStyle w:val="B20"/>
        <w:rPr>
          <w:lang w:eastAsia="zh-CN"/>
        </w:rPr>
      </w:pPr>
      <w:r>
        <w:rPr>
          <w:lang w:eastAsia="zh-CN"/>
        </w:rPr>
        <w:tab/>
      </w:r>
      <w:proofErr w:type="gramStart"/>
      <w:r w:rsidRPr="009C5807">
        <w:rPr>
          <w:lang w:eastAsia="zh-CN"/>
        </w:rPr>
        <w:t>where</w:t>
      </w:r>
      <w:proofErr w:type="gramEnd"/>
      <w:r w:rsidRPr="009C5807">
        <w:rPr>
          <w:lang w:eastAsia="zh-CN"/>
        </w:rPr>
        <w:t>,</w:t>
      </w:r>
    </w:p>
    <w:p w14:paraId="462304F4" w14:textId="77777777" w:rsidR="00C74298" w:rsidRPr="009C5807" w:rsidRDefault="00C74298" w:rsidP="00C74298">
      <w:pPr>
        <w:pStyle w:val="B20"/>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4881CD8C" w14:textId="77777777" w:rsidR="00C74298" w:rsidRPr="009C5807" w:rsidRDefault="00C74298" w:rsidP="00C74298">
      <w:pPr>
        <w:pStyle w:val="B30"/>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w:t>
      </w:r>
      <w:r w:rsidRPr="009C5807">
        <w:rPr>
          <w:lang w:eastAsia="zh-CN"/>
        </w:rPr>
        <w:t xml:space="preserve"> is the longer SMTC periodicity between active serving cells and SCell being activated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 xml:space="preserve">SMTC_MAX </w:t>
      </w:r>
      <w:r w:rsidRPr="009C5807">
        <w:rPr>
          <w:lang w:eastAsia="zh-CN"/>
        </w:rPr>
        <w:t>is the SMTC periodicity of SCell being activated.</w:t>
      </w:r>
    </w:p>
    <w:p w14:paraId="36B74395" w14:textId="77777777" w:rsidR="00C74298" w:rsidRPr="009C5807" w:rsidRDefault="00C74298" w:rsidP="00C74298">
      <w:pPr>
        <w:pStyle w:val="B30"/>
        <w:rPr>
          <w:lang w:eastAsia="zh-CN"/>
        </w:rPr>
      </w:pPr>
      <w:r w:rsidRPr="009C5807">
        <w:rPr>
          <w:lang w:eastAsia="zh-CN"/>
        </w:rPr>
        <w:t>-</w:t>
      </w:r>
      <w:r w:rsidRPr="009C5807">
        <w:rPr>
          <w:lang w:eastAsia="zh-CN"/>
        </w:rPr>
        <w:tab/>
        <w:t xml:space="preserve">In FR2, </w:t>
      </w:r>
      <w:r w:rsidRPr="00B75379">
        <w:rPr>
          <w:lang w:eastAsia="zh-CN"/>
        </w:rPr>
        <w:t>in case of intra-band SCell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SCell being activated provided that in Rel-15 only support FR2 intra-band CA</w:t>
      </w:r>
      <w:r w:rsidRPr="00D50841">
        <w:rPr>
          <w:lang w:eastAsia="zh-CN"/>
        </w:rPr>
        <w:t>;</w:t>
      </w:r>
      <w:r w:rsidRPr="00D50841">
        <w:rPr>
          <w:lang w:eastAsia="zh-TW"/>
        </w:rPr>
        <w:t xml:space="preserve"> in case of FR2 inter-band SCell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SCell being activated</w:t>
      </w:r>
      <w:r w:rsidRPr="009C5807">
        <w:rPr>
          <w:lang w:eastAsia="zh-CN"/>
        </w:rPr>
        <w:t>.</w:t>
      </w:r>
    </w:p>
    <w:p w14:paraId="2FA88F29" w14:textId="77777777" w:rsidR="00C74298" w:rsidRPr="009C5807" w:rsidRDefault="00C74298" w:rsidP="00C74298">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7088DE2D" w14:textId="77777777" w:rsidR="00C74298" w:rsidRPr="008C6DE4" w:rsidRDefault="00C74298" w:rsidP="00C74298">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8C6DE4">
        <w:rPr>
          <w:lang w:eastAsia="zh-CN"/>
        </w:rPr>
        <w:t>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Pr>
          <w:lang w:eastAsia="zh-CN"/>
        </w:rPr>
        <w:t>.</w:t>
      </w:r>
    </w:p>
    <w:p w14:paraId="4DC04CB9" w14:textId="77777777" w:rsidR="00C74298" w:rsidRPr="008C6DE4" w:rsidRDefault="00C74298" w:rsidP="00C74298">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654C3018" w14:textId="77777777" w:rsidR="00C74298" w:rsidRPr="009C5807" w:rsidRDefault="00C74298" w:rsidP="00C74298">
      <w:pPr>
        <w:pStyle w:val="B30"/>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36DDEF39" w14:textId="77777777" w:rsidR="00C74298" w:rsidRPr="009C5807" w:rsidRDefault="00C74298" w:rsidP="00C74298">
      <w:pPr>
        <w:pStyle w:val="B30"/>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B2F23C3" w14:textId="77777777" w:rsidR="00C74298" w:rsidRPr="009C5807" w:rsidRDefault="00C74298" w:rsidP="00C74298">
      <w:pPr>
        <w:pStyle w:val="B30"/>
        <w:rPr>
          <w:rFonts w:eastAsia="Times New Roman"/>
          <w:lang w:eastAsia="zh-CN"/>
        </w:rPr>
      </w:pPr>
      <w:r w:rsidRPr="009C5807">
        <w:rPr>
          <w:lang w:eastAsia="zh-CN"/>
        </w:rPr>
        <w:lastRenderedPageBreak/>
        <w:t>-</w:t>
      </w:r>
      <w:r w:rsidRPr="009C5807">
        <w:rPr>
          <w:lang w:eastAsia="zh-CN"/>
        </w:rPr>
        <w:tab/>
        <w:t xml:space="preserve">In FR2, the occasion when all active serving cells and SCells being activated or released are transmitting SSB bursts in the same slot. </w:t>
      </w:r>
    </w:p>
    <w:p w14:paraId="5A7BE9AC" w14:textId="77777777" w:rsidR="00C74298" w:rsidRPr="009C5807" w:rsidRDefault="00C74298" w:rsidP="00C74298">
      <w:pPr>
        <w:pStyle w:val="B20"/>
        <w:rPr>
          <w:lang w:eastAsia="zh-CN"/>
        </w:rPr>
      </w:pPr>
      <w:r>
        <w:tab/>
      </w:r>
      <w:r w:rsidRPr="009C5807">
        <w:t>T</w:t>
      </w:r>
      <w:r w:rsidRPr="009C5807">
        <w:rPr>
          <w:vertAlign w:val="subscript"/>
        </w:rPr>
        <w:t>FineTiming</w:t>
      </w:r>
      <w:r w:rsidRPr="009C5807">
        <w:t xml:space="preserve"> </w:t>
      </w:r>
      <w:r w:rsidRPr="009C5807">
        <w:rPr>
          <w:lang w:eastAsia="zh-CN"/>
        </w:rPr>
        <w:t xml:space="preserve">is the </w:t>
      </w:r>
      <w:proofErr w:type="gramStart"/>
      <w:r w:rsidRPr="009C5807">
        <w:rPr>
          <w:lang w:eastAsia="zh-CN"/>
        </w:rPr>
        <w:t>time period</w:t>
      </w:r>
      <w:proofErr w:type="gramEnd"/>
      <w:r w:rsidRPr="009C5807">
        <w:rPr>
          <w:lang w:eastAsia="zh-CN"/>
        </w:rPr>
        <w:t xml:space="preserve"> between UE finish processing the last activation command for PDCCH TCI, PDSCH TCI (when applicable) and the timing of first complete available SSB corresponding to the TCI state. </w:t>
      </w:r>
    </w:p>
    <w:p w14:paraId="5EC052CF" w14:textId="77777777" w:rsidR="00C74298" w:rsidRPr="009C5807" w:rsidRDefault="00C74298" w:rsidP="00C74298">
      <w:pPr>
        <w:pStyle w:val="B20"/>
        <w:rPr>
          <w:lang w:eastAsia="zh-CN"/>
        </w:rPr>
      </w:pPr>
      <w:r>
        <w:tab/>
      </w:r>
      <w:r w:rsidRPr="009C5807">
        <w:t>T</w:t>
      </w:r>
      <w:r w:rsidRPr="009C5807">
        <w:rPr>
          <w:vertAlign w:val="subscript"/>
        </w:rPr>
        <w:t>L1-RSRP, measure</w:t>
      </w:r>
      <w:r w:rsidRPr="009C5807">
        <w:rPr>
          <w:lang w:eastAsia="zh-CN"/>
        </w:rPr>
        <w:t xml:space="preserve"> is L1-RSRP measurement delay </w:t>
      </w:r>
      <w:r w:rsidRPr="009C5807">
        <w:t>T</w:t>
      </w:r>
      <w:r w:rsidRPr="009C5807">
        <w:rPr>
          <w:vertAlign w:val="subscript"/>
        </w:rPr>
        <w:t>L1-RSRP_Measurement_Period_SSB</w:t>
      </w:r>
      <w:r w:rsidRPr="009C5807">
        <w:t xml:space="preserve"> ms</w:t>
      </w:r>
      <w:r w:rsidRPr="009C5807">
        <w:rPr>
          <w:b/>
          <w:sz w:val="18"/>
        </w:rPr>
        <w:t xml:space="preserve"> </w:t>
      </w:r>
      <w:r w:rsidRPr="00734785">
        <w:rPr>
          <w:bCs/>
          <w:sz w:val="18"/>
        </w:rPr>
        <w:t>or</w:t>
      </w:r>
      <w:r w:rsidRPr="009C5807">
        <w:rPr>
          <w:bCs/>
          <w:lang w:eastAsia="zh-CN"/>
        </w:rPr>
        <w:t xml:space="preserve"> </w:t>
      </w:r>
      <w:r w:rsidRPr="009C5807">
        <w:rPr>
          <w:lang w:eastAsia="zh-CN"/>
        </w:rPr>
        <w:t>T</w:t>
      </w:r>
      <w:r w:rsidRPr="009C5807">
        <w:rPr>
          <w:vertAlign w:val="subscript"/>
          <w:lang w:eastAsia="zh-CN"/>
        </w:rPr>
        <w:t>L1-RSRP_Measurement_Period_CSI-RS</w:t>
      </w:r>
      <w:r w:rsidRPr="009C5807">
        <w:rPr>
          <w:lang w:eastAsia="zh-CN"/>
        </w:rPr>
        <w:t xml:space="preserve"> based on applicability as defined in </w:t>
      </w:r>
      <w:r w:rsidRPr="009C5807">
        <w:rPr>
          <w:lang w:val="en-US"/>
        </w:rPr>
        <w:t>clause</w:t>
      </w:r>
      <w:r w:rsidRPr="009C5807">
        <w:rPr>
          <w:lang w:eastAsia="zh-CN"/>
        </w:rPr>
        <w:t xml:space="preserve"> 9.5 assuming M=1.</w:t>
      </w:r>
    </w:p>
    <w:p w14:paraId="1335BB8C" w14:textId="77777777" w:rsidR="00C74298" w:rsidRPr="009C5807" w:rsidRDefault="00C74298" w:rsidP="00C74298">
      <w:pPr>
        <w:pStyle w:val="B20"/>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0F68B65D" w14:textId="77777777" w:rsidR="00C74298" w:rsidRPr="009C5807" w:rsidRDefault="00C74298" w:rsidP="00C74298">
      <w:pPr>
        <w:pStyle w:val="B20"/>
      </w:pPr>
      <w:r>
        <w:tab/>
      </w:r>
      <w:r w:rsidRPr="009C5807">
        <w:t>T</w:t>
      </w:r>
      <w:r w:rsidRPr="009C5807">
        <w:rPr>
          <w:vertAlign w:val="subscript"/>
          <w:lang w:eastAsia="zh-CN"/>
        </w:rPr>
        <w:t>uncertainty_MAC</w:t>
      </w:r>
      <w:r w:rsidRPr="009C5807">
        <w:rPr>
          <w:rFonts w:eastAsia="Malgun Gothic"/>
          <w:lang w:eastAsia="zh-CN"/>
        </w:rPr>
        <w:t xml:space="preserve"> is the </w:t>
      </w:r>
      <w:proofErr w:type="gramStart"/>
      <w:r w:rsidRPr="009C5807">
        <w:rPr>
          <w:rFonts w:eastAsia="Malgun Gothic"/>
          <w:lang w:eastAsia="zh-CN"/>
        </w:rPr>
        <w:t>time period</w:t>
      </w:r>
      <w:proofErr w:type="gramEnd"/>
      <w:r w:rsidRPr="009C5807">
        <w:rPr>
          <w:rFonts w:eastAsia="Malgun Gothic"/>
          <w:lang w:eastAsia="zh-CN"/>
        </w:rPr>
        <w:t xml:space="preserve"> between reception of the last activation command for </w:t>
      </w:r>
      <w:r w:rsidRPr="009C5807">
        <w:t>PDCCH TCI, PDSCH TCI (when applicable) relative to</w:t>
      </w:r>
    </w:p>
    <w:p w14:paraId="3F28D2B8" w14:textId="77777777" w:rsidR="00C74298" w:rsidRPr="009C5807" w:rsidRDefault="00C74298" w:rsidP="00C74298">
      <w:pPr>
        <w:pStyle w:val="B30"/>
        <w:rPr>
          <w:lang w:eastAsia="zh-CN"/>
        </w:rPr>
      </w:pPr>
      <w:r w:rsidRPr="009C5807">
        <w:rPr>
          <w:lang w:eastAsia="zh-CN"/>
        </w:rPr>
        <w:t>-</w:t>
      </w:r>
      <w:r w:rsidRPr="009C5807">
        <w:rPr>
          <w:lang w:eastAsia="zh-CN"/>
        </w:rPr>
        <w:tab/>
        <w:t>SCell activation command for known case;</w:t>
      </w:r>
    </w:p>
    <w:p w14:paraId="1C28BAE2" w14:textId="77777777" w:rsidR="00C74298" w:rsidRPr="009C5807" w:rsidRDefault="00C74298" w:rsidP="00C74298">
      <w:pPr>
        <w:pStyle w:val="B30"/>
        <w:rPr>
          <w:lang w:eastAsia="zh-CN"/>
        </w:rPr>
      </w:pPr>
      <w:r w:rsidRPr="009C5807">
        <w:rPr>
          <w:lang w:eastAsia="zh-CN"/>
        </w:rPr>
        <w:t>-</w:t>
      </w:r>
      <w:r w:rsidRPr="009C5807">
        <w:rPr>
          <w:lang w:eastAsia="zh-CN"/>
        </w:rPr>
        <w:tab/>
        <w:t>First valid L1-RSRP reporting for unknown case.</w:t>
      </w:r>
    </w:p>
    <w:p w14:paraId="61962201" w14:textId="77777777" w:rsidR="00C74298" w:rsidRPr="009C5807" w:rsidRDefault="00C74298" w:rsidP="00C74298">
      <w:pPr>
        <w:pStyle w:val="B20"/>
      </w:pPr>
      <w:r>
        <w:tab/>
      </w:r>
      <w:r w:rsidRPr="009C5807">
        <w:t>T</w:t>
      </w:r>
      <w:r w:rsidRPr="009C5807">
        <w:rPr>
          <w:vertAlign w:val="subscript"/>
          <w:lang w:eastAsia="zh-CN"/>
        </w:rPr>
        <w:t>uncertainty_RRC</w:t>
      </w:r>
      <w:r w:rsidRPr="009C5807">
        <w:rPr>
          <w:rFonts w:eastAsia="Malgun Gothic"/>
          <w:lang w:eastAsia="zh-CN"/>
        </w:rPr>
        <w:t xml:space="preserve"> is the </w:t>
      </w:r>
      <w:proofErr w:type="gramStart"/>
      <w:r w:rsidRPr="009C5807">
        <w:rPr>
          <w:rFonts w:eastAsia="Malgun Gothic"/>
          <w:lang w:eastAsia="zh-CN"/>
        </w:rPr>
        <w:t>time period</w:t>
      </w:r>
      <w:proofErr w:type="gramEnd"/>
      <w:r w:rsidRPr="009C5807">
        <w:rPr>
          <w:rFonts w:eastAsia="Malgun Gothic"/>
          <w:lang w:eastAsia="zh-CN"/>
        </w:rPr>
        <w:t xml:space="preserve"> between reception of the RRC configuration message </w:t>
      </w:r>
      <w:r w:rsidRPr="009C5807">
        <w:t>for TCI of periodic CSI-RS for CQI reporting (when applicable) relative to</w:t>
      </w:r>
    </w:p>
    <w:p w14:paraId="57A35927" w14:textId="77777777" w:rsidR="00C74298" w:rsidRPr="009C5807" w:rsidRDefault="00C74298" w:rsidP="00C74298">
      <w:pPr>
        <w:pStyle w:val="B30"/>
        <w:rPr>
          <w:lang w:eastAsia="zh-CN"/>
        </w:rPr>
      </w:pPr>
      <w:r w:rsidRPr="009C5807">
        <w:rPr>
          <w:lang w:eastAsia="zh-CN"/>
        </w:rPr>
        <w:t>-</w:t>
      </w:r>
      <w:r w:rsidRPr="009C5807">
        <w:rPr>
          <w:lang w:eastAsia="zh-CN"/>
        </w:rPr>
        <w:tab/>
        <w:t>SCell activation command for known case;</w:t>
      </w:r>
    </w:p>
    <w:p w14:paraId="30A01060" w14:textId="77777777" w:rsidR="00C74298" w:rsidRDefault="00C74298" w:rsidP="00C74298">
      <w:pPr>
        <w:pStyle w:val="B30"/>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07A0F93D" w14:textId="77777777" w:rsidR="00C74298" w:rsidRDefault="00C74298" w:rsidP="00C74298">
      <w:pPr>
        <w:pStyle w:val="B20"/>
      </w:pPr>
      <w:r>
        <w:tab/>
        <w:t>T</w:t>
      </w:r>
      <w:r>
        <w:rPr>
          <w:vertAlign w:val="subscript"/>
          <w:lang w:eastAsia="zh-CN"/>
        </w:rPr>
        <w:t>uncertainty_SP</w:t>
      </w:r>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45863BC7" w14:textId="77777777" w:rsidR="00C74298" w:rsidRDefault="00C74298" w:rsidP="00C74298">
      <w:pPr>
        <w:pStyle w:val="B30"/>
        <w:rPr>
          <w:lang w:eastAsia="zh-CN"/>
        </w:rPr>
      </w:pPr>
      <w:r>
        <w:rPr>
          <w:lang w:eastAsia="zh-CN"/>
        </w:rPr>
        <w:t>-</w:t>
      </w:r>
      <w:r>
        <w:rPr>
          <w:lang w:eastAsia="zh-CN"/>
        </w:rPr>
        <w:tab/>
        <w:t>SCell activation command for known case;</w:t>
      </w:r>
    </w:p>
    <w:p w14:paraId="49B017FC" w14:textId="77777777" w:rsidR="00C74298" w:rsidRPr="009C5807" w:rsidRDefault="00C74298" w:rsidP="00C74298">
      <w:pPr>
        <w:pStyle w:val="B30"/>
        <w:rPr>
          <w:lang w:eastAsia="zh-CN"/>
        </w:rPr>
      </w:pPr>
      <w:r>
        <w:rPr>
          <w:lang w:eastAsia="zh-CN"/>
        </w:rPr>
        <w:t>-</w:t>
      </w:r>
      <w:r>
        <w:rPr>
          <w:lang w:eastAsia="zh-CN"/>
        </w:rPr>
        <w:tab/>
        <w:t>First valid L1-RSRP reporting for unknown case.</w:t>
      </w:r>
    </w:p>
    <w:p w14:paraId="0394FE76" w14:textId="77777777" w:rsidR="00C74298" w:rsidRDefault="00C74298" w:rsidP="00C74298">
      <w:pPr>
        <w:pStyle w:val="B20"/>
      </w:pPr>
      <w:r>
        <w:tab/>
      </w:r>
      <w:r w:rsidRPr="009C5807">
        <w:t>T</w:t>
      </w:r>
      <w:r w:rsidRPr="009C5807">
        <w:rPr>
          <w:vertAlign w:val="subscript"/>
        </w:rPr>
        <w:t>RRC_delay</w:t>
      </w:r>
      <w:r w:rsidRPr="009C5807">
        <w:t xml:space="preserve"> is the RRC procedure delay as specified in TS38.331 [2].</w:t>
      </w:r>
    </w:p>
    <w:p w14:paraId="05F2952A" w14:textId="77777777" w:rsidR="00C74298" w:rsidRDefault="00C74298" w:rsidP="00C74298">
      <w:pPr>
        <w:pStyle w:val="B20"/>
      </w:pPr>
      <w:r>
        <w:tab/>
      </w:r>
      <w:r w:rsidRPr="00B6691E">
        <w:t>Longer delays for RRM measurement requirements, and in case of FR2 also SSB based RLM/BFD/CBD/L1-RSRP measurement requirements, can be expected during the cell detection time for unknown SCell activation</w:t>
      </w:r>
      <w:r>
        <w:t>.</w:t>
      </w:r>
    </w:p>
    <w:p w14:paraId="46512ABF" w14:textId="77777777" w:rsidR="00C74298" w:rsidRPr="009C5807" w:rsidRDefault="00C74298" w:rsidP="00C74298">
      <w:pPr>
        <w:pStyle w:val="B20"/>
      </w:pPr>
      <w:r>
        <w:tab/>
      </w: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32E1CDF5" w14:textId="77777777" w:rsidR="00C74298" w:rsidRPr="009C5807" w:rsidRDefault="00C74298" w:rsidP="00C74298">
      <w:pPr>
        <w:pStyle w:val="B10"/>
      </w:pPr>
      <w:r>
        <w:tab/>
      </w:r>
      <w:r w:rsidRPr="009C5807">
        <w:t>T</w:t>
      </w:r>
      <w:r w:rsidRPr="009C5807">
        <w:rPr>
          <w:vertAlign w:val="subscript"/>
        </w:rPr>
        <w:t>CSI_reporting</w:t>
      </w:r>
      <w:r w:rsidRPr="009C5807">
        <w:t xml:space="preserve"> 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1BA7116A" w14:textId="77777777" w:rsidR="00C74298" w:rsidRPr="009C5807" w:rsidRDefault="00C74298" w:rsidP="00C74298">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14:paraId="7353C813" w14:textId="77777777" w:rsidR="00C74298" w:rsidRPr="009C5807" w:rsidRDefault="00C74298" w:rsidP="00C74298">
      <w:pPr>
        <w:pStyle w:val="B10"/>
      </w:pPr>
      <w:r w:rsidRPr="009C5807">
        <w:t>-</w:t>
      </w:r>
      <w:r w:rsidRPr="009C5807">
        <w:tab/>
        <w:t>During the period equal to max(5*measCycleSCell,  5*DRX cycles) for FR1 before the reception of the SCell activation command:</w:t>
      </w:r>
    </w:p>
    <w:p w14:paraId="702F866C" w14:textId="77777777" w:rsidR="00C74298" w:rsidRPr="009C5807" w:rsidRDefault="00C74298" w:rsidP="00C74298">
      <w:pPr>
        <w:pStyle w:val="B20"/>
        <w:rPr>
          <w:lang w:eastAsia="zh-CN"/>
        </w:rPr>
      </w:pPr>
      <w:r w:rsidRPr="009C5807">
        <w:t>-</w:t>
      </w:r>
      <w:r w:rsidRPr="009C5807">
        <w:tab/>
        <w:t>the UE has sent a valid measurement report for the SCell being activated and</w:t>
      </w:r>
    </w:p>
    <w:p w14:paraId="6A44D172" w14:textId="77777777" w:rsidR="00C74298" w:rsidRPr="009C5807" w:rsidRDefault="00C74298" w:rsidP="00C74298">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6D23F820" w14:textId="77777777" w:rsidR="00C74298" w:rsidRPr="009C5807" w:rsidRDefault="00C74298" w:rsidP="00C74298">
      <w:pPr>
        <w:pStyle w:val="B10"/>
      </w:pPr>
      <w:r w:rsidRPr="009C5807">
        <w:t>-</w:t>
      </w:r>
      <w:r w:rsidRPr="009C5807">
        <w:tab/>
      </w:r>
      <w:r w:rsidRPr="009C5807">
        <w:rPr>
          <w:lang w:eastAsia="zh-CN"/>
        </w:rPr>
        <w:t>the SSB measured during the period equal to max(5*measCycleSCell,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17F2CB2E" w14:textId="77777777" w:rsidR="00C74298" w:rsidRDefault="00C74298" w:rsidP="00C74298">
      <w:pPr>
        <w:rPr>
          <w:lang w:eastAsia="zh-CN"/>
        </w:rPr>
      </w:pPr>
      <w:r w:rsidRPr="009C5807">
        <w:rPr>
          <w:lang w:eastAsia="zh-CN"/>
        </w:rPr>
        <w:t>Otherwise SCell in FR1 is unknown.</w:t>
      </w:r>
    </w:p>
    <w:p w14:paraId="58695862" w14:textId="77777777" w:rsidR="00C74298" w:rsidRPr="009C5807" w:rsidRDefault="00C74298" w:rsidP="00C74298">
      <w:pPr>
        <w:tabs>
          <w:tab w:val="left" w:pos="0"/>
        </w:tabs>
        <w:rPr>
          <w:lang w:eastAsia="zh-CN"/>
        </w:rPr>
      </w:pPr>
      <w:r w:rsidRPr="00A34952">
        <w:rPr>
          <w:lang w:eastAsia="zh-CN"/>
        </w:rPr>
        <w:t>For the first SCell activation in FR2 bands, the SCell is known if it has been meeting the following conditions</w:t>
      </w:r>
      <w:r w:rsidRPr="009C5807">
        <w:rPr>
          <w:lang w:eastAsia="zh-CN"/>
        </w:rPr>
        <w:t>:</w:t>
      </w:r>
    </w:p>
    <w:p w14:paraId="5C709C0A" w14:textId="77777777" w:rsidR="00C74298" w:rsidRPr="009C5807" w:rsidRDefault="00C74298" w:rsidP="00C74298">
      <w:pPr>
        <w:pStyle w:val="B10"/>
      </w:pPr>
      <w:r w:rsidRPr="009C5807">
        <w:t>-</w:t>
      </w:r>
      <w:r w:rsidRPr="009C5807">
        <w:tab/>
        <w:t xml:space="preserve">During the period equal to </w:t>
      </w:r>
      <w:r w:rsidRPr="009C5807">
        <w:rPr>
          <w:lang w:eastAsia="zh-CN"/>
        </w:rPr>
        <w:t>4s for UE supporting power class1 and 3s for UE supporting power class 2/3/4 before UE receives the last activation command for PDCCH TCI, PDSCH TCI (when applicable) and semi-persistent CSI-RS for CQI reporting (when applicable)</w:t>
      </w:r>
      <w:r w:rsidRPr="009C5807">
        <w:t>:</w:t>
      </w:r>
    </w:p>
    <w:p w14:paraId="671F0FCF" w14:textId="77777777" w:rsidR="00C74298" w:rsidRPr="009C5807" w:rsidRDefault="00C74298" w:rsidP="00C74298">
      <w:pPr>
        <w:pStyle w:val="B20"/>
      </w:pPr>
      <w:r w:rsidRPr="009C5807">
        <w:lastRenderedPageBreak/>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Pr="009C5807">
        <w:t xml:space="preserve"> </w:t>
      </w:r>
    </w:p>
    <w:p w14:paraId="2DAE72C9" w14:textId="77777777" w:rsidR="00C74298" w:rsidRPr="009C5807" w:rsidRDefault="00C74298" w:rsidP="00C74298">
      <w:pPr>
        <w:pStyle w:val="B20"/>
        <w:rPr>
          <w:lang w:eastAsia="zh-CN"/>
        </w:rPr>
      </w:pPr>
      <w:r w:rsidRPr="009C5807">
        <w:t>-</w:t>
      </w:r>
      <w:r w:rsidRPr="009C5807">
        <w:tab/>
        <w:t>SCell activation command is received after L3-RSRP reporting and no later than the time when UE receives MAC-CE command for TCI activation</w:t>
      </w:r>
    </w:p>
    <w:p w14:paraId="187642CB" w14:textId="77777777" w:rsidR="00C74298" w:rsidRPr="009C5807" w:rsidRDefault="00C74298" w:rsidP="00C74298">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0BED1AF3" w14:textId="77777777" w:rsidR="00C74298" w:rsidRPr="009C5807" w:rsidRDefault="00C74298" w:rsidP="00C74298">
      <w:pPr>
        <w:rPr>
          <w:lang w:eastAsia="zh-CN"/>
        </w:rPr>
      </w:pPr>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222F8E68" w14:textId="77777777" w:rsidR="00C74298" w:rsidRPr="009C5807" w:rsidRDefault="00C74298" w:rsidP="00C74298">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1576F31E" w14:textId="77777777" w:rsidR="00C74298" w:rsidRPr="009C5807" w:rsidRDefault="00C74298" w:rsidP="00C74298">
      <w:r w:rsidRPr="009C5807">
        <w:t>In addition to CSI reporting defined above, UE shall also apply other actions related to the activation command specified in TS 38.331 [2] for a SCell at the first opportunities for the corresponding actions once the SCell is activated.</w:t>
      </w:r>
    </w:p>
    <w:p w14:paraId="0F597661" w14:textId="77777777" w:rsidR="00C74298" w:rsidRDefault="00C74298" w:rsidP="00C74298">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r w:rsidRPr="00885F53">
        <w:t>slot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761F2EB8" w14:textId="77777777" w:rsidR="00C74298" w:rsidRPr="00CB6212" w:rsidRDefault="00C74298" w:rsidP="00C74298">
      <w:pPr>
        <w:pStyle w:val="B10"/>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25502DA0" w14:textId="77777777" w:rsidR="00C74298" w:rsidRPr="00CB6212" w:rsidRDefault="00C74298" w:rsidP="00C74298">
      <w:pPr>
        <w:pStyle w:val="B10"/>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0FF31271" w14:textId="77777777" w:rsidR="00C74298" w:rsidRPr="008620A6" w:rsidRDefault="00C74298" w:rsidP="00C74298">
      <w:pPr>
        <w:pStyle w:val="B10"/>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7B173F2E" w14:textId="77777777" w:rsidR="00C74298" w:rsidRPr="009C5807" w:rsidRDefault="00C74298" w:rsidP="00C74298">
      <w:r>
        <w:t xml:space="preserve">The length of the interruption window may be different for different victim </w:t>
      </w:r>
      <w:proofErr w:type="gramStart"/>
      <w:r>
        <w:t>cells, and</w:t>
      </w:r>
      <w:proofErr w:type="gramEnd"/>
      <w:r>
        <w:t xml:space="preserve"> depends on the applicable scenario and on the frequency band relation between the aggressor cell and the victim cell.</w:t>
      </w:r>
    </w:p>
    <w:p w14:paraId="45DFC883" w14:textId="77777777" w:rsidR="00C74298" w:rsidRDefault="00C74298" w:rsidP="00C74298">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351C2CB9" w14:textId="77777777" w:rsidR="00C74298" w:rsidRPr="00635DCF" w:rsidRDefault="00C74298" w:rsidP="00C74298">
      <w:pPr>
        <w:rPr>
          <w:ins w:id="49" w:author="Qualcomm-CH" w:date="2022-05-19T15:34:00Z"/>
        </w:rPr>
      </w:pPr>
      <w:ins w:id="50" w:author="Qualcomm-CH" w:date="2022-05-19T15:34:00Z">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ins>
    </w:p>
    <w:p w14:paraId="14EC7499" w14:textId="77777777" w:rsidR="00C74298" w:rsidRPr="009C5807" w:rsidDel="00F37117" w:rsidRDefault="00C74298" w:rsidP="00C74298">
      <w:pPr>
        <w:rPr>
          <w:del w:id="51" w:author="Qualcomm-CH" w:date="2022-05-19T15:34:00Z"/>
          <w:lang w:eastAsia="zh-CN"/>
        </w:rPr>
      </w:pPr>
      <w:del w:id="52" w:author="Qualcomm-CH" w:date="2022-05-19T15:34:00Z">
        <w:r w:rsidRPr="009C5807" w:rsidDel="00F37117">
          <w:delText xml:space="preserve">Starting from the slot specified in clause </w:delText>
        </w:r>
        <w:r w:rsidRPr="009C5807" w:rsidDel="00F37117">
          <w:rPr>
            <w:lang w:eastAsia="zh-CN"/>
          </w:rPr>
          <w:delText xml:space="preserve">4.3 </w:delText>
        </w:r>
        <w:r w:rsidRPr="009C5807" w:rsidDel="00F37117">
          <w:delText xml:space="preserve">of TS 38.213 [3] </w:delText>
        </w:r>
        <w:r w:rsidRPr="009C5807" w:rsidDel="00F37117">
          <w:rPr>
            <w:lang w:eastAsia="zh-CN"/>
          </w:rPr>
          <w:delText xml:space="preserve">(timing for secondary Cell activation/deactivation) </w:delText>
        </w:r>
        <w:r w:rsidRPr="009C5807" w:rsidDel="00F37117">
          <w:delText>and until the UE has completed the SCell activation, the UE shall report out of range if the UE has available uplink resources to report CQI for the SCell.</w:delText>
        </w:r>
      </w:del>
    </w:p>
    <w:p w14:paraId="4E41DEAF" w14:textId="77777777" w:rsidR="00C74298" w:rsidRPr="009C5807" w:rsidRDefault="00C74298" w:rsidP="00C74298">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bookmarkEnd w:id="48"/>
    <w:p w14:paraId="1EF3002C" w14:textId="06AB2A64" w:rsidR="00C74298" w:rsidRPr="00217569" w:rsidRDefault="00C74298" w:rsidP="00C74298">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11</w:t>
      </w:r>
    </w:p>
    <w:p w14:paraId="2CDA7CE9" w14:textId="6F85EBA8" w:rsidR="00C74298" w:rsidRDefault="00C74298">
      <w:pPr>
        <w:rPr>
          <w:noProof/>
        </w:rPr>
      </w:pPr>
    </w:p>
    <w:p w14:paraId="48418035" w14:textId="4AAC862F" w:rsidR="00C74298" w:rsidRPr="00217569" w:rsidRDefault="00C74298" w:rsidP="00C74298">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12</w:t>
      </w:r>
    </w:p>
    <w:p w14:paraId="00BD716C" w14:textId="77777777" w:rsidR="00C74298" w:rsidRPr="00DD19BC" w:rsidRDefault="00C74298" w:rsidP="00C74298">
      <w:pPr>
        <w:keepNext/>
        <w:keepLines/>
        <w:spacing w:before="120"/>
        <w:ind w:left="1134" w:hanging="1134"/>
        <w:outlineLvl w:val="2"/>
        <w:rPr>
          <w:rFonts w:ascii="Arial" w:eastAsia="SimSun" w:hAnsi="Arial"/>
          <w:sz w:val="28"/>
          <w:lang w:val="en-US"/>
        </w:rPr>
      </w:pPr>
      <w:r w:rsidRPr="00DD19BC">
        <w:rPr>
          <w:rFonts w:ascii="Arial" w:eastAsia="SimSun" w:hAnsi="Arial"/>
          <w:sz w:val="28"/>
          <w:lang w:val="en-US"/>
        </w:rPr>
        <w:t>8.3.7</w:t>
      </w:r>
      <w:r w:rsidRPr="00DD19BC">
        <w:rPr>
          <w:rFonts w:ascii="Arial" w:eastAsia="SimSun" w:hAnsi="Arial"/>
          <w:sz w:val="28"/>
          <w:lang w:val="en-US"/>
        </w:rPr>
        <w:tab/>
        <w:t>SCell Activation Delay Requirement for Deactivated SCell with Multiple Downlink SCells</w:t>
      </w:r>
    </w:p>
    <w:p w14:paraId="7EB4E12C" w14:textId="77777777" w:rsidR="00C74298" w:rsidRPr="00DD19BC" w:rsidRDefault="00C74298" w:rsidP="00C74298">
      <w:pPr>
        <w:rPr>
          <w:rFonts w:eastAsia="SimSun"/>
        </w:rPr>
      </w:pPr>
      <w:r w:rsidRPr="00DD19BC">
        <w:rPr>
          <w:rFonts w:eastAsia="SimSun"/>
        </w:rPr>
        <w:t>The requirements in this clause shall apply for the UE configured with more than one SCells.</w:t>
      </w:r>
    </w:p>
    <w:p w14:paraId="7C2F43E0" w14:textId="77777777" w:rsidR="00C74298" w:rsidRPr="00DD19BC" w:rsidRDefault="00C74298" w:rsidP="00C74298">
      <w:pPr>
        <w:rPr>
          <w:rFonts w:eastAsia="SimSun"/>
        </w:rPr>
      </w:pPr>
      <w:r w:rsidRPr="00DD19BC">
        <w:rPr>
          <w:rFonts w:eastAsia="SimSun"/>
          <w:lang w:eastAsia="zh-CN"/>
        </w:rPr>
        <w:t>I</w:t>
      </w:r>
      <w:r w:rsidRPr="00DD19BC">
        <w:rPr>
          <w:rFonts w:eastAsia="SimSun"/>
        </w:rPr>
        <w:t>n EN-DC, NE-DC, standalone NR, or in one CG of NR-DC, the requirements in this clause shall apply when the following conditions are met:</w:t>
      </w:r>
    </w:p>
    <w:p w14:paraId="3C4BED86" w14:textId="77777777" w:rsidR="00C74298" w:rsidRPr="00DD19BC" w:rsidRDefault="00C74298" w:rsidP="00C74298">
      <w:pPr>
        <w:ind w:left="568" w:hanging="284"/>
        <w:rPr>
          <w:rFonts w:eastAsia="SimSun"/>
        </w:rPr>
      </w:pPr>
      <w:r w:rsidRPr="00DD19BC">
        <w:rPr>
          <w:rFonts w:eastAsia="SimSun"/>
        </w:rPr>
        <w:t>-</w:t>
      </w:r>
      <w:r w:rsidRPr="00DD19BC">
        <w:rPr>
          <w:rFonts w:eastAsia="SimSun"/>
        </w:rPr>
        <w:tab/>
        <w:t>UE only receives one single MAC command for multiple SCell activation within the activation period defined in this clause</w:t>
      </w:r>
    </w:p>
    <w:p w14:paraId="47E3FEFA" w14:textId="77777777" w:rsidR="00C74298" w:rsidRPr="00DD19BC" w:rsidRDefault="00C74298" w:rsidP="00C74298">
      <w:pPr>
        <w:ind w:left="568" w:hanging="284"/>
        <w:rPr>
          <w:rFonts w:eastAsia="SimSun"/>
        </w:rPr>
      </w:pPr>
      <w:r w:rsidRPr="00DD19BC">
        <w:rPr>
          <w:rFonts w:eastAsia="SimSun"/>
        </w:rPr>
        <w:lastRenderedPageBreak/>
        <w:t>-</w:t>
      </w:r>
      <w:r w:rsidRPr="00DD19BC">
        <w:rPr>
          <w:rFonts w:eastAsia="SimSun"/>
        </w:rPr>
        <w:tab/>
        <w:t xml:space="preserve">in each single CG, there are no other SCell activation, deactivation, </w:t>
      </w:r>
      <w:proofErr w:type="gramStart"/>
      <w:r w:rsidRPr="00DD19BC">
        <w:rPr>
          <w:rFonts w:eastAsia="SimSun"/>
        </w:rPr>
        <w:t>addition</w:t>
      </w:r>
      <w:proofErr w:type="gramEnd"/>
      <w:r w:rsidRPr="00DD19BC">
        <w:rPr>
          <w:rFonts w:eastAsia="SimSun"/>
        </w:rPr>
        <w:t xml:space="preserve"> or release before activation is completed for all the SCells activated by the single MAC CE in this clause, and</w:t>
      </w:r>
    </w:p>
    <w:p w14:paraId="10B999BC" w14:textId="77777777" w:rsidR="00C74298" w:rsidRPr="00DD19BC" w:rsidRDefault="00C74298" w:rsidP="00C74298">
      <w:pPr>
        <w:ind w:left="568" w:hanging="284"/>
        <w:rPr>
          <w:rFonts w:eastAsia="SimSun"/>
        </w:rPr>
      </w:pPr>
      <w:r w:rsidRPr="00DD19BC">
        <w:rPr>
          <w:rFonts w:eastAsia="SimSun"/>
        </w:rPr>
        <w:t>-</w:t>
      </w:r>
      <w:r w:rsidRPr="00DD19BC">
        <w:rPr>
          <w:rFonts w:eastAsia="SimSun"/>
        </w:rPr>
        <w:tab/>
        <w:t xml:space="preserve">in EN-DC and NE-DC, there are no E-UTRAN SCell activation, deactivation, </w:t>
      </w:r>
      <w:proofErr w:type="gramStart"/>
      <w:r w:rsidRPr="00DD19BC">
        <w:rPr>
          <w:rFonts w:eastAsia="SimSun"/>
        </w:rPr>
        <w:t>addition</w:t>
      </w:r>
      <w:proofErr w:type="gramEnd"/>
      <w:r w:rsidRPr="00DD19BC">
        <w:rPr>
          <w:rFonts w:eastAsia="SimSun"/>
        </w:rPr>
        <w:t xml:space="preserve"> or release before multiple SCell activation is completed in this clause, and</w:t>
      </w:r>
    </w:p>
    <w:p w14:paraId="3B4B7DC4" w14:textId="77777777" w:rsidR="00C74298" w:rsidRPr="00DD19BC" w:rsidRDefault="00C74298" w:rsidP="00C74298">
      <w:pPr>
        <w:ind w:left="568" w:hanging="284"/>
        <w:rPr>
          <w:rFonts w:eastAsia="SimSun"/>
        </w:rPr>
      </w:pPr>
      <w:r w:rsidRPr="00DD19BC">
        <w:rPr>
          <w:rFonts w:eastAsia="SimSun"/>
        </w:rPr>
        <w:t>-</w:t>
      </w:r>
      <w:r w:rsidRPr="00DD19BC">
        <w:rPr>
          <w:rFonts w:eastAsia="SimSun"/>
        </w:rPr>
        <w:tab/>
        <w:t>any to-be-activated unknown SCell has active serving cell(s) or known to-be-activated SCell(s) on the same band</w:t>
      </w:r>
    </w:p>
    <w:p w14:paraId="5A249215" w14:textId="77777777" w:rsidR="00C74298" w:rsidRPr="00DD19BC" w:rsidRDefault="00C74298" w:rsidP="00C74298">
      <w:pPr>
        <w:rPr>
          <w:rFonts w:eastAsia="SimSun"/>
        </w:rPr>
      </w:pPr>
      <w:r w:rsidRPr="00DD19BC">
        <w:rPr>
          <w:rFonts w:eastAsia="SimSun"/>
          <w:lang w:eastAsia="zh-CN"/>
        </w:rPr>
        <w:t>I</w:t>
      </w:r>
      <w:r w:rsidRPr="00DD19BC">
        <w:rPr>
          <w:rFonts w:eastAsia="SimSun"/>
        </w:rPr>
        <w:t>n two CGs of NR-DC, the requirements in this clause shall apply when the following conditions are met:</w:t>
      </w:r>
    </w:p>
    <w:p w14:paraId="48050D37" w14:textId="77777777" w:rsidR="00C74298" w:rsidRPr="00DD19BC" w:rsidRDefault="00C74298" w:rsidP="00C74298">
      <w:pPr>
        <w:ind w:left="568" w:hanging="284"/>
        <w:rPr>
          <w:rFonts w:eastAsia="SimSun"/>
        </w:rPr>
      </w:pPr>
      <w:r w:rsidRPr="00DD19BC">
        <w:rPr>
          <w:rFonts w:eastAsia="SimSun"/>
        </w:rPr>
        <w:t>-</w:t>
      </w:r>
      <w:r w:rsidRPr="00DD19BC">
        <w:rPr>
          <w:rFonts w:eastAsia="SimSun"/>
        </w:rPr>
        <w:tab/>
        <w:t>UE receives one MAC command per CG for multiple SCell activation within the activation period defined in this clause, and</w:t>
      </w:r>
    </w:p>
    <w:p w14:paraId="04D8CBCE" w14:textId="77777777" w:rsidR="00C74298" w:rsidRPr="00DD19BC" w:rsidRDefault="00C74298" w:rsidP="00C74298">
      <w:pPr>
        <w:ind w:left="568" w:hanging="284"/>
        <w:rPr>
          <w:rFonts w:eastAsia="SimSun"/>
        </w:rPr>
      </w:pPr>
      <w:r w:rsidRPr="00DD19BC">
        <w:rPr>
          <w:rFonts w:eastAsia="SimSun"/>
        </w:rPr>
        <w:t>-</w:t>
      </w:r>
      <w:r w:rsidRPr="00DD19BC">
        <w:rPr>
          <w:rFonts w:eastAsia="SimSun"/>
        </w:rPr>
        <w:tab/>
        <w:t>UE supports per-FR measurement gap capability, and</w:t>
      </w:r>
    </w:p>
    <w:p w14:paraId="0C0F42A1" w14:textId="77777777" w:rsidR="00C74298" w:rsidRPr="00DD19BC" w:rsidRDefault="00C74298" w:rsidP="00C74298">
      <w:pPr>
        <w:ind w:left="568" w:hanging="284"/>
        <w:rPr>
          <w:rFonts w:eastAsia="SimSun"/>
        </w:rPr>
      </w:pPr>
      <w:r w:rsidRPr="00DD19BC">
        <w:rPr>
          <w:rFonts w:eastAsia="SimSun"/>
        </w:rPr>
        <w:t>-</w:t>
      </w:r>
      <w:r w:rsidRPr="00DD19BC">
        <w:rPr>
          <w:rFonts w:eastAsia="SimSun"/>
        </w:rPr>
        <w:tab/>
        <w:t>any to-be-activated unknown SCell has active serving cell(s) or known to-be-activated SCell(s) on the same band</w:t>
      </w:r>
    </w:p>
    <w:p w14:paraId="407BD515" w14:textId="77777777" w:rsidR="00C74298" w:rsidRPr="00DD19BC" w:rsidRDefault="00C74298" w:rsidP="00C74298">
      <w:pPr>
        <w:rPr>
          <w:rFonts w:eastAsia="SimSun"/>
          <w:lang w:eastAsia="zh-CN"/>
        </w:rPr>
      </w:pPr>
      <w:r w:rsidRPr="00DD19BC">
        <w:rPr>
          <w:rFonts w:eastAsia="SimSun"/>
        </w:rPr>
        <w:t xml:space="preserve">The delay within which the UE shall be able to activate the deactivated SCell </w:t>
      </w:r>
      <w:r w:rsidRPr="00DD19BC">
        <w:rPr>
          <w:rFonts w:eastAsia="SimSun"/>
          <w:lang w:val="en-US"/>
        </w:rPr>
        <w:t xml:space="preserve">with </w:t>
      </w:r>
      <w:r w:rsidRPr="00DD19BC">
        <w:rPr>
          <w:rFonts w:eastAsia="SimSun"/>
          <w:lang w:val="en-US" w:eastAsia="zh-CN"/>
        </w:rPr>
        <w:t>other</w:t>
      </w:r>
      <w:r w:rsidRPr="00DD19BC">
        <w:rPr>
          <w:rFonts w:eastAsia="SimSun"/>
          <w:lang w:val="en-US"/>
        </w:rPr>
        <w:t xml:space="preserve"> downlink to-be-activated SCell(s)</w:t>
      </w:r>
      <w:r w:rsidRPr="00DD19BC">
        <w:rPr>
          <w:rFonts w:eastAsia="SimSun"/>
        </w:rPr>
        <w:t xml:space="preserve"> depends upon the specified conditions.</w:t>
      </w:r>
    </w:p>
    <w:p w14:paraId="69AA621D" w14:textId="77777777" w:rsidR="00C74298" w:rsidRPr="00DD19BC" w:rsidRDefault="00C74298" w:rsidP="00C74298">
      <w:pPr>
        <w:rPr>
          <w:rFonts w:eastAsia="SimSun"/>
        </w:rPr>
      </w:pPr>
      <w:r w:rsidRPr="00DD19BC">
        <w:rPr>
          <w:rFonts w:eastAsia="SimSun"/>
        </w:rPr>
        <w:t xml:space="preserve">Upon receiving SCell activation command in slot </w:t>
      </w:r>
      <w:r w:rsidRPr="00DD19BC">
        <w:rPr>
          <w:rFonts w:eastAsia="SimSun"/>
          <w:i/>
        </w:rPr>
        <w:t xml:space="preserve">n </w:t>
      </w:r>
      <w:r w:rsidRPr="00DD19BC">
        <w:rPr>
          <w:rFonts w:eastAsia="SimSun"/>
          <w:iCs/>
        </w:rPr>
        <w:t xml:space="preserve">for </w:t>
      </w:r>
      <w:r w:rsidRPr="00DD19BC">
        <w:rPr>
          <w:rFonts w:eastAsia="SimSun"/>
        </w:rP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eastAsia="SimSun" w:hAnsi="Cambria Math"/>
          </w:rPr>
          <m:t>n+</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activation_time_multiple_scells</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CSI_Reporting</m:t>
                </m:r>
              </m:sub>
            </m:sSub>
          </m:num>
          <m:den>
            <m:r>
              <w:rPr>
                <w:rFonts w:ascii="Cambria Math" w:eastAsia="SimSun" w:hAnsi="Cambria Math"/>
              </w:rPr>
              <m:t>NR slot length</m:t>
            </m:r>
          </m:den>
        </m:f>
      </m:oMath>
      <w:r w:rsidRPr="00DD19BC">
        <w:rPr>
          <w:rFonts w:eastAsia="SimSun"/>
        </w:rPr>
        <w:t>, where:</w:t>
      </w:r>
    </w:p>
    <w:p w14:paraId="4882EA6C" w14:textId="77777777" w:rsidR="00C74298" w:rsidRPr="00DD19BC" w:rsidRDefault="00C74298" w:rsidP="00C74298">
      <w:pPr>
        <w:ind w:left="568" w:hanging="284"/>
        <w:rPr>
          <w:rFonts w:eastAsia="SimSun"/>
          <w:u w:val="single"/>
        </w:rPr>
      </w:pPr>
      <w:r w:rsidRPr="00DD19BC">
        <w:rPr>
          <w:rFonts w:eastAsia="SimSun"/>
        </w:rPr>
        <w:tab/>
        <w:t>T</w:t>
      </w:r>
      <w:r w:rsidRPr="00DD19BC">
        <w:rPr>
          <w:rFonts w:eastAsia="SimSun"/>
          <w:vertAlign w:val="subscript"/>
        </w:rPr>
        <w:t>HARQ</w:t>
      </w:r>
      <w:r w:rsidRPr="00DD19BC">
        <w:rPr>
          <w:rFonts w:eastAsia="SimSun"/>
        </w:rPr>
        <w:t xml:space="preserve"> (in ms) is the timing between DL data transmission and acknowledgement as specified in TS 38.213 [3]</w:t>
      </w:r>
    </w:p>
    <w:p w14:paraId="6167FCAF" w14:textId="77777777" w:rsidR="00C74298" w:rsidRPr="00DD19BC" w:rsidRDefault="00C74298" w:rsidP="00C74298">
      <w:pPr>
        <w:ind w:left="568" w:hanging="284"/>
        <w:rPr>
          <w:rFonts w:eastAsia="SimSun"/>
          <w:lang w:eastAsia="zh-CN"/>
        </w:rPr>
      </w:pPr>
      <w:r w:rsidRPr="00DD19BC">
        <w:rPr>
          <w:rFonts w:eastAsia="SimSun"/>
        </w:rPr>
        <w:tab/>
        <w:t>T</w:t>
      </w:r>
      <w:r w:rsidRPr="00DD19BC">
        <w:rPr>
          <w:rFonts w:eastAsia="SimSun"/>
          <w:vertAlign w:val="subscript"/>
        </w:rPr>
        <w:t>activation_time_multiple_scells</w:t>
      </w:r>
      <w:r w:rsidRPr="00DD19BC">
        <w:rPr>
          <w:rFonts w:eastAsia="SimSun"/>
        </w:rPr>
        <w:t xml:space="preserve"> is the target SCell activation delay in millisecond in multiple SCell activation scenario. </w:t>
      </w:r>
    </w:p>
    <w:p w14:paraId="6D55C267" w14:textId="77777777" w:rsidR="00C74298" w:rsidRPr="00DD19BC" w:rsidRDefault="00C74298" w:rsidP="00C74298">
      <w:pPr>
        <w:ind w:left="851" w:hanging="284"/>
        <w:rPr>
          <w:rFonts w:eastAsia="SimSun"/>
        </w:rPr>
      </w:pPr>
      <w:r w:rsidRPr="00DD19BC">
        <w:rPr>
          <w:rFonts w:eastAsia="SimSun"/>
        </w:rPr>
        <w:tab/>
        <w:t>If the SCell is known and belongs to FR1 and the measurement period of the SCell being activated is equal to or smaller than [2400ms], T</w:t>
      </w:r>
      <w:r w:rsidRPr="00DD19BC">
        <w:rPr>
          <w:rFonts w:eastAsia="SimSun"/>
          <w:vertAlign w:val="subscript"/>
        </w:rPr>
        <w:t>activation_time_multiple_scells</w:t>
      </w:r>
      <w:r w:rsidRPr="00DD19BC">
        <w:rPr>
          <w:rFonts w:eastAsia="SimSun"/>
        </w:rPr>
        <w:t xml:space="preserve"> is:</w:t>
      </w:r>
    </w:p>
    <w:p w14:paraId="0E0FDACA" w14:textId="77777777" w:rsidR="00C74298" w:rsidRPr="00DD19BC" w:rsidRDefault="00C74298" w:rsidP="00C74298">
      <w:pPr>
        <w:ind w:left="1135" w:hanging="284"/>
        <w:rPr>
          <w:rFonts w:eastAsia="SimSun"/>
          <w:lang w:val="en-US"/>
        </w:rPr>
      </w:pPr>
      <w:r w:rsidRPr="00DD19BC">
        <w:rPr>
          <w:rFonts w:eastAsia="SimSun"/>
        </w:rPr>
        <w:t>-</w:t>
      </w:r>
      <w:r w:rsidRPr="00DD19BC">
        <w:rPr>
          <w:rFonts w:eastAsia="SimSun"/>
        </w:rPr>
        <w:tab/>
      </w:r>
      <w:r w:rsidRPr="00DD19BC">
        <w:rPr>
          <w:rFonts w:eastAsia="SimSun"/>
          <w:lang w:val="en-US"/>
        </w:rPr>
        <w:t>T</w:t>
      </w:r>
      <w:r w:rsidRPr="00DD19BC">
        <w:rPr>
          <w:rFonts w:eastAsia="SimSun"/>
          <w:vertAlign w:val="subscript"/>
          <w:lang w:val="en-US"/>
        </w:rPr>
        <w:t>FirstSSB_MAX_multiple_scells</w:t>
      </w:r>
      <w:r w:rsidRPr="00DD19BC">
        <w:rPr>
          <w:rFonts w:eastAsia="SimSun"/>
          <w:lang w:val="en-US"/>
        </w:rPr>
        <w:t xml:space="preserve"> + T</w:t>
      </w:r>
      <w:r w:rsidRPr="00DD19BC">
        <w:rPr>
          <w:rFonts w:eastAsia="SimSun"/>
          <w:vertAlign w:val="subscript"/>
          <w:lang w:val="en-US"/>
        </w:rPr>
        <w:t>rs</w:t>
      </w:r>
      <w:r w:rsidRPr="00DD19BC">
        <w:rPr>
          <w:rFonts w:eastAsia="SimSun"/>
          <w:lang w:val="en-US"/>
        </w:rPr>
        <w:t xml:space="preserve"> + 5ms, if on the same band UE also has at least one parallel to-be-activated SCell which is FR1 known Scell with the measurement period larger than [2400ms] but does not have any parallel to-be-activated SCell which is FR1 unknown SCell.</w:t>
      </w:r>
    </w:p>
    <w:p w14:paraId="1149241E" w14:textId="77777777" w:rsidR="00C74298" w:rsidRPr="00DD19BC" w:rsidRDefault="00C74298" w:rsidP="00C74298">
      <w:pPr>
        <w:ind w:left="1135" w:hanging="284"/>
        <w:rPr>
          <w:rFonts w:eastAsia="SimSun"/>
          <w:lang w:val="en-US"/>
        </w:rPr>
      </w:pPr>
      <w:r w:rsidRPr="00DD19BC">
        <w:rPr>
          <w:rFonts w:eastAsia="SimSun"/>
          <w:lang w:val="en-US"/>
        </w:rPr>
        <w:t>-</w:t>
      </w:r>
      <w:r w:rsidRPr="00DD19BC">
        <w:rPr>
          <w:rFonts w:eastAsia="SimSun"/>
          <w:lang w:val="en-US"/>
        </w:rPr>
        <w:tab/>
        <w:t>T</w:t>
      </w:r>
      <w:r w:rsidRPr="00DD19BC">
        <w:rPr>
          <w:rFonts w:eastAsia="SimSun"/>
          <w:vertAlign w:val="subscript"/>
          <w:lang w:val="en-US"/>
        </w:rPr>
        <w:t>FirstSSB_MAX_multiple_scells</w:t>
      </w:r>
      <w:r w:rsidRPr="00DD19BC">
        <w:rPr>
          <w:rFonts w:eastAsia="SimSun"/>
          <w:lang w:val="en-US"/>
        </w:rPr>
        <w:t xml:space="preserve"> </w:t>
      </w:r>
      <w:r w:rsidRPr="00DD19BC">
        <w:rPr>
          <w:rFonts w:eastAsia="SimSun"/>
          <w:lang w:val="it-IT"/>
        </w:rPr>
        <w:t>+ T</w:t>
      </w:r>
      <w:r w:rsidRPr="00DD19BC">
        <w:rPr>
          <w:rFonts w:eastAsia="SimSun"/>
          <w:vertAlign w:val="subscript"/>
          <w:lang w:val="it-IT"/>
        </w:rPr>
        <w:t>SMTC_MAX</w:t>
      </w:r>
      <w:r w:rsidRPr="00DD19BC">
        <w:rPr>
          <w:rFonts w:eastAsia="SimSun"/>
          <w:vertAlign w:val="subscript"/>
          <w:lang w:val="en-US"/>
        </w:rPr>
        <w:t>_multiple_scells</w:t>
      </w:r>
      <w:r w:rsidRPr="00DD19BC">
        <w:rPr>
          <w:rFonts w:eastAsia="SimSun"/>
          <w:vertAlign w:val="subscript"/>
          <w:lang w:val="it-IT"/>
        </w:rPr>
        <w:t xml:space="preserve"> </w:t>
      </w:r>
      <w:r w:rsidRPr="00DD19BC">
        <w:rPr>
          <w:rFonts w:eastAsia="SimSun"/>
          <w:lang w:val="it-IT"/>
        </w:rPr>
        <w:t>+ T</w:t>
      </w:r>
      <w:r w:rsidRPr="00DD19BC">
        <w:rPr>
          <w:rFonts w:eastAsia="SimSun"/>
          <w:vertAlign w:val="subscript"/>
          <w:lang w:val="it-IT"/>
        </w:rPr>
        <w:t>rs</w:t>
      </w:r>
      <w:r w:rsidRPr="00DD19BC">
        <w:rPr>
          <w:rFonts w:eastAsia="SimSun"/>
          <w:lang w:val="it-IT"/>
        </w:rPr>
        <w:t xml:space="preserve"> + 5ms, if on the same band UE also has at least one parallel to-be-activated SCell which is FR1 unknown Scell</w:t>
      </w:r>
    </w:p>
    <w:p w14:paraId="3DFB573C" w14:textId="77777777" w:rsidR="00C74298" w:rsidRPr="00DD19BC" w:rsidRDefault="00C74298" w:rsidP="00C74298">
      <w:pPr>
        <w:ind w:left="1135" w:hanging="284"/>
        <w:rPr>
          <w:rFonts w:eastAsia="SimSun"/>
        </w:rPr>
      </w:pPr>
      <w:r w:rsidRPr="00DD19BC">
        <w:rPr>
          <w:rFonts w:eastAsia="SimSun"/>
        </w:rPr>
        <w:t>-</w:t>
      </w:r>
      <w:r w:rsidRPr="00DD19BC">
        <w:rPr>
          <w:rFonts w:eastAsia="SimSun"/>
        </w:rPr>
        <w:tab/>
        <w:t xml:space="preserve">otherwise, </w:t>
      </w:r>
      <w:r w:rsidRPr="00DD19BC">
        <w:rPr>
          <w:rFonts w:eastAsia="SimSun"/>
          <w:lang w:val="it-IT"/>
        </w:rPr>
        <w:t>T</w:t>
      </w:r>
      <w:r w:rsidRPr="00DD19BC">
        <w:rPr>
          <w:rFonts w:eastAsia="SimSun"/>
          <w:vertAlign w:val="subscript"/>
          <w:lang w:val="it-IT"/>
        </w:rPr>
        <w:t>FirstSSB_MAX</w:t>
      </w:r>
      <w:r w:rsidRPr="00DD19BC">
        <w:rPr>
          <w:rFonts w:eastAsia="SimSun"/>
          <w:vertAlign w:val="subscript"/>
          <w:lang w:val="en-US"/>
        </w:rPr>
        <w:t>_multiple_scells</w:t>
      </w:r>
      <w:r w:rsidRPr="00DD19BC">
        <w:rPr>
          <w:rFonts w:eastAsia="SimSun"/>
          <w:lang w:val="it-IT"/>
        </w:rPr>
        <w:t xml:space="preserve"> + 5ms</w:t>
      </w:r>
      <w:r w:rsidRPr="00DD19BC">
        <w:rPr>
          <w:rFonts w:eastAsia="SimSun"/>
        </w:rPr>
        <w:t>.</w:t>
      </w:r>
    </w:p>
    <w:p w14:paraId="6E4E6572" w14:textId="77777777" w:rsidR="00C74298" w:rsidRPr="00DD19BC" w:rsidRDefault="00C74298" w:rsidP="00C74298">
      <w:pPr>
        <w:ind w:left="851" w:hanging="284"/>
        <w:rPr>
          <w:rFonts w:eastAsia="SimSun"/>
        </w:rPr>
      </w:pPr>
      <w:r w:rsidRPr="00DD19BC">
        <w:rPr>
          <w:rFonts w:eastAsia="SimSun"/>
        </w:rPr>
        <w:tab/>
        <w:t>If the SCell is known and belongs to FR1 and the measurement period of the SCell being activated is larger than [2400ms], T</w:t>
      </w:r>
      <w:r w:rsidRPr="00DD19BC">
        <w:rPr>
          <w:rFonts w:eastAsia="SimSun"/>
          <w:vertAlign w:val="subscript"/>
        </w:rPr>
        <w:t>activation_time_multiple_scells</w:t>
      </w:r>
      <w:r w:rsidRPr="00DD19BC">
        <w:rPr>
          <w:rFonts w:eastAsia="SimSun"/>
        </w:rPr>
        <w:t xml:space="preserve"> is:</w:t>
      </w:r>
    </w:p>
    <w:p w14:paraId="5096BFA6" w14:textId="77777777" w:rsidR="00C74298" w:rsidRPr="00DD19BC" w:rsidRDefault="00C74298" w:rsidP="00C74298">
      <w:pPr>
        <w:ind w:left="1135" w:hanging="284"/>
        <w:rPr>
          <w:rFonts w:eastAsia="SimSun"/>
          <w:lang w:val="en-US"/>
        </w:rPr>
      </w:pPr>
      <w:r w:rsidRPr="00DD19BC">
        <w:rPr>
          <w:rFonts w:eastAsia="SimSun"/>
        </w:rPr>
        <w:t>-</w:t>
      </w:r>
      <w:r w:rsidRPr="00DD19BC">
        <w:rPr>
          <w:rFonts w:eastAsia="SimSun"/>
        </w:rPr>
        <w:tab/>
      </w:r>
      <w:r w:rsidRPr="00DD19BC">
        <w:rPr>
          <w:rFonts w:eastAsia="SimSun"/>
          <w:lang w:val="en-US"/>
        </w:rPr>
        <w:t>T</w:t>
      </w:r>
      <w:r w:rsidRPr="00DD19BC">
        <w:rPr>
          <w:rFonts w:eastAsia="SimSun"/>
          <w:vertAlign w:val="subscript"/>
          <w:lang w:val="en-US"/>
        </w:rPr>
        <w:t>FirstSSB_MAX_multiple_scells</w:t>
      </w:r>
      <w:r w:rsidRPr="00DD19BC">
        <w:rPr>
          <w:rFonts w:eastAsia="SimSun"/>
          <w:lang w:val="en-US"/>
        </w:rPr>
        <w:t xml:space="preserve"> + </w:t>
      </w:r>
      <w:r w:rsidRPr="00DD19BC">
        <w:rPr>
          <w:rFonts w:eastAsia="SimSun"/>
          <w:lang w:val="it-IT"/>
        </w:rPr>
        <w:t>T</w:t>
      </w:r>
      <w:r w:rsidRPr="00DD19BC">
        <w:rPr>
          <w:rFonts w:eastAsia="SimSun"/>
          <w:vertAlign w:val="subscript"/>
          <w:lang w:val="it-IT"/>
        </w:rPr>
        <w:t>SMTC_MAX</w:t>
      </w:r>
      <w:r w:rsidRPr="00DD19BC">
        <w:rPr>
          <w:rFonts w:eastAsia="SimSun"/>
          <w:vertAlign w:val="subscript"/>
          <w:lang w:val="en-US"/>
        </w:rPr>
        <w:t>_multiple_scells</w:t>
      </w:r>
      <w:r w:rsidRPr="00DD19BC">
        <w:rPr>
          <w:rFonts w:eastAsia="SimSun"/>
          <w:vertAlign w:val="subscript"/>
          <w:lang w:val="it-IT"/>
        </w:rPr>
        <w:t xml:space="preserve"> </w:t>
      </w:r>
      <w:r w:rsidRPr="00DD19BC">
        <w:rPr>
          <w:rFonts w:eastAsia="SimSun"/>
          <w:lang w:val="en-US"/>
        </w:rPr>
        <w:t>+ T</w:t>
      </w:r>
      <w:r w:rsidRPr="00DD19BC">
        <w:rPr>
          <w:rFonts w:eastAsia="SimSun"/>
          <w:vertAlign w:val="subscript"/>
          <w:lang w:val="en-US"/>
        </w:rPr>
        <w:t>rs</w:t>
      </w:r>
      <w:r w:rsidRPr="00DD19BC">
        <w:rPr>
          <w:rFonts w:eastAsia="SimSun"/>
          <w:lang w:val="en-US"/>
        </w:rPr>
        <w:t xml:space="preserve"> + 5ms, if on the same band UE also has at least one parallel to-be-activated SCell which is FR1 unknown Scell</w:t>
      </w:r>
    </w:p>
    <w:p w14:paraId="4243193F" w14:textId="77777777" w:rsidR="00C74298" w:rsidRPr="00DD19BC" w:rsidRDefault="00C74298" w:rsidP="00C74298">
      <w:pPr>
        <w:ind w:left="1135" w:hanging="284"/>
        <w:rPr>
          <w:rFonts w:eastAsia="SimSun"/>
          <w:lang w:val="en-US"/>
        </w:rPr>
      </w:pPr>
      <w:r w:rsidRPr="00DD19BC">
        <w:rPr>
          <w:rFonts w:eastAsia="SimSun"/>
          <w:lang w:val="en-US"/>
        </w:rPr>
        <w:t>-</w:t>
      </w:r>
      <w:r w:rsidRPr="00DD19BC">
        <w:rPr>
          <w:rFonts w:eastAsia="SimSun"/>
          <w:lang w:val="en-US"/>
        </w:rPr>
        <w:tab/>
      </w:r>
      <w:r w:rsidRPr="00DD19BC">
        <w:rPr>
          <w:rFonts w:eastAsia="SimSun"/>
        </w:rPr>
        <w:t xml:space="preserve">otherwise, </w:t>
      </w:r>
      <w:r w:rsidRPr="00DD19BC">
        <w:rPr>
          <w:rFonts w:eastAsia="SimSun"/>
          <w:lang w:val="en-US"/>
        </w:rPr>
        <w:t>T</w:t>
      </w:r>
      <w:r w:rsidRPr="00DD19BC">
        <w:rPr>
          <w:rFonts w:eastAsia="SimSun"/>
          <w:vertAlign w:val="subscript"/>
          <w:lang w:val="en-US"/>
        </w:rPr>
        <w:t>FirstSSB_MAX_multiple_scells</w:t>
      </w:r>
      <w:r w:rsidRPr="00DD19BC">
        <w:rPr>
          <w:rFonts w:eastAsia="SimSun"/>
          <w:lang w:val="en-US"/>
        </w:rPr>
        <w:t xml:space="preserve"> + T</w:t>
      </w:r>
      <w:r w:rsidRPr="00DD19BC">
        <w:rPr>
          <w:rFonts w:eastAsia="SimSun"/>
          <w:vertAlign w:val="subscript"/>
          <w:lang w:val="en-US"/>
        </w:rPr>
        <w:t>rs</w:t>
      </w:r>
      <w:r w:rsidRPr="00DD19BC">
        <w:rPr>
          <w:rFonts w:eastAsia="SimSun"/>
          <w:lang w:val="en-US"/>
        </w:rPr>
        <w:t xml:space="preserve"> + 5ms</w:t>
      </w:r>
    </w:p>
    <w:p w14:paraId="232C6CD7" w14:textId="77777777" w:rsidR="00C74298" w:rsidRPr="00DD19BC" w:rsidRDefault="00C74298" w:rsidP="00C74298">
      <w:pPr>
        <w:ind w:left="851" w:hanging="284"/>
        <w:rPr>
          <w:rFonts w:eastAsia="SimSun"/>
        </w:rPr>
      </w:pPr>
      <w:r w:rsidRPr="00DD19BC">
        <w:rPr>
          <w:rFonts w:eastAsia="SimSun"/>
        </w:rPr>
        <w:tab/>
        <w:t xml:space="preserve">If the SCell is unknown and belongs to FR1, provided that the side condition Ês/Iot </w:t>
      </w:r>
      <w:r w:rsidRPr="00DD19BC">
        <w:rPr>
          <w:rFonts w:eastAsia="SimSun" w:hint="eastAsia"/>
        </w:rPr>
        <w:t>≥</w:t>
      </w:r>
      <w:r w:rsidRPr="00DD19BC">
        <w:rPr>
          <w:rFonts w:eastAsia="SimSun"/>
        </w:rPr>
        <w:t xml:space="preserve"> -2dB is fulfilled, T</w:t>
      </w:r>
      <w:r w:rsidRPr="00DD19BC">
        <w:rPr>
          <w:rFonts w:eastAsia="SimSun"/>
          <w:vertAlign w:val="subscript"/>
        </w:rPr>
        <w:t>activation_time_multiple_scells</w:t>
      </w:r>
      <w:r w:rsidRPr="00DD19BC">
        <w:rPr>
          <w:rFonts w:eastAsia="SimSun"/>
        </w:rPr>
        <w:t xml:space="preserve"> is:</w:t>
      </w:r>
    </w:p>
    <w:p w14:paraId="7A583D9B" w14:textId="77777777" w:rsidR="00C74298" w:rsidRPr="00DD19BC" w:rsidRDefault="00C74298" w:rsidP="00C74298">
      <w:pPr>
        <w:ind w:leftChars="467" w:left="1218" w:hanging="284"/>
        <w:rPr>
          <w:rFonts w:eastAsia="SimSun"/>
        </w:rPr>
      </w:pPr>
      <w:r w:rsidRPr="00DD19BC">
        <w:rPr>
          <w:rFonts w:eastAsia="SimSun"/>
          <w:lang w:val="en-US"/>
        </w:rPr>
        <w:t>-</w:t>
      </w:r>
      <w:r w:rsidRPr="00DD19BC">
        <w:rPr>
          <w:rFonts w:eastAsia="SimSun"/>
          <w:lang w:val="en-US"/>
        </w:rPr>
        <w:tab/>
        <w:t>T</w:t>
      </w:r>
      <w:r w:rsidRPr="00DD19BC">
        <w:rPr>
          <w:rFonts w:eastAsia="SimSun"/>
          <w:vertAlign w:val="subscript"/>
          <w:lang w:val="en-US"/>
        </w:rPr>
        <w:t>FirstSSB_MAX_multiple_scells</w:t>
      </w:r>
      <w:r w:rsidRPr="00DD19BC">
        <w:rPr>
          <w:rFonts w:eastAsia="SimSun"/>
          <w:lang w:val="en-US"/>
        </w:rPr>
        <w:t xml:space="preserve"> + </w:t>
      </w:r>
      <w:r w:rsidRPr="00DD19BC">
        <w:rPr>
          <w:rFonts w:eastAsia="SimSun"/>
          <w:lang w:val="it-IT"/>
        </w:rPr>
        <w:t>T</w:t>
      </w:r>
      <w:r w:rsidRPr="00DD19BC">
        <w:rPr>
          <w:rFonts w:eastAsia="SimSun"/>
          <w:vertAlign w:val="subscript"/>
          <w:lang w:val="it-IT"/>
        </w:rPr>
        <w:t>SMTC_MAX</w:t>
      </w:r>
      <w:r w:rsidRPr="00DD19BC">
        <w:rPr>
          <w:rFonts w:eastAsia="SimSun"/>
          <w:vertAlign w:val="subscript"/>
          <w:lang w:val="en-US"/>
        </w:rPr>
        <w:t>_multiple_scells</w:t>
      </w:r>
      <w:r w:rsidRPr="00DD19BC">
        <w:rPr>
          <w:rFonts w:eastAsia="SimSun"/>
          <w:lang w:val="en-US"/>
        </w:rPr>
        <w:t>+T</w:t>
      </w:r>
      <w:r w:rsidRPr="00DD19BC">
        <w:rPr>
          <w:rFonts w:eastAsia="SimSun"/>
          <w:vertAlign w:val="subscript"/>
          <w:lang w:val="en-US"/>
        </w:rPr>
        <w:t xml:space="preserve">rs </w:t>
      </w:r>
      <w:r w:rsidRPr="00DD19BC">
        <w:rPr>
          <w:rFonts w:eastAsia="SimSun"/>
          <w:lang w:val="en-US"/>
        </w:rPr>
        <w:t xml:space="preserve">+5ms, if </w:t>
      </w:r>
      <w:r w:rsidRPr="00DD19BC">
        <w:rPr>
          <w:rFonts w:eastAsia="SimSun"/>
        </w:rPr>
        <w:t xml:space="preserve">the SCell is </w:t>
      </w:r>
      <w:r w:rsidRPr="00DD19BC">
        <w:rPr>
          <w:rFonts w:eastAsia="SimSun"/>
          <w:lang w:val="en-US" w:eastAsia="zh-CN"/>
        </w:rPr>
        <w:t xml:space="preserve">not counted in </w:t>
      </w:r>
      <w:r w:rsidRPr="00DD19BC">
        <w:rPr>
          <w:rFonts w:eastAsia="SimSun"/>
          <w:lang w:val="en-US"/>
        </w:rPr>
        <w:t>N</w:t>
      </w:r>
      <w:r w:rsidRPr="00DD19BC">
        <w:rPr>
          <w:rFonts w:eastAsia="SimSun"/>
          <w:vertAlign w:val="subscript"/>
          <w:lang w:val="en-US"/>
        </w:rPr>
        <w:t>1</w:t>
      </w:r>
    </w:p>
    <w:p w14:paraId="26406AC8" w14:textId="77777777" w:rsidR="00C74298" w:rsidRPr="00DD19BC" w:rsidRDefault="00C74298" w:rsidP="00C74298">
      <w:pPr>
        <w:ind w:leftChars="567" w:left="1418" w:hanging="284"/>
        <w:rPr>
          <w:rFonts w:eastAsia="SimSun"/>
        </w:rPr>
      </w:pPr>
      <w:r w:rsidRPr="00DD19BC">
        <w:rPr>
          <w:rFonts w:eastAsia="SimSun"/>
          <w:lang w:val="en-US"/>
        </w:rPr>
        <w:t>-</w:t>
      </w:r>
      <w:r w:rsidRPr="00DD19BC">
        <w:rPr>
          <w:rFonts w:eastAsia="SimSun"/>
          <w:lang w:val="en-US"/>
        </w:rPr>
        <w:tab/>
        <w:t xml:space="preserve">The </w:t>
      </w:r>
      <w:r w:rsidRPr="00DD19BC">
        <w:rPr>
          <w:rFonts w:eastAsia="SimSun"/>
          <w:lang w:val="en-CA"/>
        </w:rPr>
        <w:t xml:space="preserve">activation delay may be longer </w:t>
      </w:r>
      <w:r w:rsidRPr="00DD19BC">
        <w:rPr>
          <w:rFonts w:eastAsia="SimSun"/>
        </w:rPr>
        <w:t xml:space="preserve">if SSB is not in the same half-frame on the SCell and the </w:t>
      </w:r>
      <w:r w:rsidRPr="00DD19BC">
        <w:rPr>
          <w:rFonts w:eastAsia="SimSun"/>
          <w:lang w:val="en-US" w:eastAsia="zh-CN"/>
        </w:rPr>
        <w:t>contiguous FR1 known cell or contiguous FR1 active serving cell</w:t>
      </w:r>
    </w:p>
    <w:p w14:paraId="104D3DB8" w14:textId="77777777" w:rsidR="00C74298" w:rsidRPr="00DD19BC" w:rsidRDefault="00C74298" w:rsidP="00C74298">
      <w:pPr>
        <w:ind w:left="851" w:hanging="284"/>
        <w:rPr>
          <w:rFonts w:eastAsia="SimSun"/>
        </w:rPr>
      </w:pPr>
      <w:r w:rsidRPr="00DD19BC">
        <w:rPr>
          <w:rFonts w:eastAsia="SimSun"/>
        </w:rPr>
        <w:tab/>
        <w:t>otherwise</w:t>
      </w:r>
    </w:p>
    <w:p w14:paraId="7E45851F" w14:textId="77777777" w:rsidR="00C74298" w:rsidRPr="00DD19BC" w:rsidRDefault="00C74298" w:rsidP="00C74298">
      <w:pPr>
        <w:ind w:left="1135" w:hanging="284"/>
        <w:rPr>
          <w:rFonts w:eastAsia="SimSun"/>
          <w:lang w:val="en-US"/>
        </w:rPr>
      </w:pPr>
      <w:r w:rsidRPr="00DD19BC">
        <w:rPr>
          <w:rFonts w:eastAsia="SimSun"/>
          <w:lang w:val="en-US"/>
        </w:rPr>
        <w:t>-</w:t>
      </w:r>
      <w:r w:rsidRPr="00DD19BC">
        <w:rPr>
          <w:rFonts w:eastAsia="SimSun"/>
          <w:lang w:val="en-US"/>
        </w:rPr>
        <w:tab/>
        <w:t xml:space="preserve">if the following conditions are met </w:t>
      </w:r>
    </w:p>
    <w:p w14:paraId="4C10E8D4" w14:textId="77777777" w:rsidR="00C74298" w:rsidRPr="00DD19BC" w:rsidRDefault="00C74298" w:rsidP="00C74298">
      <w:pPr>
        <w:ind w:leftChars="567" w:left="1418" w:hanging="284"/>
        <w:rPr>
          <w:rFonts w:eastAsia="SimSun"/>
          <w:lang w:val="en-US"/>
        </w:rPr>
      </w:pPr>
      <w:r w:rsidRPr="00DD19BC">
        <w:rPr>
          <w:rFonts w:eastAsia="SimSun"/>
          <w:lang w:val="en-US"/>
        </w:rPr>
        <w:t>-</w:t>
      </w:r>
      <w:r w:rsidRPr="00DD19BC">
        <w:rPr>
          <w:rFonts w:eastAsia="SimSun"/>
          <w:lang w:val="en-US"/>
        </w:rPr>
        <w:tab/>
        <w:t xml:space="preserve"> ‘ssb-PositionInBurst’ indicates only one SSB is being </w:t>
      </w:r>
      <w:proofErr w:type="gramStart"/>
      <w:r w:rsidRPr="00DD19BC">
        <w:rPr>
          <w:rFonts w:eastAsia="SimSun"/>
          <w:lang w:val="en-US"/>
        </w:rPr>
        <w:t>actually transmitted</w:t>
      </w:r>
      <w:proofErr w:type="gramEnd"/>
      <w:r w:rsidRPr="00DD19BC">
        <w:rPr>
          <w:rFonts w:eastAsia="SimSun"/>
          <w:lang w:val="en-US"/>
        </w:rPr>
        <w:t>, or</w:t>
      </w:r>
    </w:p>
    <w:p w14:paraId="3FC0DC84" w14:textId="77777777" w:rsidR="00C74298" w:rsidRPr="00DD19BC" w:rsidRDefault="00C74298" w:rsidP="00C74298">
      <w:pPr>
        <w:ind w:leftChars="567" w:left="1418" w:hanging="284"/>
        <w:rPr>
          <w:rFonts w:eastAsia="SimSun"/>
          <w:lang w:val="en-US"/>
        </w:rPr>
      </w:pPr>
      <w:r w:rsidRPr="00DD19BC">
        <w:rPr>
          <w:rFonts w:eastAsia="SimSun"/>
          <w:lang w:val="en-US"/>
        </w:rPr>
        <w:t>-</w:t>
      </w:r>
      <w:r w:rsidRPr="00DD19BC">
        <w:rPr>
          <w:rFonts w:eastAsia="SimSun"/>
          <w:lang w:val="en-US"/>
        </w:rPr>
        <w:tab/>
        <w:t xml:space="preserve"> ‘ssb-PositionInBurst’ indicates multiple </w:t>
      </w:r>
      <w:proofErr w:type="gramStart"/>
      <w:r w:rsidRPr="00DD19BC">
        <w:rPr>
          <w:rFonts w:eastAsia="SimSun"/>
          <w:lang w:val="en-US"/>
        </w:rPr>
        <w:t>SSBs</w:t>
      </w:r>
      <w:proofErr w:type="gramEnd"/>
      <w:r w:rsidRPr="00DD19BC">
        <w:rPr>
          <w:rFonts w:eastAsia="SimSun"/>
          <w:lang w:val="en-US"/>
        </w:rPr>
        <w:t xml:space="preserve"> and TCI indication is provided in same MAC PDU with SCell activation,</w:t>
      </w:r>
    </w:p>
    <w:p w14:paraId="64D88313" w14:textId="77777777" w:rsidR="00C74298" w:rsidRPr="00DD19BC" w:rsidRDefault="00C74298" w:rsidP="00C74298">
      <w:pPr>
        <w:ind w:leftChars="567" w:left="1418" w:hanging="284"/>
        <w:rPr>
          <w:rFonts w:eastAsia="SimSun"/>
          <w:lang w:val="en-US"/>
        </w:rPr>
      </w:pPr>
      <w:r w:rsidRPr="00DD19BC">
        <w:rPr>
          <w:rFonts w:eastAsia="SimSun"/>
          <w:lang w:val="en-US"/>
        </w:rPr>
        <w:t>T</w:t>
      </w:r>
      <w:r w:rsidRPr="00DD19BC">
        <w:rPr>
          <w:rFonts w:eastAsia="SimSun"/>
          <w:vertAlign w:val="subscript"/>
          <w:lang w:val="en-US"/>
        </w:rPr>
        <w:t>activation_time_multiple_scells</w:t>
      </w:r>
      <w:r w:rsidRPr="00DD19BC">
        <w:rPr>
          <w:rFonts w:eastAsia="SimSun"/>
          <w:lang w:val="en-US"/>
        </w:rPr>
        <w:t xml:space="preserve"> is:</w:t>
      </w:r>
    </w:p>
    <w:p w14:paraId="612968E9" w14:textId="77777777" w:rsidR="00C74298" w:rsidRPr="00DD19BC" w:rsidRDefault="00C74298" w:rsidP="00C74298">
      <w:pPr>
        <w:ind w:left="1418" w:hanging="284"/>
        <w:rPr>
          <w:rFonts w:eastAsia="SimSun"/>
          <w:lang w:val="en-US" w:eastAsia="zh-CN"/>
        </w:rPr>
      </w:pPr>
      <w:r w:rsidRPr="00DD19BC">
        <w:rPr>
          <w:rFonts w:eastAsia="SimSun"/>
          <w:lang w:val="en-US" w:eastAsia="zh-CN"/>
        </w:rPr>
        <w:lastRenderedPageBreak/>
        <w:t>-</w:t>
      </w:r>
      <w:r w:rsidRPr="00DD19BC">
        <w:rPr>
          <w:rFonts w:eastAsia="SimSun"/>
          <w:lang w:val="en-US" w:eastAsia="zh-CN"/>
        </w:rPr>
        <w:tab/>
        <w:t xml:space="preserve">6ms + </w:t>
      </w:r>
      <w:r w:rsidRPr="00DD19BC">
        <w:rPr>
          <w:rFonts w:eastAsia="SimSun"/>
          <w:lang w:val="en-US"/>
        </w:rPr>
        <w:t>T</w:t>
      </w:r>
      <w:r w:rsidRPr="00DD19BC">
        <w:rPr>
          <w:rFonts w:eastAsia="SimSun"/>
          <w:vertAlign w:val="subscript"/>
          <w:lang w:val="en-US"/>
        </w:rPr>
        <w:t>FirstSSB_MAX_multiple_scells</w:t>
      </w:r>
      <w:r w:rsidRPr="00DD19BC">
        <w:rPr>
          <w:rFonts w:eastAsia="SimSun"/>
          <w:lang w:val="en-US"/>
        </w:rPr>
        <w:t xml:space="preserve"> + </w:t>
      </w:r>
      <w:r w:rsidRPr="00DD19BC">
        <w:rPr>
          <w:rFonts w:eastAsia="SimSun"/>
          <w:lang w:val="it-IT"/>
        </w:rPr>
        <w:t>T</w:t>
      </w:r>
      <w:r w:rsidRPr="00DD19BC">
        <w:rPr>
          <w:rFonts w:eastAsia="SimSun"/>
          <w:vertAlign w:val="subscript"/>
          <w:lang w:val="it-IT"/>
        </w:rPr>
        <w:t>SMTC_MAX</w:t>
      </w:r>
      <w:r w:rsidRPr="00DD19BC">
        <w:rPr>
          <w:rFonts w:eastAsia="SimSun"/>
          <w:vertAlign w:val="subscript"/>
          <w:lang w:val="en-US"/>
        </w:rPr>
        <w:t>_multiple_scells</w:t>
      </w:r>
      <w:r w:rsidRPr="00DD19BC">
        <w:rPr>
          <w:rFonts w:eastAsia="SimSun"/>
          <w:lang w:val="en-US" w:eastAsia="zh-CN"/>
        </w:rPr>
        <w:t xml:space="preserve"> + T</w:t>
      </w:r>
      <w:r w:rsidRPr="00DD19BC">
        <w:rPr>
          <w:rFonts w:eastAsia="SimSun"/>
          <w:vertAlign w:val="subscript"/>
          <w:lang w:val="en-US" w:eastAsia="zh-CN"/>
        </w:rPr>
        <w:t>rs</w:t>
      </w:r>
      <w:r w:rsidRPr="00DD19BC">
        <w:rPr>
          <w:rFonts w:eastAsia="SimSun"/>
          <w:lang w:val="en-US"/>
        </w:rPr>
        <w:t>*N</w:t>
      </w:r>
      <w:r w:rsidRPr="00DD19BC">
        <w:rPr>
          <w:rFonts w:eastAsia="SimSun"/>
          <w:vertAlign w:val="subscript"/>
          <w:lang w:val="en-US"/>
        </w:rPr>
        <w:t>1</w:t>
      </w:r>
      <w:r w:rsidRPr="00DD19BC">
        <w:rPr>
          <w:rFonts w:eastAsia="SimSun"/>
          <w:lang w:val="en-US" w:eastAsia="zh-CN"/>
        </w:rPr>
        <w:t xml:space="preserve"> + T</w:t>
      </w:r>
      <w:r w:rsidRPr="00DD19BC">
        <w:rPr>
          <w:rFonts w:eastAsia="SimSun"/>
          <w:vertAlign w:val="subscript"/>
          <w:lang w:val="en-US" w:eastAsia="zh-CN"/>
        </w:rPr>
        <w:t>L1-</w:t>
      </w:r>
      <w:proofErr w:type="gramStart"/>
      <w:r w:rsidRPr="00DD19BC">
        <w:rPr>
          <w:rFonts w:eastAsia="SimSun"/>
          <w:vertAlign w:val="subscript"/>
          <w:lang w:val="en-US" w:eastAsia="zh-CN"/>
        </w:rPr>
        <w:t>RSRP,measure</w:t>
      </w:r>
      <w:proofErr w:type="gramEnd"/>
      <w:r w:rsidRPr="00DD19BC">
        <w:rPr>
          <w:rFonts w:eastAsia="SimSun"/>
          <w:lang w:val="en-US" w:eastAsia="zh-CN"/>
        </w:rPr>
        <w:t xml:space="preserve"> + T</w:t>
      </w:r>
      <w:r w:rsidRPr="00DD19BC">
        <w:rPr>
          <w:rFonts w:eastAsia="SimSun"/>
          <w:vertAlign w:val="subscript"/>
          <w:lang w:val="en-US" w:eastAsia="zh-CN"/>
        </w:rPr>
        <w:t>L1-RSRP,report</w:t>
      </w:r>
      <w:r w:rsidRPr="00DD19BC">
        <w:rPr>
          <w:rFonts w:eastAsia="SimSun"/>
          <w:lang w:val="en-US" w:eastAsia="zh-CN"/>
        </w:rPr>
        <w:t xml:space="preserve"> + T</w:t>
      </w:r>
      <w:r w:rsidRPr="00DD19BC">
        <w:rPr>
          <w:rFonts w:eastAsia="SimSun"/>
          <w:vertAlign w:val="subscript"/>
          <w:lang w:val="en-US" w:eastAsia="zh-CN"/>
        </w:rPr>
        <w:t>HARQ</w:t>
      </w:r>
      <w:r w:rsidRPr="00DD19BC">
        <w:rPr>
          <w:rFonts w:eastAsia="SimSun"/>
          <w:lang w:val="en-US" w:eastAsia="zh-CN"/>
        </w:rPr>
        <w:t xml:space="preserve"> + max(</w:t>
      </w:r>
      <w:r w:rsidRPr="00DD19BC">
        <w:rPr>
          <w:rFonts w:eastAsia="SimSun"/>
        </w:rPr>
        <w:t>T</w:t>
      </w:r>
      <w:r w:rsidRPr="00DD19BC">
        <w:rPr>
          <w:rFonts w:eastAsia="SimSun"/>
          <w:vertAlign w:val="subscript"/>
          <w:lang w:eastAsia="zh-CN"/>
        </w:rPr>
        <w:t>uncertainty_MAC</w:t>
      </w:r>
      <w:r w:rsidRPr="00DD19BC">
        <w:rPr>
          <w:rFonts w:eastAsia="SimSun"/>
          <w:vertAlign w:val="subscript"/>
        </w:rPr>
        <w:t>_multiple_scells</w:t>
      </w:r>
      <w:r w:rsidRPr="00DD19BC">
        <w:rPr>
          <w:rFonts w:eastAsia="SimSun"/>
          <w:lang w:val="en-US" w:eastAsia="zh-CN"/>
        </w:rPr>
        <w:t xml:space="preserve"> + T</w:t>
      </w:r>
      <w:r w:rsidRPr="00DD19BC">
        <w:rPr>
          <w:rFonts w:eastAsia="SimSun"/>
          <w:vertAlign w:val="subscript"/>
          <w:lang w:val="en-US" w:eastAsia="zh-CN"/>
        </w:rPr>
        <w:t>FineTiming</w:t>
      </w:r>
      <w:r w:rsidRPr="00DD19BC">
        <w:rPr>
          <w:rFonts w:eastAsia="SimSun"/>
          <w:lang w:val="en-US" w:eastAsia="zh-CN"/>
        </w:rPr>
        <w:t xml:space="preserve"> + 2ms, </w:t>
      </w:r>
      <w:r w:rsidRPr="00DD19BC">
        <w:rPr>
          <w:rFonts w:eastAsia="SimSun"/>
        </w:rPr>
        <w:t>T</w:t>
      </w:r>
      <w:r w:rsidRPr="00DD19BC">
        <w:rPr>
          <w:rFonts w:eastAsia="SimSun"/>
          <w:vertAlign w:val="subscript"/>
          <w:lang w:eastAsia="zh-CN"/>
        </w:rPr>
        <w:t>uncertainty_SP</w:t>
      </w:r>
      <w:r w:rsidRPr="00DD19BC">
        <w:rPr>
          <w:rFonts w:eastAsia="SimSun"/>
          <w:vertAlign w:val="subscript"/>
        </w:rPr>
        <w:t>_multiple_scells</w:t>
      </w:r>
      <w:r w:rsidRPr="00DD19BC">
        <w:rPr>
          <w:rFonts w:eastAsia="SimSun"/>
          <w:lang w:val="en-US" w:eastAsia="zh-CN"/>
        </w:rPr>
        <w:t>), if semi-persistent CSI-RS is used for CSI reporting,</w:t>
      </w:r>
    </w:p>
    <w:p w14:paraId="0CAA99E6" w14:textId="77777777" w:rsidR="00C74298" w:rsidRPr="00DD19BC" w:rsidRDefault="00C74298" w:rsidP="00C74298">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 xml:space="preserve">3ms + </w:t>
      </w:r>
      <w:r w:rsidRPr="00DD19BC">
        <w:rPr>
          <w:rFonts w:eastAsia="SimSun"/>
          <w:lang w:val="en-US"/>
        </w:rPr>
        <w:t>T</w:t>
      </w:r>
      <w:r w:rsidRPr="00DD19BC">
        <w:rPr>
          <w:rFonts w:eastAsia="SimSun"/>
          <w:vertAlign w:val="subscript"/>
          <w:lang w:val="en-US"/>
        </w:rPr>
        <w:t>FirstSSB_MAX_multiple_scells</w:t>
      </w:r>
      <w:r w:rsidRPr="00DD19BC">
        <w:rPr>
          <w:rFonts w:eastAsia="SimSun"/>
          <w:lang w:val="en-US"/>
        </w:rPr>
        <w:t xml:space="preserve"> + </w:t>
      </w:r>
      <w:r w:rsidRPr="00DD19BC">
        <w:rPr>
          <w:rFonts w:eastAsia="SimSun"/>
          <w:lang w:val="it-IT"/>
        </w:rPr>
        <w:t>T</w:t>
      </w:r>
      <w:r w:rsidRPr="00DD19BC">
        <w:rPr>
          <w:rFonts w:eastAsia="SimSun"/>
          <w:vertAlign w:val="subscript"/>
          <w:lang w:val="it-IT"/>
        </w:rPr>
        <w:t>SMTC_MAX</w:t>
      </w:r>
      <w:r w:rsidRPr="00DD19BC">
        <w:rPr>
          <w:rFonts w:eastAsia="SimSun"/>
          <w:vertAlign w:val="subscript"/>
          <w:lang w:val="en-US"/>
        </w:rPr>
        <w:t>_multiple_scells</w:t>
      </w:r>
      <w:r w:rsidRPr="00DD19BC">
        <w:rPr>
          <w:rFonts w:eastAsia="SimSun"/>
          <w:lang w:val="en-US" w:eastAsia="zh-CN"/>
        </w:rPr>
        <w:t xml:space="preserve"> + T</w:t>
      </w:r>
      <w:r w:rsidRPr="00DD19BC">
        <w:rPr>
          <w:rFonts w:eastAsia="SimSun"/>
          <w:vertAlign w:val="subscript"/>
          <w:lang w:val="en-US" w:eastAsia="zh-CN"/>
        </w:rPr>
        <w:t>rs</w:t>
      </w:r>
      <w:r w:rsidRPr="00DD19BC">
        <w:rPr>
          <w:rFonts w:eastAsia="SimSun"/>
          <w:lang w:val="en-US"/>
        </w:rPr>
        <w:t>*N</w:t>
      </w:r>
      <w:r w:rsidRPr="00DD19BC">
        <w:rPr>
          <w:rFonts w:eastAsia="SimSun"/>
          <w:vertAlign w:val="subscript"/>
          <w:lang w:val="en-US"/>
        </w:rPr>
        <w:t>1</w:t>
      </w:r>
      <w:r w:rsidRPr="00DD19BC">
        <w:rPr>
          <w:rFonts w:eastAsia="SimSun"/>
          <w:lang w:val="en-US" w:eastAsia="zh-CN"/>
        </w:rPr>
        <w:t xml:space="preserve"> + T</w:t>
      </w:r>
      <w:r w:rsidRPr="00DD19BC">
        <w:rPr>
          <w:rFonts w:eastAsia="SimSun"/>
          <w:vertAlign w:val="subscript"/>
          <w:lang w:val="en-US" w:eastAsia="zh-CN"/>
        </w:rPr>
        <w:t>L1-</w:t>
      </w:r>
      <w:proofErr w:type="gramStart"/>
      <w:r w:rsidRPr="00DD19BC">
        <w:rPr>
          <w:rFonts w:eastAsia="SimSun"/>
          <w:vertAlign w:val="subscript"/>
          <w:lang w:val="en-US" w:eastAsia="zh-CN"/>
        </w:rPr>
        <w:t>RSRP,measure</w:t>
      </w:r>
      <w:proofErr w:type="gramEnd"/>
      <w:r w:rsidRPr="00DD19BC">
        <w:rPr>
          <w:rFonts w:eastAsia="SimSun"/>
          <w:lang w:val="en-US" w:eastAsia="zh-CN"/>
        </w:rPr>
        <w:t xml:space="preserve"> + T</w:t>
      </w:r>
      <w:r w:rsidRPr="00DD19BC">
        <w:rPr>
          <w:rFonts w:eastAsia="SimSun"/>
          <w:vertAlign w:val="subscript"/>
          <w:lang w:val="en-US" w:eastAsia="zh-CN"/>
        </w:rPr>
        <w:t>L1-RSRP,report</w:t>
      </w:r>
      <w:r w:rsidRPr="00DD19BC">
        <w:rPr>
          <w:rFonts w:eastAsia="SimSun"/>
          <w:lang w:val="en-US" w:eastAsia="zh-CN"/>
        </w:rPr>
        <w:t xml:space="preserve"> + max(T</w:t>
      </w:r>
      <w:r w:rsidRPr="00DD19BC">
        <w:rPr>
          <w:rFonts w:eastAsia="SimSun"/>
          <w:vertAlign w:val="subscript"/>
          <w:lang w:val="en-US" w:eastAsia="zh-CN"/>
        </w:rPr>
        <w:t>HARQ</w:t>
      </w:r>
      <w:r w:rsidRPr="00DD19BC">
        <w:rPr>
          <w:rFonts w:eastAsia="SimSun"/>
          <w:lang w:val="en-US" w:eastAsia="zh-CN"/>
        </w:rPr>
        <w:t xml:space="preserve"> + </w:t>
      </w:r>
      <w:r w:rsidRPr="00DD19BC">
        <w:rPr>
          <w:rFonts w:eastAsia="SimSun"/>
        </w:rPr>
        <w:t>T</w:t>
      </w:r>
      <w:r w:rsidRPr="00DD19BC">
        <w:rPr>
          <w:rFonts w:eastAsia="SimSun"/>
          <w:vertAlign w:val="subscript"/>
          <w:lang w:eastAsia="zh-CN"/>
        </w:rPr>
        <w:t>uncertainty_MAC</w:t>
      </w:r>
      <w:r w:rsidRPr="00DD19BC">
        <w:rPr>
          <w:rFonts w:eastAsia="SimSun"/>
          <w:vertAlign w:val="subscript"/>
        </w:rPr>
        <w:t>_multiple_scells</w:t>
      </w:r>
      <w:r w:rsidRPr="00DD19BC">
        <w:rPr>
          <w:rFonts w:eastAsia="SimSun"/>
          <w:lang w:val="en-US" w:eastAsia="zh-CN"/>
        </w:rPr>
        <w:t xml:space="preserve"> + 5ms + T</w:t>
      </w:r>
      <w:r w:rsidRPr="00DD19BC">
        <w:rPr>
          <w:rFonts w:eastAsia="SimSun"/>
          <w:vertAlign w:val="subscript"/>
          <w:lang w:val="en-US" w:eastAsia="zh-CN"/>
        </w:rPr>
        <w:t>FineTiming</w:t>
      </w:r>
      <w:r w:rsidRPr="00DD19BC">
        <w:rPr>
          <w:rFonts w:eastAsia="SimSun"/>
          <w:lang w:val="en-US" w:eastAsia="zh-CN"/>
        </w:rPr>
        <w:t xml:space="preserve">, </w:t>
      </w:r>
      <w:r w:rsidRPr="00DD19BC">
        <w:rPr>
          <w:rFonts w:eastAsia="SimSun"/>
        </w:rPr>
        <w:t>T</w:t>
      </w:r>
      <w:r w:rsidRPr="00DD19BC">
        <w:rPr>
          <w:rFonts w:eastAsia="SimSun"/>
          <w:vertAlign w:val="subscript"/>
          <w:lang w:eastAsia="zh-CN"/>
        </w:rPr>
        <w:t>uncertainty_RRC</w:t>
      </w:r>
      <w:r w:rsidRPr="00DD19BC">
        <w:rPr>
          <w:rFonts w:eastAsia="SimSun"/>
          <w:vertAlign w:val="subscript"/>
        </w:rPr>
        <w:t>_multiple_scells</w:t>
      </w:r>
      <w:r w:rsidRPr="00DD19BC">
        <w:rPr>
          <w:rFonts w:eastAsia="SimSun"/>
          <w:lang w:val="en-US" w:eastAsia="zh-CN"/>
        </w:rPr>
        <w:t xml:space="preserve"> + T</w:t>
      </w:r>
      <w:r w:rsidRPr="00DD19BC">
        <w:rPr>
          <w:rFonts w:eastAsia="SimSun"/>
          <w:vertAlign w:val="subscript"/>
          <w:lang w:val="en-US" w:eastAsia="zh-CN"/>
        </w:rPr>
        <w:t>RRC_delay</w:t>
      </w:r>
      <w:r w:rsidRPr="00DD19BC">
        <w:rPr>
          <w:rFonts w:eastAsia="SimSun"/>
          <w:lang w:val="en-US" w:eastAsia="zh-CN"/>
        </w:rPr>
        <w:t>), if periodic CSI-RS is used for CSI reporting.</w:t>
      </w:r>
    </w:p>
    <w:p w14:paraId="07DECB93" w14:textId="77777777" w:rsidR="00C74298" w:rsidRPr="00DD19BC" w:rsidRDefault="00C74298" w:rsidP="00C74298">
      <w:pPr>
        <w:ind w:left="650" w:firstLine="284"/>
        <w:rPr>
          <w:rFonts w:eastAsia="SimSun"/>
        </w:rPr>
      </w:pPr>
      <w:r w:rsidRPr="00DD19BC">
        <w:rPr>
          <w:rFonts w:eastAsia="SimSun"/>
          <w:lang w:val="en-US"/>
        </w:rPr>
        <w:t xml:space="preserve">-    </w:t>
      </w:r>
      <w:r w:rsidRPr="00DD19BC">
        <w:rPr>
          <w:rFonts w:eastAsia="SimSun"/>
          <w:lang w:val="en-CA"/>
        </w:rPr>
        <w:t xml:space="preserve">otherwise, </w:t>
      </w:r>
      <w:r w:rsidRPr="00DD19BC">
        <w:rPr>
          <w:rFonts w:eastAsia="SimSun"/>
          <w:lang w:val="en-US"/>
        </w:rPr>
        <w:t>T</w:t>
      </w:r>
      <w:r w:rsidRPr="00DD19BC">
        <w:rPr>
          <w:rFonts w:eastAsia="SimSun"/>
          <w:vertAlign w:val="subscript"/>
          <w:lang w:val="en-US"/>
        </w:rPr>
        <w:t>FirstSSB_MAX_multiple_scells</w:t>
      </w:r>
      <w:r w:rsidRPr="00DD19BC">
        <w:rPr>
          <w:rFonts w:eastAsia="SimSun"/>
          <w:lang w:val="en-US"/>
        </w:rPr>
        <w:t xml:space="preserve"> + </w:t>
      </w:r>
      <w:r w:rsidRPr="00DD19BC">
        <w:rPr>
          <w:rFonts w:eastAsia="SimSun"/>
          <w:lang w:val="it-IT"/>
        </w:rPr>
        <w:t>T</w:t>
      </w:r>
      <w:r w:rsidRPr="00DD19BC">
        <w:rPr>
          <w:rFonts w:eastAsia="SimSun"/>
          <w:vertAlign w:val="subscript"/>
          <w:lang w:val="it-IT"/>
        </w:rPr>
        <w:t>SMTC_MAX</w:t>
      </w:r>
      <w:r w:rsidRPr="00DD19BC">
        <w:rPr>
          <w:rFonts w:eastAsia="SimSun"/>
          <w:vertAlign w:val="subscript"/>
          <w:lang w:val="en-US"/>
        </w:rPr>
        <w:t>_multiple_scells</w:t>
      </w:r>
      <w:r w:rsidRPr="00DD19BC">
        <w:rPr>
          <w:rFonts w:eastAsia="SimSun"/>
          <w:lang w:val="en-US"/>
        </w:rPr>
        <w:t>+T</w:t>
      </w:r>
      <w:r w:rsidRPr="00DD19BC">
        <w:rPr>
          <w:rFonts w:eastAsia="SimSun"/>
          <w:vertAlign w:val="subscript"/>
          <w:lang w:val="en-US"/>
        </w:rPr>
        <w:t>rs</w:t>
      </w:r>
      <w:r w:rsidRPr="00DD19BC">
        <w:rPr>
          <w:rFonts w:eastAsia="SimSun"/>
          <w:lang w:val="en-US"/>
        </w:rPr>
        <w:t>*N</w:t>
      </w:r>
      <w:r w:rsidRPr="00DD19BC">
        <w:rPr>
          <w:rFonts w:eastAsia="SimSun"/>
          <w:vertAlign w:val="subscript"/>
          <w:lang w:val="en-US"/>
        </w:rPr>
        <w:t>1</w:t>
      </w:r>
      <w:r w:rsidRPr="00DD19BC">
        <w:rPr>
          <w:rFonts w:eastAsia="SimSun"/>
          <w:lang w:val="en-US"/>
        </w:rPr>
        <w:t xml:space="preserve"> +T</w:t>
      </w:r>
      <w:r w:rsidRPr="00DD19BC">
        <w:rPr>
          <w:rFonts w:eastAsia="SimSun"/>
          <w:vertAlign w:val="subscript"/>
          <w:lang w:val="en-US"/>
        </w:rPr>
        <w:t xml:space="preserve">rs </w:t>
      </w:r>
      <w:r w:rsidRPr="00DD19BC">
        <w:rPr>
          <w:rFonts w:eastAsia="SimSun"/>
          <w:lang w:val="en-US"/>
        </w:rPr>
        <w:t xml:space="preserve">+5ms </w:t>
      </w:r>
    </w:p>
    <w:p w14:paraId="093470AA" w14:textId="77777777" w:rsidR="00C74298" w:rsidRPr="00DD19BC" w:rsidRDefault="00C74298" w:rsidP="00C74298">
      <w:pPr>
        <w:ind w:left="851" w:hanging="284"/>
        <w:rPr>
          <w:rFonts w:eastAsia="SimSun"/>
        </w:rPr>
      </w:pPr>
      <w:r w:rsidRPr="00DD19BC">
        <w:rPr>
          <w:rFonts w:eastAsia="SimSun"/>
        </w:rPr>
        <w:tab/>
      </w:r>
      <w:r w:rsidRPr="00DD19BC">
        <w:rPr>
          <w:rFonts w:eastAsia="SimSun"/>
          <w:lang w:val="en-US" w:eastAsia="zh-CN"/>
        </w:rPr>
        <w:t xml:space="preserve">If the SCell being activated belongs to FR1 and if there is at least one active serving cell contiguous to the SCell on that FR1 band, if the UE is not provided with </w:t>
      </w:r>
      <w:r w:rsidRPr="00DD19BC">
        <w:rPr>
          <w:rFonts w:eastAsia="SimSun"/>
        </w:rPr>
        <w:t>SSB configuration (</w:t>
      </w:r>
      <w:r w:rsidRPr="00DD19BC">
        <w:rPr>
          <w:rFonts w:eastAsia="SimSun"/>
          <w:i/>
        </w:rPr>
        <w:t>absoluteFrequencySSB</w:t>
      </w:r>
      <w:r w:rsidRPr="00DD19BC">
        <w:rPr>
          <w:rFonts w:eastAsia="SimSun"/>
        </w:rPr>
        <w:t>)</w:t>
      </w:r>
      <w:r w:rsidRPr="00DD19BC">
        <w:rPr>
          <w:rFonts w:eastAsia="SimSun"/>
          <w:lang w:val="en-US" w:eastAsia="zh-CN"/>
        </w:rPr>
        <w:t xml:space="preserve"> nor SMTC configuration for the target SCell, </w:t>
      </w:r>
      <w:r w:rsidRPr="00DD19BC">
        <w:rPr>
          <w:rFonts w:eastAsia="SimSun"/>
        </w:rPr>
        <w:t>T</w:t>
      </w:r>
      <w:r w:rsidRPr="00DD19BC">
        <w:rPr>
          <w:rFonts w:eastAsia="SimSun"/>
          <w:vertAlign w:val="subscript"/>
        </w:rPr>
        <w:t>activation_time_multiple_scells</w:t>
      </w:r>
      <w:r w:rsidRPr="00DD19BC">
        <w:rPr>
          <w:rFonts w:eastAsia="SimSun"/>
          <w:lang w:val="en-US" w:eastAsia="zh-CN"/>
        </w:rPr>
        <w:t xml:space="preserve"> is </w:t>
      </w:r>
      <w:r w:rsidRPr="00DD19BC">
        <w:rPr>
          <w:rFonts w:eastAsia="SimSun" w:hint="eastAsia"/>
          <w:lang w:eastAsia="zh-CN"/>
        </w:rPr>
        <w:t>same</w:t>
      </w:r>
      <w:r w:rsidRPr="00DD19BC">
        <w:rPr>
          <w:rFonts w:eastAsia="SimSun"/>
          <w:lang w:val="en-US" w:eastAsia="zh-CN"/>
        </w:rPr>
        <w:t xml:space="preserve"> as single SCell activation delay requirement as defined in clause 8.3.2.</w:t>
      </w:r>
    </w:p>
    <w:p w14:paraId="3BD2EE51" w14:textId="77777777" w:rsidR="00C74298" w:rsidRPr="00DD19BC" w:rsidRDefault="00C74298" w:rsidP="00C74298">
      <w:pPr>
        <w:ind w:left="851" w:hanging="284"/>
        <w:rPr>
          <w:rFonts w:eastAsia="SimSun"/>
          <w:lang w:eastAsia="zh-CN"/>
        </w:rPr>
      </w:pPr>
      <w:r w:rsidRPr="00DD19BC">
        <w:rPr>
          <w:rFonts w:eastAsia="SimSun"/>
        </w:rPr>
        <w:tab/>
        <w:t>If the SCell</w:t>
      </w:r>
      <w:r w:rsidRPr="00DD19BC">
        <w:rPr>
          <w:rFonts w:eastAsia="SimSun"/>
          <w:lang w:eastAsia="zh-CN"/>
        </w:rPr>
        <w:t xml:space="preserve"> being activated</w:t>
      </w:r>
      <w:r w:rsidRPr="00DD19BC">
        <w:rPr>
          <w:rFonts w:eastAsia="SimSun"/>
        </w:rPr>
        <w:t xml:space="preserve"> belongs to FR2</w:t>
      </w:r>
      <w:r w:rsidRPr="00DD19BC">
        <w:rPr>
          <w:rFonts w:eastAsia="SimSun"/>
          <w:lang w:eastAsia="zh-CN"/>
        </w:rPr>
        <w:t xml:space="preserve"> and </w:t>
      </w:r>
      <w:r w:rsidRPr="00DD19BC">
        <w:rPr>
          <w:rFonts w:eastAsia="SimSun"/>
        </w:rPr>
        <w:t>if there is at least one active serving cell on that FR2 band</w:t>
      </w:r>
      <w:r w:rsidRPr="00DD19BC">
        <w:rPr>
          <w:rFonts w:eastAsia="SimSun"/>
          <w:lang w:eastAsia="zh-CN"/>
        </w:rPr>
        <w:t xml:space="preserve">, then </w:t>
      </w:r>
      <w:r w:rsidRPr="00DD19BC">
        <w:rPr>
          <w:rFonts w:eastAsia="SimSun"/>
        </w:rPr>
        <w:t>T</w:t>
      </w:r>
      <w:r w:rsidRPr="00DD19BC">
        <w:rPr>
          <w:rFonts w:eastAsia="SimSun"/>
          <w:vertAlign w:val="subscript"/>
        </w:rPr>
        <w:t>activation_time_multiple_scells</w:t>
      </w:r>
      <w:r w:rsidRPr="00DD19BC">
        <w:rPr>
          <w:rFonts w:eastAsia="SimSun"/>
        </w:rPr>
        <w:t xml:space="preserve"> is</w:t>
      </w:r>
      <w:r w:rsidRPr="00DD19BC">
        <w:rPr>
          <w:rFonts w:eastAsia="SimSun"/>
          <w:lang w:eastAsia="zh-CN"/>
        </w:rPr>
        <w:t xml:space="preserve"> </w:t>
      </w:r>
      <w:r w:rsidRPr="00DD19BC">
        <w:rPr>
          <w:rFonts w:eastAsia="SimSun" w:hint="eastAsia"/>
          <w:lang w:eastAsia="zh-CN"/>
        </w:rPr>
        <w:t>same</w:t>
      </w:r>
      <w:r w:rsidRPr="00DD19BC">
        <w:rPr>
          <w:rFonts w:eastAsia="SimSun"/>
          <w:lang w:val="en-US" w:eastAsia="zh-CN"/>
        </w:rPr>
        <w:t xml:space="preserve"> as single SCell activation delay requirement as defined in clause 8.3.2</w:t>
      </w:r>
      <w:r w:rsidRPr="00DD19BC">
        <w:rPr>
          <w:rFonts w:eastAsia="SimSun"/>
          <w:lang w:eastAsia="zh-CN"/>
        </w:rPr>
        <w:t>.</w:t>
      </w:r>
    </w:p>
    <w:p w14:paraId="260D7AFC" w14:textId="77777777" w:rsidR="00C74298" w:rsidRPr="00DD19BC" w:rsidRDefault="00C74298" w:rsidP="00C74298">
      <w:pPr>
        <w:ind w:left="851" w:hanging="284"/>
        <w:rPr>
          <w:rFonts w:eastAsia="SimSun"/>
          <w:lang w:eastAsia="zh-CN"/>
        </w:rPr>
      </w:pPr>
      <w:r w:rsidRPr="00DD19BC">
        <w:rPr>
          <w:rFonts w:eastAsia="SimSun"/>
        </w:rPr>
        <w:tab/>
        <w:t>If the SCell</w:t>
      </w:r>
      <w:r w:rsidRPr="00DD19BC">
        <w:rPr>
          <w:rFonts w:eastAsia="SimSun"/>
          <w:lang w:eastAsia="zh-CN"/>
        </w:rPr>
        <w:t xml:space="preserve"> being activated</w:t>
      </w:r>
      <w:r w:rsidRPr="00DD19BC">
        <w:rPr>
          <w:rFonts w:eastAsia="SimSun"/>
        </w:rPr>
        <w:t xml:space="preserve"> belongs to FR2</w:t>
      </w:r>
      <w:r w:rsidRPr="00DD19BC">
        <w:rPr>
          <w:rFonts w:eastAsia="SimSun"/>
          <w:lang w:eastAsia="zh-CN"/>
        </w:rPr>
        <w:t xml:space="preserve"> and</w:t>
      </w:r>
      <w:r w:rsidRPr="00DD19BC">
        <w:rPr>
          <w:rFonts w:eastAsia="SimSun"/>
        </w:rPr>
        <w:t xml:space="preserve"> if there is at least one active serving cell on that FR2 band</w:t>
      </w:r>
      <w:r w:rsidRPr="00DD19BC">
        <w:rPr>
          <w:rFonts w:eastAsia="SimSun"/>
          <w:lang w:eastAsia="zh-CN"/>
        </w:rPr>
        <w:t>, if</w:t>
      </w:r>
      <w:r w:rsidRPr="00DD19BC">
        <w:rPr>
          <w:rFonts w:eastAsia="SimSun"/>
        </w:rPr>
        <w:t xml:space="preserve"> the UE is not provided with any SMTC for the</w:t>
      </w:r>
      <w:r w:rsidRPr="00DD19BC">
        <w:rPr>
          <w:rFonts w:eastAsia="SimSun"/>
          <w:lang w:eastAsia="zh-CN"/>
        </w:rPr>
        <w:t xml:space="preserve"> target</w:t>
      </w:r>
      <w:r w:rsidRPr="00DD19BC">
        <w:rPr>
          <w:rFonts w:eastAsia="SimSun"/>
        </w:rPr>
        <w:t xml:space="preserve"> SCell</w:t>
      </w:r>
      <w:r w:rsidRPr="00DD19BC">
        <w:rPr>
          <w:rFonts w:eastAsia="SimSun"/>
          <w:lang w:eastAsia="zh-CN"/>
        </w:rPr>
        <w:t xml:space="preserve">, </w:t>
      </w:r>
      <w:r w:rsidRPr="00DD19BC">
        <w:rPr>
          <w:rFonts w:eastAsia="SimSun"/>
        </w:rPr>
        <w:t>T</w:t>
      </w:r>
      <w:r w:rsidRPr="00DD19BC">
        <w:rPr>
          <w:rFonts w:eastAsia="SimSun"/>
          <w:vertAlign w:val="subscript"/>
        </w:rPr>
        <w:t>activation_time_multiple_scells</w:t>
      </w:r>
      <w:r w:rsidRPr="00DD19BC">
        <w:rPr>
          <w:rFonts w:eastAsia="SimSun"/>
        </w:rPr>
        <w:t xml:space="preserve"> is</w:t>
      </w:r>
      <w:r w:rsidRPr="00DD19BC">
        <w:rPr>
          <w:rFonts w:eastAsia="SimSun"/>
          <w:lang w:eastAsia="zh-CN"/>
        </w:rPr>
        <w:t xml:space="preserve"> </w:t>
      </w:r>
      <w:r w:rsidRPr="00DD19BC">
        <w:rPr>
          <w:rFonts w:eastAsia="SimSun" w:hint="eastAsia"/>
          <w:lang w:eastAsia="zh-CN"/>
        </w:rPr>
        <w:t>same</w:t>
      </w:r>
      <w:r w:rsidRPr="00DD19BC">
        <w:rPr>
          <w:rFonts w:eastAsia="SimSun"/>
          <w:lang w:val="en-US" w:eastAsia="zh-CN"/>
        </w:rPr>
        <w:t xml:space="preserve"> as single SCell activation delay requirement as defined in clause 8.3.2</w:t>
      </w:r>
    </w:p>
    <w:p w14:paraId="6E33DC0D" w14:textId="77777777" w:rsidR="00C74298" w:rsidRPr="00DD19BC" w:rsidRDefault="00C74298" w:rsidP="00C74298">
      <w:pPr>
        <w:ind w:left="851" w:hanging="284"/>
        <w:rPr>
          <w:rFonts w:eastAsia="SimSun"/>
          <w:lang w:eastAsia="zh-CN"/>
        </w:rPr>
      </w:pPr>
      <w:r w:rsidRPr="00DD19BC">
        <w:rPr>
          <w:rFonts w:eastAsia="SimSun"/>
          <w:lang w:eastAsia="zh-CN"/>
        </w:rPr>
        <w:tab/>
        <w:t xml:space="preserve">If the </w:t>
      </w:r>
      <w:r w:rsidRPr="00DD19BC">
        <w:rPr>
          <w:rFonts w:eastAsia="SimSun"/>
        </w:rPr>
        <w:t>SCell</w:t>
      </w:r>
      <w:r w:rsidRPr="00DD19BC">
        <w:rPr>
          <w:rFonts w:eastAsia="SimSun"/>
          <w:lang w:eastAsia="zh-CN"/>
        </w:rPr>
        <w:t xml:space="preserve"> being activated</w:t>
      </w:r>
      <w:r w:rsidRPr="00DD19BC">
        <w:rPr>
          <w:rFonts w:eastAsia="SimSun"/>
        </w:rPr>
        <w:t xml:space="preserve"> belongs to FR2</w:t>
      </w:r>
      <w:r w:rsidRPr="00DD19BC">
        <w:rPr>
          <w:rFonts w:eastAsia="SimSun"/>
          <w:lang w:eastAsia="zh-CN"/>
        </w:rPr>
        <w:t xml:space="preserve"> and </w:t>
      </w:r>
      <w:r w:rsidRPr="00DD19BC">
        <w:rPr>
          <w:rFonts w:eastAsia="SimSun"/>
        </w:rPr>
        <w:t xml:space="preserve">if there is </w:t>
      </w:r>
      <w:r w:rsidRPr="00DD19BC">
        <w:rPr>
          <w:rFonts w:eastAsia="SimSun"/>
          <w:lang w:eastAsia="zh-CN"/>
        </w:rPr>
        <w:t>no</w:t>
      </w:r>
      <w:r w:rsidRPr="00DD19BC">
        <w:rPr>
          <w:rFonts w:eastAsia="SimSun"/>
        </w:rPr>
        <w:t xml:space="preserve"> active serving cell on that FR2 band provided that PCell or PSCell is FR1</w:t>
      </w:r>
      <w:r w:rsidRPr="00DD19BC">
        <w:rPr>
          <w:rFonts w:eastAsia="SimSun"/>
          <w:lang w:eastAsia="zh-CN"/>
        </w:rPr>
        <w:t>:</w:t>
      </w:r>
    </w:p>
    <w:p w14:paraId="568DDC00" w14:textId="77777777" w:rsidR="00C74298" w:rsidRPr="00DD19BC" w:rsidRDefault="00C74298" w:rsidP="00C74298">
      <w:pPr>
        <w:ind w:left="851" w:hanging="284"/>
        <w:rPr>
          <w:rFonts w:eastAsia="SimSun"/>
          <w:lang w:eastAsia="zh-CN"/>
        </w:rPr>
      </w:pPr>
      <w:r w:rsidRPr="00DD19BC">
        <w:rPr>
          <w:rFonts w:eastAsia="SimSun"/>
        </w:rPr>
        <w:tab/>
        <w:t>If the target SCell is known to UE and semi-persistent CSI-RS is used for CSI reporting, then T</w:t>
      </w:r>
      <w:r w:rsidRPr="00DD19BC">
        <w:rPr>
          <w:rFonts w:eastAsia="SimSun"/>
          <w:vertAlign w:val="subscript"/>
        </w:rPr>
        <w:t>activation_time_multiple_scells</w:t>
      </w:r>
      <w:r w:rsidRPr="00DD19BC">
        <w:rPr>
          <w:rFonts w:eastAsia="SimSun"/>
        </w:rPr>
        <w:t xml:space="preserve"> is </w:t>
      </w:r>
      <w:r w:rsidRPr="00DD19BC">
        <w:rPr>
          <w:rFonts w:eastAsia="SimSun" w:hint="eastAsia"/>
        </w:rPr>
        <w:t>same</w:t>
      </w:r>
      <w:r w:rsidRPr="00DD19BC">
        <w:rPr>
          <w:rFonts w:eastAsia="SimSun"/>
          <w:lang w:val="en-US"/>
        </w:rPr>
        <w:t xml:space="preserve"> as single SCell activation delay requirement as defined in clause 8.3.2</w:t>
      </w:r>
      <w:r w:rsidRPr="00DD19BC">
        <w:rPr>
          <w:rFonts w:eastAsia="SimSun"/>
          <w:lang w:val="en-US" w:eastAsia="zh-CN"/>
        </w:rPr>
        <w:t>.</w:t>
      </w:r>
    </w:p>
    <w:p w14:paraId="1B3DE0D1" w14:textId="77777777" w:rsidR="00C74298" w:rsidRPr="00DD19BC" w:rsidRDefault="00C74298" w:rsidP="00C74298">
      <w:pPr>
        <w:ind w:left="851" w:hanging="284"/>
        <w:rPr>
          <w:rFonts w:eastAsia="SimSun"/>
          <w:lang w:eastAsia="zh-CN"/>
        </w:rPr>
      </w:pPr>
      <w:r w:rsidRPr="00DD19BC">
        <w:rPr>
          <w:rFonts w:eastAsia="SimSun"/>
          <w:lang w:eastAsia="zh-CN"/>
        </w:rPr>
        <w:tab/>
        <w:t>I</w:t>
      </w:r>
      <w:r w:rsidRPr="00DD19BC">
        <w:rPr>
          <w:rFonts w:eastAsia="SimSun"/>
        </w:rPr>
        <w:t xml:space="preserve">f </w:t>
      </w:r>
      <w:r w:rsidRPr="00DD19BC">
        <w:rPr>
          <w:rFonts w:eastAsia="SimSun"/>
          <w:lang w:eastAsia="zh-CN"/>
        </w:rPr>
        <w:t>the target SCell is known to UE</w:t>
      </w:r>
      <w:r w:rsidRPr="00DD19BC">
        <w:rPr>
          <w:rFonts w:eastAsia="SimSun"/>
        </w:rPr>
        <w:t xml:space="preserve"> </w:t>
      </w:r>
      <w:r w:rsidRPr="00DD19BC">
        <w:rPr>
          <w:rFonts w:eastAsia="SimSun"/>
          <w:lang w:eastAsia="zh-CN"/>
        </w:rPr>
        <w:t xml:space="preserve">and periodic CSI-RS is used for CSI reporting, then </w:t>
      </w:r>
      <w:r w:rsidRPr="00DD19BC">
        <w:rPr>
          <w:rFonts w:eastAsia="SimSun"/>
        </w:rPr>
        <w:t>T</w:t>
      </w:r>
      <w:r w:rsidRPr="00DD19BC">
        <w:rPr>
          <w:rFonts w:eastAsia="SimSun"/>
          <w:vertAlign w:val="subscript"/>
        </w:rPr>
        <w:t>activation_time_multiple_scells</w:t>
      </w:r>
      <w:r w:rsidRPr="00DD19BC">
        <w:rPr>
          <w:rFonts w:eastAsia="SimSun"/>
        </w:rPr>
        <w:t xml:space="preserve"> </w:t>
      </w:r>
      <w:r w:rsidRPr="00DD19BC">
        <w:rPr>
          <w:rFonts w:eastAsia="SimSun"/>
          <w:lang w:eastAsia="zh-CN"/>
        </w:rPr>
        <w:t>is</w:t>
      </w:r>
      <w:r w:rsidRPr="00DD19BC">
        <w:rPr>
          <w:rFonts w:eastAsia="SimSun" w:hint="eastAsia"/>
          <w:lang w:eastAsia="zh-CN"/>
        </w:rPr>
        <w:t xml:space="preserve"> same</w:t>
      </w:r>
      <w:r w:rsidRPr="00DD19BC">
        <w:rPr>
          <w:rFonts w:eastAsia="SimSun"/>
          <w:lang w:val="en-US" w:eastAsia="zh-CN"/>
        </w:rPr>
        <w:t xml:space="preserve"> as single SCell activation delay requirement as defined in clause 8.3.2.</w:t>
      </w:r>
    </w:p>
    <w:p w14:paraId="2FE66C39" w14:textId="77777777" w:rsidR="00C74298" w:rsidRPr="00DD19BC" w:rsidRDefault="00C74298" w:rsidP="00C74298">
      <w:pPr>
        <w:ind w:left="851" w:hanging="284"/>
        <w:rPr>
          <w:rFonts w:eastAsia="SimSun"/>
        </w:rPr>
      </w:pPr>
      <w:r w:rsidRPr="00DD19BC">
        <w:rPr>
          <w:rFonts w:eastAsia="SimSun"/>
        </w:rPr>
        <w:tab/>
        <w:t xml:space="preserve">If the target SCell is unknown to UE and semi-persistent CSI-RS is used for CSI reporting, </w:t>
      </w:r>
      <w:r w:rsidRPr="00DD19BC">
        <w:rPr>
          <w:rFonts w:eastAsia="Calibri"/>
        </w:rPr>
        <w:t xml:space="preserve">provided that the side condition </w:t>
      </w:r>
      <w:r w:rsidRPr="00DD19BC">
        <w:rPr>
          <w:rFonts w:eastAsia="SimSun" w:cs="v4.2.0"/>
        </w:rPr>
        <w:t xml:space="preserve">Ês/Iot </w:t>
      </w:r>
      <w:r w:rsidRPr="00DD19BC">
        <w:rPr>
          <w:rFonts w:eastAsia="SimSun" w:hint="eastAsia"/>
        </w:rPr>
        <w:t>≥</w:t>
      </w:r>
      <w:r w:rsidRPr="00DD19BC">
        <w:rPr>
          <w:rFonts w:eastAsia="SimSun"/>
        </w:rPr>
        <w:t xml:space="preserve"> </w:t>
      </w:r>
      <w:r w:rsidRPr="00DD19BC">
        <w:rPr>
          <w:rFonts w:eastAsia="SimSun" w:cs="v4.2.0"/>
        </w:rPr>
        <w:t>-2dB is fulfilled,</w:t>
      </w:r>
      <w:r w:rsidRPr="00DD19BC">
        <w:rPr>
          <w:rFonts w:eastAsia="SimSun"/>
        </w:rPr>
        <w:t xml:space="preserve"> then T</w:t>
      </w:r>
      <w:r w:rsidRPr="00DD19BC">
        <w:rPr>
          <w:rFonts w:eastAsia="SimSun"/>
          <w:vertAlign w:val="subscript"/>
        </w:rPr>
        <w:t>activation_time_multiple_scells</w:t>
      </w:r>
      <w:r w:rsidRPr="00DD19BC">
        <w:rPr>
          <w:rFonts w:eastAsia="SimSun"/>
        </w:rPr>
        <w:t xml:space="preserve"> is:</w:t>
      </w:r>
    </w:p>
    <w:p w14:paraId="35D28652" w14:textId="77777777" w:rsidR="00C74298" w:rsidRPr="00DD19BC" w:rsidRDefault="00C74298" w:rsidP="00C74298">
      <w:pPr>
        <w:ind w:left="1135" w:hanging="284"/>
        <w:rPr>
          <w:rFonts w:eastAsia="SimSun"/>
          <w:lang w:val="en-US"/>
        </w:rPr>
      </w:pPr>
      <w:r w:rsidRPr="00DD19BC">
        <w:rPr>
          <w:rFonts w:eastAsia="SimSun"/>
          <w:lang w:eastAsia="zh-CN"/>
        </w:rPr>
        <w:t>-</w:t>
      </w:r>
      <w:r w:rsidRPr="00DD19BC">
        <w:rPr>
          <w:rFonts w:eastAsia="SimSun"/>
          <w:lang w:eastAsia="zh-CN"/>
        </w:rPr>
        <w:tab/>
      </w:r>
      <w:r w:rsidRPr="00DD19BC">
        <w:rPr>
          <w:rFonts w:eastAsia="SimSun"/>
        </w:rPr>
        <w:t>3 ms + max(T</w:t>
      </w:r>
      <w:r w:rsidRPr="00DD19BC">
        <w:rPr>
          <w:rFonts w:eastAsia="SimSun"/>
          <w:vertAlign w:val="subscript"/>
        </w:rPr>
        <w:t>uncertainty_MAC_multiple_scells</w:t>
      </w:r>
      <w:r w:rsidRPr="00DD19BC">
        <w:rPr>
          <w:rFonts w:eastAsia="SimSun"/>
        </w:rPr>
        <w:t xml:space="preserve"> +T</w:t>
      </w:r>
      <w:r w:rsidRPr="00DD19BC">
        <w:rPr>
          <w:rFonts w:eastAsia="SimSun"/>
          <w:vertAlign w:val="subscript"/>
        </w:rPr>
        <w:t>FineTiming</w:t>
      </w:r>
      <w:r w:rsidRPr="00DD19BC">
        <w:rPr>
          <w:rFonts w:eastAsia="SimSun"/>
        </w:rPr>
        <w:t xml:space="preserve"> + 2ms, T</w:t>
      </w:r>
      <w:r w:rsidRPr="00DD19BC">
        <w:rPr>
          <w:rFonts w:eastAsia="SimSun"/>
          <w:vertAlign w:val="subscript"/>
        </w:rPr>
        <w:t>uncertainty_SP_multiple_scells</w:t>
      </w:r>
      <w:r w:rsidRPr="00DD19BC">
        <w:rPr>
          <w:rFonts w:eastAsia="SimSun"/>
        </w:rPr>
        <w:t>)</w:t>
      </w:r>
      <w:r w:rsidRPr="00DD19BC">
        <w:rPr>
          <w:rFonts w:eastAsia="SimSun"/>
          <w:lang w:val="en-US"/>
        </w:rPr>
        <w:t>, if on the same band UE also has at least one parallel to-be-activated SCell which is FR2 known Scell. T</w:t>
      </w:r>
      <w:r w:rsidRPr="00DD19BC">
        <w:rPr>
          <w:rFonts w:eastAsia="SimSun"/>
          <w:vertAlign w:val="subscript"/>
          <w:lang w:val="en-US"/>
        </w:rPr>
        <w:t>uncertainty_MAC</w:t>
      </w:r>
      <w:r w:rsidRPr="00DD19BC">
        <w:rPr>
          <w:rFonts w:eastAsia="SimSun"/>
          <w:vertAlign w:val="subscript"/>
        </w:rPr>
        <w:t>_multiple_scells</w:t>
      </w:r>
      <w:r w:rsidRPr="00DD19BC">
        <w:rPr>
          <w:rFonts w:eastAsia="SimSun"/>
          <w:lang w:val="en-US"/>
        </w:rPr>
        <w:t xml:space="preserve"> =0 </w:t>
      </w:r>
      <w:r w:rsidRPr="00DD19BC">
        <w:rPr>
          <w:rFonts w:eastAsia="SimSun"/>
        </w:rPr>
        <w:t xml:space="preserve">and </w:t>
      </w:r>
      <w:r w:rsidRPr="00DD19BC">
        <w:rPr>
          <w:rFonts w:eastAsia="SimSun"/>
          <w:lang w:eastAsia="zh-CN"/>
        </w:rPr>
        <w:t>T</w:t>
      </w:r>
      <w:r w:rsidRPr="00DD19BC">
        <w:rPr>
          <w:rFonts w:eastAsia="SimSun"/>
          <w:vertAlign w:val="subscript"/>
          <w:lang w:eastAsia="zh-CN"/>
        </w:rPr>
        <w:t>uncertainty_SP</w:t>
      </w:r>
      <w:r w:rsidRPr="00DD19BC">
        <w:rPr>
          <w:rFonts w:eastAsia="SimSun"/>
          <w:vertAlign w:val="subscript"/>
        </w:rPr>
        <w:t>_multiple_scells</w:t>
      </w:r>
      <w:r w:rsidRPr="00DD19BC">
        <w:rPr>
          <w:rFonts w:eastAsia="SimSun"/>
          <w:lang w:eastAsia="zh-CN"/>
        </w:rPr>
        <w:t xml:space="preserve"> =0</w:t>
      </w:r>
      <w:r w:rsidRPr="00DD19BC">
        <w:rPr>
          <w:rFonts w:eastAsia="SimSun"/>
        </w:rPr>
        <w:t xml:space="preserve"> </w:t>
      </w:r>
      <w:r w:rsidRPr="00DD19BC">
        <w:rPr>
          <w:rFonts w:eastAsia="SimSun"/>
          <w:lang w:val="en-US"/>
        </w:rPr>
        <w:t>if UE receives the SCell activation command</w:t>
      </w:r>
      <w:r w:rsidRPr="00DD19BC">
        <w:rPr>
          <w:rFonts w:eastAsia="SimSun"/>
          <w:lang w:eastAsia="zh-CN"/>
        </w:rPr>
        <w:t>, semi-persistent CSI-RS activation command</w:t>
      </w:r>
      <w:r w:rsidRPr="00DD19BC">
        <w:rPr>
          <w:rFonts w:eastAsia="SimSun"/>
          <w:lang w:val="en-US"/>
        </w:rPr>
        <w:t xml:space="preserve"> and TCI state activation commands at the same time. </w:t>
      </w:r>
    </w:p>
    <w:p w14:paraId="6877D9CB" w14:textId="77777777" w:rsidR="00C74298" w:rsidRPr="00DD19BC" w:rsidRDefault="00C74298" w:rsidP="00C74298">
      <w:pPr>
        <w:ind w:left="851" w:hanging="284"/>
        <w:rPr>
          <w:rFonts w:eastAsia="SimSun"/>
        </w:rPr>
      </w:pPr>
      <w:r w:rsidRPr="00DD19BC">
        <w:rPr>
          <w:rFonts w:eastAsia="SimSun"/>
        </w:rPr>
        <w:tab/>
        <w:t xml:space="preserve">If the target SCell is unknown to UE and periodic CSI-RS is used for CSI reporting, </w:t>
      </w:r>
      <w:r w:rsidRPr="00DD19BC">
        <w:rPr>
          <w:rFonts w:eastAsia="Calibri"/>
        </w:rPr>
        <w:t xml:space="preserve">provided that the side condition </w:t>
      </w:r>
      <w:r w:rsidRPr="00DD19BC">
        <w:rPr>
          <w:rFonts w:eastAsia="SimSun" w:cs="v4.2.0"/>
        </w:rPr>
        <w:t xml:space="preserve">Ês/Iot </w:t>
      </w:r>
      <w:r w:rsidRPr="00DD19BC">
        <w:rPr>
          <w:rFonts w:eastAsia="SimSun" w:hint="eastAsia"/>
        </w:rPr>
        <w:t>≥</w:t>
      </w:r>
      <w:r w:rsidRPr="00DD19BC">
        <w:rPr>
          <w:rFonts w:eastAsia="SimSun"/>
        </w:rPr>
        <w:t xml:space="preserve"> </w:t>
      </w:r>
      <w:r w:rsidRPr="00DD19BC">
        <w:rPr>
          <w:rFonts w:eastAsia="SimSun" w:cs="v4.2.0"/>
        </w:rPr>
        <w:t>-2dB is fulfilled,</w:t>
      </w:r>
      <w:r w:rsidRPr="00DD19BC">
        <w:rPr>
          <w:rFonts w:eastAsia="SimSun"/>
        </w:rPr>
        <w:t xml:space="preserve"> then T</w:t>
      </w:r>
      <w:r w:rsidRPr="00DD19BC">
        <w:rPr>
          <w:rFonts w:eastAsia="SimSun"/>
          <w:vertAlign w:val="subscript"/>
        </w:rPr>
        <w:t>activation_time_multiple_scells</w:t>
      </w:r>
      <w:r w:rsidRPr="00DD19BC">
        <w:rPr>
          <w:rFonts w:eastAsia="SimSun"/>
        </w:rPr>
        <w:t xml:space="preserve"> is:</w:t>
      </w:r>
    </w:p>
    <w:p w14:paraId="58EB3110" w14:textId="77777777" w:rsidR="00C74298" w:rsidRPr="00DD19BC" w:rsidRDefault="00C74298" w:rsidP="00C74298">
      <w:pPr>
        <w:ind w:left="1135" w:hanging="284"/>
        <w:rPr>
          <w:rFonts w:eastAsia="SimSun"/>
          <w:lang w:val="en-US"/>
        </w:rPr>
      </w:pPr>
      <w:r w:rsidRPr="00DD19BC">
        <w:rPr>
          <w:rFonts w:eastAsia="SimSun"/>
        </w:rPr>
        <w:t>-</w:t>
      </w:r>
      <w:r w:rsidRPr="00DD19BC">
        <w:rPr>
          <w:rFonts w:eastAsia="SimSun"/>
        </w:rPr>
        <w:tab/>
      </w:r>
      <w:r w:rsidRPr="00DD19BC">
        <w:rPr>
          <w:rFonts w:eastAsia="SimSun"/>
          <w:lang w:val="en-US"/>
        </w:rPr>
        <w:t>max(T</w:t>
      </w:r>
      <w:r w:rsidRPr="00DD19BC">
        <w:rPr>
          <w:rFonts w:eastAsia="SimSun"/>
          <w:vertAlign w:val="subscript"/>
          <w:lang w:val="en-US"/>
        </w:rPr>
        <w:t>uncertainty_MAC</w:t>
      </w:r>
      <w:r w:rsidRPr="00DD19BC">
        <w:rPr>
          <w:rFonts w:eastAsia="SimSun"/>
          <w:vertAlign w:val="subscript"/>
        </w:rPr>
        <w:t>_multiple_scells</w:t>
      </w:r>
      <w:r w:rsidRPr="00DD19BC">
        <w:rPr>
          <w:rFonts w:eastAsia="SimSun"/>
          <w:lang w:val="en-US"/>
        </w:rPr>
        <w:t xml:space="preserve"> + 5ms + T</w:t>
      </w:r>
      <w:r w:rsidRPr="00DD19BC">
        <w:rPr>
          <w:rFonts w:eastAsia="SimSun"/>
          <w:vertAlign w:val="subscript"/>
          <w:lang w:val="en-US"/>
        </w:rPr>
        <w:t>FineTiming</w:t>
      </w:r>
      <w:r w:rsidRPr="00DD19BC">
        <w:rPr>
          <w:rFonts w:eastAsia="SimSun"/>
          <w:lang w:val="en-US"/>
        </w:rPr>
        <w:t>, T</w:t>
      </w:r>
      <w:r w:rsidRPr="00DD19BC">
        <w:rPr>
          <w:rFonts w:eastAsia="SimSun"/>
          <w:vertAlign w:val="subscript"/>
          <w:lang w:val="en-US"/>
        </w:rPr>
        <w:t>uncertainty_RRC</w:t>
      </w:r>
      <w:r w:rsidRPr="00DD19BC">
        <w:rPr>
          <w:rFonts w:eastAsia="SimSun"/>
          <w:vertAlign w:val="subscript"/>
        </w:rPr>
        <w:t>_multiple_scells</w:t>
      </w:r>
      <w:r w:rsidRPr="00DD19BC">
        <w:rPr>
          <w:rFonts w:eastAsia="SimSun"/>
          <w:lang w:val="en-US"/>
        </w:rPr>
        <w:t xml:space="preserve"> + T</w:t>
      </w:r>
      <w:r w:rsidRPr="00DD19BC">
        <w:rPr>
          <w:rFonts w:eastAsia="SimSun"/>
          <w:vertAlign w:val="subscript"/>
          <w:lang w:val="en-US"/>
        </w:rPr>
        <w:t>RRC_delay</w:t>
      </w:r>
      <w:r w:rsidRPr="00DD19BC">
        <w:rPr>
          <w:rFonts w:eastAsia="SimSun"/>
          <w:lang w:val="en-US"/>
        </w:rPr>
        <w:t>-T</w:t>
      </w:r>
      <w:r w:rsidRPr="00DD19BC">
        <w:rPr>
          <w:rFonts w:eastAsia="SimSun"/>
          <w:vertAlign w:val="subscript"/>
          <w:lang w:val="en-US"/>
        </w:rPr>
        <w:t>HARQ</w:t>
      </w:r>
      <w:r w:rsidRPr="00DD19BC">
        <w:rPr>
          <w:rFonts w:eastAsia="SimSun"/>
          <w:lang w:val="en-US"/>
        </w:rPr>
        <w:t>), if on the same band UE also has at least one parallel to-be-activated SCell which is FR2 known Scell . T</w:t>
      </w:r>
      <w:r w:rsidRPr="00DD19BC">
        <w:rPr>
          <w:rFonts w:eastAsia="SimSun"/>
          <w:vertAlign w:val="subscript"/>
          <w:lang w:val="en-US"/>
        </w:rPr>
        <w:t>uncertainty_MAC</w:t>
      </w:r>
      <w:r w:rsidRPr="00DD19BC">
        <w:rPr>
          <w:rFonts w:eastAsia="SimSun"/>
          <w:vertAlign w:val="subscript"/>
        </w:rPr>
        <w:t>_multiple_scells</w:t>
      </w:r>
      <w:r w:rsidRPr="00DD19BC">
        <w:rPr>
          <w:rFonts w:eastAsia="SimSun"/>
          <w:lang w:val="en-US"/>
        </w:rPr>
        <w:t xml:space="preserve"> =0 if UE receives the SCell activation command and TCI state activation commands at the same time.</w:t>
      </w:r>
    </w:p>
    <w:p w14:paraId="51C6175E" w14:textId="77777777" w:rsidR="00C74298" w:rsidRPr="00DD19BC" w:rsidRDefault="00C74298" w:rsidP="00C74298">
      <w:pPr>
        <w:ind w:left="851" w:hanging="284"/>
        <w:rPr>
          <w:rFonts w:eastAsia="SimSun"/>
        </w:rPr>
      </w:pPr>
      <w:r w:rsidRPr="00DD19BC">
        <w:rPr>
          <w:rFonts w:eastAsia="SimSun"/>
          <w:lang w:val="en-US"/>
        </w:rPr>
        <w:tab/>
        <w:t>The</w:t>
      </w:r>
      <w:r w:rsidRPr="00DD19BC">
        <w:rPr>
          <w:rFonts w:eastAsia="SimSun"/>
        </w:rPr>
        <w:t xml:space="preserve"> requirements for FR2 unknown SCells apply provided that the parameter </w:t>
      </w:r>
      <w:r w:rsidRPr="00DD19BC">
        <w:rPr>
          <w:rFonts w:eastAsia="SimSun"/>
          <w:i/>
        </w:rPr>
        <w:t>ssb-PositionsInBurst</w:t>
      </w:r>
      <w:r w:rsidRPr="00DD19BC">
        <w:rPr>
          <w:rFonts w:eastAsia="SimSun"/>
        </w:rPr>
        <w:t xml:space="preserve"> is same for the SCell and the known serving cell on the same FR2 band.</w:t>
      </w:r>
      <w:r w:rsidRPr="00DD19BC">
        <w:rPr>
          <w:rFonts w:eastAsia="SimSun"/>
          <w:lang w:val="en-US"/>
        </w:rPr>
        <w:t xml:space="preserve"> The </w:t>
      </w:r>
      <w:r w:rsidRPr="00DD19BC">
        <w:rPr>
          <w:rFonts w:eastAsia="SimSun"/>
          <w:lang w:val="en-CA"/>
        </w:rPr>
        <w:t xml:space="preserve">activation delay </w:t>
      </w:r>
      <w:r w:rsidRPr="00DD19BC">
        <w:rPr>
          <w:rFonts w:eastAsia="SimSun"/>
        </w:rPr>
        <w:t xml:space="preserve">FR2 unknown SCell </w:t>
      </w:r>
      <w:r w:rsidRPr="00DD19BC">
        <w:rPr>
          <w:rFonts w:eastAsia="SimSun"/>
          <w:lang w:val="en-CA"/>
        </w:rPr>
        <w:t xml:space="preserve">may be longer </w:t>
      </w:r>
      <w:r w:rsidRPr="00DD19BC">
        <w:rPr>
          <w:rFonts w:eastAsia="SimSun"/>
        </w:rPr>
        <w:t xml:space="preserve">if SSB is not in the same half-frame on the SCell and the </w:t>
      </w:r>
      <w:r w:rsidRPr="00DD19BC">
        <w:rPr>
          <w:rFonts w:eastAsia="SimSun"/>
          <w:lang w:val="en-US" w:eastAsia="zh-CN"/>
        </w:rPr>
        <w:t>contiguous FR2 known cell.</w:t>
      </w:r>
    </w:p>
    <w:p w14:paraId="377B41D9" w14:textId="77777777" w:rsidR="00C74298" w:rsidRPr="00DD19BC" w:rsidRDefault="00C74298" w:rsidP="00C74298">
      <w:pPr>
        <w:ind w:left="851" w:hanging="284"/>
        <w:rPr>
          <w:rFonts w:eastAsia="SimSun"/>
          <w:lang w:eastAsia="zh-CN"/>
        </w:rPr>
      </w:pPr>
      <w:r w:rsidRPr="00DD19BC">
        <w:rPr>
          <w:rFonts w:eastAsia="SimSun"/>
          <w:lang w:eastAsia="zh-CN"/>
        </w:rPr>
        <w:tab/>
      </w:r>
      <w:proofErr w:type="gramStart"/>
      <w:r w:rsidRPr="00DD19BC">
        <w:rPr>
          <w:rFonts w:eastAsia="SimSun"/>
          <w:lang w:eastAsia="zh-CN"/>
        </w:rPr>
        <w:t>Where</w:t>
      </w:r>
      <w:proofErr w:type="gramEnd"/>
      <w:r w:rsidRPr="00DD19BC">
        <w:rPr>
          <w:rFonts w:eastAsia="SimSun"/>
          <w:lang w:eastAsia="zh-CN"/>
        </w:rPr>
        <w:t>,</w:t>
      </w:r>
    </w:p>
    <w:p w14:paraId="0E99ED5D" w14:textId="77777777" w:rsidR="00C74298" w:rsidRPr="00DD19BC" w:rsidRDefault="00C74298" w:rsidP="00C74298">
      <w:pPr>
        <w:ind w:left="851" w:hanging="284"/>
        <w:rPr>
          <w:rFonts w:eastAsia="SimSun"/>
          <w:lang w:val="en-US" w:eastAsia="zh-CN"/>
        </w:rPr>
      </w:pPr>
      <w:r w:rsidRPr="00DD19BC">
        <w:rPr>
          <w:rFonts w:eastAsia="SimSun"/>
          <w:lang w:val="en-US" w:eastAsia="zh-CN"/>
        </w:rPr>
        <w:tab/>
        <w:t>N</w:t>
      </w:r>
      <w:r w:rsidRPr="00DD19BC">
        <w:rPr>
          <w:rFonts w:eastAsia="SimSun"/>
          <w:vertAlign w:val="subscript"/>
          <w:lang w:val="en-US" w:eastAsia="zh-CN"/>
        </w:rPr>
        <w:t>1</w:t>
      </w:r>
      <w:r w:rsidRPr="00DD19BC">
        <w:rPr>
          <w:rFonts w:eastAsia="SimSun"/>
          <w:lang w:val="en-US" w:eastAsia="zh-CN"/>
        </w:rPr>
        <w:t xml:space="preserve"> is the number counting for parallel FR1 unknown to-be-activated SCell(s) only except the ones which fulfilled the following conditions:</w:t>
      </w:r>
    </w:p>
    <w:p w14:paraId="4233BFDC" w14:textId="77777777" w:rsidR="00C74298" w:rsidRPr="00DD19BC" w:rsidRDefault="00C74298" w:rsidP="00C74298">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contiguous to an active serving cell in the same band, or to a known SCell in the same band being activated by the same MAC PDU, and</w:t>
      </w:r>
    </w:p>
    <w:p w14:paraId="565421CE" w14:textId="77777777" w:rsidR="00C74298" w:rsidRPr="00DD19BC" w:rsidRDefault="00C74298" w:rsidP="00C74298">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A single SSB is used in the unknown SCell; or multiple SSBs are used in the unknown SCell and TCI state indication for PDCCH is provided by the same MAC PDU used for SCell activation; and</w:t>
      </w:r>
    </w:p>
    <w:p w14:paraId="74A1AF3A" w14:textId="77777777" w:rsidR="00C74298" w:rsidRPr="00DD19BC" w:rsidRDefault="00C74298" w:rsidP="00C74298">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 xml:space="preserve">its </w:t>
      </w:r>
      <w:r w:rsidRPr="00DD19BC">
        <w:rPr>
          <w:rFonts w:eastAsia="SimSun"/>
          <w:i/>
          <w:iCs/>
          <w:lang w:val="en-US" w:eastAsia="zh-CN"/>
        </w:rPr>
        <w:t>ssb-PositionInBurst</w:t>
      </w:r>
      <w:r w:rsidRPr="00DD19BC">
        <w:rPr>
          <w:rFonts w:eastAsia="SimSun"/>
          <w:lang w:val="en-US" w:eastAsia="zh-CN"/>
        </w:rPr>
        <w:t xml:space="preserve"> is same as the one of contiguous FR1 known cell or contiguous FR1 active serving cell, and</w:t>
      </w:r>
    </w:p>
    <w:p w14:paraId="79CC4AA3" w14:textId="77777777" w:rsidR="00C74298" w:rsidRPr="00DD19BC" w:rsidRDefault="00C74298" w:rsidP="00C74298">
      <w:pPr>
        <w:ind w:left="1418" w:hanging="284"/>
        <w:rPr>
          <w:rFonts w:eastAsia="SimSun"/>
          <w:lang w:val="en-US" w:eastAsia="zh-CN"/>
        </w:rPr>
      </w:pPr>
      <w:r w:rsidRPr="00DD19BC">
        <w:rPr>
          <w:rFonts w:eastAsia="SimSun"/>
          <w:lang w:val="en-US" w:eastAsia="zh-CN"/>
        </w:rPr>
        <w:lastRenderedPageBreak/>
        <w:t>-</w:t>
      </w:r>
      <w:r w:rsidRPr="00DD19BC">
        <w:rPr>
          <w:rFonts w:eastAsia="SimSun"/>
          <w:lang w:val="en-US" w:eastAsia="zh-CN"/>
        </w:rPr>
        <w:tab/>
        <w:t>its RTD with contiguous FR1 known cell or contiguous FR1 active serving cell is smaller than or equal to 260ns with respect to the to-be-activated SCell’s SSB numerology and its reception power difference with contiguous FR1 known cell or contiguous FR1 active serving cell is smaller than or equal to 6dB, and</w:t>
      </w:r>
    </w:p>
    <w:p w14:paraId="2D58581C" w14:textId="77777777" w:rsidR="00C74298" w:rsidRPr="00DD19BC" w:rsidRDefault="00C74298" w:rsidP="00C74298">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its SMTC offset is same as the one of contiguous FR1 known cell or contiguous FR1 active serving cell</w:t>
      </w:r>
    </w:p>
    <w:p w14:paraId="3138FE9E" w14:textId="77777777" w:rsidR="00C74298" w:rsidRPr="00DD19BC" w:rsidRDefault="00C74298" w:rsidP="00C74298">
      <w:pPr>
        <w:ind w:left="851" w:hanging="284"/>
        <w:rPr>
          <w:rFonts w:eastAsia="SimSun"/>
          <w:lang w:val="en-US" w:eastAsia="zh-CN"/>
        </w:rPr>
      </w:pPr>
      <w:r w:rsidRPr="00DD19BC">
        <w:rPr>
          <w:rFonts w:eastAsia="SimSun"/>
          <w:lang w:val="en-US" w:eastAsia="zh-CN"/>
        </w:rPr>
        <w:tab/>
        <w:t>However, when the following conditions are fulfilled, no activation requirement will be applied for this unknown SCell and other SCells being activated and counted in N</w:t>
      </w:r>
      <w:r w:rsidRPr="00DD19BC">
        <w:rPr>
          <w:rFonts w:eastAsia="SimSun"/>
          <w:vertAlign w:val="subscript"/>
          <w:lang w:val="en-US" w:eastAsia="zh-CN"/>
        </w:rPr>
        <w:t>1</w:t>
      </w:r>
      <w:r w:rsidRPr="00DD19BC">
        <w:rPr>
          <w:rFonts w:eastAsia="SimSun"/>
          <w:lang w:val="en-US" w:eastAsia="zh-CN"/>
        </w:rPr>
        <w:t>:</w:t>
      </w:r>
    </w:p>
    <w:p w14:paraId="728CC212" w14:textId="77777777" w:rsidR="00C74298" w:rsidRPr="00DD19BC" w:rsidRDefault="00C74298" w:rsidP="00C74298">
      <w:pPr>
        <w:ind w:left="1418" w:hanging="282"/>
        <w:rPr>
          <w:rFonts w:eastAsia="SimSun"/>
          <w:lang w:val="en-US" w:eastAsia="zh-CN"/>
        </w:rPr>
      </w:pPr>
      <w:r w:rsidRPr="00DD19BC">
        <w:rPr>
          <w:rFonts w:eastAsia="SimSun"/>
          <w:lang w:val="en-US" w:eastAsia="zh-CN"/>
        </w:rPr>
        <w:t>-</w:t>
      </w:r>
      <w:r w:rsidRPr="00DD19BC">
        <w:rPr>
          <w:rFonts w:eastAsia="SimSun"/>
          <w:lang w:val="en-US" w:eastAsia="zh-CN"/>
        </w:rPr>
        <w:tab/>
        <w:t>contiguous to an active serving cell in the same band, or to a known SCell in the same band being activated by the same MAC PDU, and</w:t>
      </w:r>
    </w:p>
    <w:p w14:paraId="1CFE221B" w14:textId="77777777" w:rsidR="00C74298" w:rsidRPr="00DD19BC" w:rsidRDefault="00C74298" w:rsidP="00C74298">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A single SSB is used in the unknown SCell; or multiple SSBs are used in the unknown SCell and TCI state indication for PDCCH is provided by the same MAC PDU used for SCell activation; and</w:t>
      </w:r>
    </w:p>
    <w:p w14:paraId="5C6F1922" w14:textId="77777777" w:rsidR="00C74298" w:rsidRPr="00DD19BC" w:rsidRDefault="00C74298" w:rsidP="00C74298">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 xml:space="preserve">its </w:t>
      </w:r>
      <w:r w:rsidRPr="00DD19BC">
        <w:rPr>
          <w:rFonts w:eastAsia="SimSun"/>
          <w:i/>
          <w:iCs/>
          <w:lang w:val="en-US" w:eastAsia="zh-CN"/>
        </w:rPr>
        <w:t>ssb-PositionInBurst</w:t>
      </w:r>
      <w:r w:rsidRPr="00DD19BC">
        <w:rPr>
          <w:rFonts w:eastAsia="SimSun"/>
          <w:lang w:val="en-US" w:eastAsia="zh-CN"/>
        </w:rPr>
        <w:t xml:space="preserve"> is same as the one of FR1 known cell or FR1 active serving cell, and</w:t>
      </w:r>
    </w:p>
    <w:p w14:paraId="2D241774" w14:textId="77777777" w:rsidR="00C74298" w:rsidRPr="00DD19BC" w:rsidRDefault="00C74298" w:rsidP="00C74298">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its RTD with contiguous FR1 known cell or contiguous FR1 active serving cell is larger than 260ns with respect to the to-be-activated SCell’s SSB numerology or its reception power difference with contiguous FR1 known cell or contiguous FR1 active serving cell is larger than 6dB, and</w:t>
      </w:r>
    </w:p>
    <w:p w14:paraId="5CA47868" w14:textId="77777777" w:rsidR="00C74298" w:rsidRPr="00DD19BC" w:rsidRDefault="00C74298" w:rsidP="00C74298">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its SMTC offset is same as the one of FR1 known cell or FR1 active serving cell</w:t>
      </w:r>
    </w:p>
    <w:p w14:paraId="2CAC219F" w14:textId="77777777" w:rsidR="00C74298" w:rsidRPr="00DD19BC" w:rsidRDefault="00C74298" w:rsidP="00C74298">
      <w:pPr>
        <w:ind w:left="851" w:hanging="284"/>
        <w:rPr>
          <w:rFonts w:eastAsia="SimSun"/>
          <w:lang w:eastAsia="zh-CN"/>
        </w:rPr>
      </w:pPr>
      <w:r w:rsidRPr="00DD19BC">
        <w:rPr>
          <w:rFonts w:eastAsia="SimSun"/>
          <w:lang w:eastAsia="zh-CN"/>
        </w:rPr>
        <w:tab/>
        <w:t>T</w:t>
      </w:r>
      <w:r w:rsidRPr="00DD19BC">
        <w:rPr>
          <w:rFonts w:eastAsia="SimSun"/>
          <w:vertAlign w:val="subscript"/>
          <w:lang w:eastAsia="zh-CN"/>
        </w:rPr>
        <w:t>SMTC_MAX_multiple_scells</w:t>
      </w:r>
      <w:r w:rsidRPr="00DD19BC">
        <w:rPr>
          <w:rFonts w:eastAsia="SimSun"/>
          <w:lang w:eastAsia="zh-CN"/>
        </w:rPr>
        <w:t>:</w:t>
      </w:r>
    </w:p>
    <w:p w14:paraId="6292A38E" w14:textId="77777777" w:rsidR="00C74298" w:rsidRPr="00DD19BC" w:rsidRDefault="00C74298" w:rsidP="00C74298">
      <w:pPr>
        <w:ind w:left="1135" w:hanging="284"/>
        <w:rPr>
          <w:rFonts w:eastAsia="SimSun"/>
          <w:lang w:eastAsia="zh-CN"/>
        </w:rPr>
      </w:pPr>
      <w:r w:rsidRPr="00DD19BC">
        <w:rPr>
          <w:rFonts w:eastAsia="SimSun"/>
          <w:lang w:eastAsia="zh-CN"/>
        </w:rPr>
        <w:t>-</w:t>
      </w:r>
      <w:r w:rsidRPr="00DD19BC">
        <w:rPr>
          <w:rFonts w:eastAsia="SimSun"/>
          <w:lang w:eastAsia="zh-CN"/>
        </w:rPr>
        <w:tab/>
        <w:t>In FR1, in case of intra-band SCell activation, T</w:t>
      </w:r>
      <w:r w:rsidRPr="00DD19BC">
        <w:rPr>
          <w:rFonts w:eastAsia="SimSun"/>
          <w:vertAlign w:val="subscript"/>
          <w:lang w:eastAsia="zh-CN"/>
        </w:rPr>
        <w:t>SMTC_MAX_multiple_scells</w:t>
      </w:r>
      <w:r w:rsidRPr="00DD19BC">
        <w:rPr>
          <w:rFonts w:eastAsia="SimSun"/>
          <w:lang w:eastAsia="zh-CN"/>
        </w:rPr>
        <w:t xml:space="preserve"> is the longest SMTC periodicity between active serving cells and SCell</w:t>
      </w:r>
      <w:r w:rsidRPr="00DD19BC">
        <w:rPr>
          <w:rFonts w:eastAsia="SimSun" w:hint="eastAsia"/>
          <w:lang w:eastAsia="zh-CN"/>
        </w:rPr>
        <w:t>s</w:t>
      </w:r>
      <w:r w:rsidRPr="00DD19BC">
        <w:rPr>
          <w:rFonts w:eastAsia="SimSun"/>
          <w:lang w:eastAsia="zh-CN"/>
        </w:rPr>
        <w:t xml:space="preserve"> being activated on the same band </w:t>
      </w:r>
      <w:r w:rsidRPr="00DD19BC">
        <w:rPr>
          <w:rFonts w:eastAsia="MS Mincho"/>
        </w:rPr>
        <w:t xml:space="preserve">provided </w:t>
      </w:r>
      <w:r w:rsidRPr="00DD19BC">
        <w:rPr>
          <w:rFonts w:eastAsia="SimSun"/>
          <w:lang w:eastAsia="zh-CN"/>
        </w:rPr>
        <w:t>the cell specific reference signals from the active serving cells and the SCells being activated or released are available in the same slot; in case of inter-band SCell activation, T</w:t>
      </w:r>
      <w:r w:rsidRPr="00DD19BC">
        <w:rPr>
          <w:rFonts w:eastAsia="SimSun"/>
          <w:vertAlign w:val="subscript"/>
          <w:lang w:eastAsia="zh-CN"/>
        </w:rPr>
        <w:t>SMTC_MAX_multiple_scells</w:t>
      </w:r>
      <w:r w:rsidRPr="00DD19BC">
        <w:rPr>
          <w:rFonts w:eastAsia="SimSun"/>
          <w:lang w:eastAsia="zh-CN"/>
        </w:rPr>
        <w:t xml:space="preserve"> is the longest SMTC periodicity of SCells being activated on the same band.</w:t>
      </w:r>
    </w:p>
    <w:p w14:paraId="2E9973C6" w14:textId="77777777" w:rsidR="00C74298" w:rsidRPr="00DD19BC" w:rsidRDefault="00C74298" w:rsidP="00C74298">
      <w:pPr>
        <w:ind w:left="1135" w:hanging="284"/>
        <w:rPr>
          <w:rFonts w:eastAsia="SimSun"/>
          <w:lang w:eastAsia="zh-CN"/>
        </w:rPr>
      </w:pPr>
      <w:r w:rsidRPr="00DD19BC">
        <w:rPr>
          <w:rFonts w:eastAsia="SimSun"/>
          <w:lang w:eastAsia="zh-CN"/>
        </w:rPr>
        <w:t>-</w:t>
      </w:r>
      <w:r w:rsidRPr="00DD19BC">
        <w:rPr>
          <w:rFonts w:eastAsia="SimSun"/>
          <w:lang w:eastAsia="zh-CN"/>
        </w:rPr>
        <w:tab/>
        <w:t>In FR2, T</w:t>
      </w:r>
      <w:r w:rsidRPr="00DD19BC">
        <w:rPr>
          <w:rFonts w:eastAsia="SimSun"/>
          <w:vertAlign w:val="subscript"/>
          <w:lang w:eastAsia="zh-CN"/>
        </w:rPr>
        <w:t>SMTC_MAX_multiple_scells</w:t>
      </w:r>
      <w:r w:rsidRPr="00DD19BC">
        <w:rPr>
          <w:rFonts w:eastAsia="SimSun"/>
          <w:lang w:eastAsia="zh-CN"/>
        </w:rPr>
        <w:t xml:space="preserve"> is the longest SMTC periodicity between active serving cells and SCell(s) being activated in FR2 intra-band CA.</w:t>
      </w:r>
    </w:p>
    <w:p w14:paraId="4FFB5011" w14:textId="77777777" w:rsidR="00C74298" w:rsidRPr="00DD19BC" w:rsidRDefault="00C74298" w:rsidP="00C74298">
      <w:pPr>
        <w:ind w:left="1135" w:hanging="284"/>
        <w:rPr>
          <w:rFonts w:eastAsia="SimSun"/>
          <w:lang w:eastAsia="zh-CN"/>
        </w:rPr>
      </w:pPr>
      <w:r w:rsidRPr="00DD19BC">
        <w:rPr>
          <w:rFonts w:eastAsia="SimSun"/>
          <w:lang w:eastAsia="zh-CN"/>
        </w:rPr>
        <w:t>-</w:t>
      </w:r>
      <w:r w:rsidRPr="00DD19BC">
        <w:rPr>
          <w:rFonts w:eastAsia="SimSun"/>
          <w:lang w:eastAsia="zh-CN"/>
        </w:rPr>
        <w:tab/>
        <w:t>T</w:t>
      </w:r>
      <w:r w:rsidRPr="00DD19BC">
        <w:rPr>
          <w:rFonts w:eastAsia="SimSun"/>
          <w:vertAlign w:val="subscript"/>
          <w:lang w:eastAsia="zh-CN"/>
        </w:rPr>
        <w:t>SMTC_MAX_multiple_scells</w:t>
      </w:r>
      <w:r w:rsidRPr="00DD19BC">
        <w:rPr>
          <w:rFonts w:eastAsia="SimSun"/>
          <w:lang w:eastAsia="zh-CN"/>
        </w:rPr>
        <w:t xml:space="preserve"> is bounded to a minimum value of 10ms.</w:t>
      </w:r>
    </w:p>
    <w:p w14:paraId="773B6D8B" w14:textId="77777777" w:rsidR="00C74298" w:rsidRPr="00DD19BC" w:rsidRDefault="00C74298" w:rsidP="00C74298">
      <w:pPr>
        <w:ind w:left="851" w:hanging="284"/>
        <w:rPr>
          <w:rFonts w:eastAsia="SimSun"/>
          <w:lang w:eastAsia="zh-CN"/>
        </w:rPr>
      </w:pPr>
      <w:r w:rsidRPr="00DD19BC">
        <w:rPr>
          <w:rFonts w:eastAsia="SimSun"/>
          <w:lang w:eastAsia="zh-CN"/>
        </w:rPr>
        <w:tab/>
        <w:t>T</w:t>
      </w:r>
      <w:r w:rsidRPr="00DD19BC">
        <w:rPr>
          <w:rFonts w:eastAsia="SimSun"/>
          <w:vertAlign w:val="subscript"/>
          <w:lang w:eastAsia="zh-CN"/>
        </w:rPr>
        <w:t>FirstSSB_MAX_multiple_scells</w:t>
      </w:r>
      <w:r w:rsidRPr="00DD19BC">
        <w:rPr>
          <w:rFonts w:eastAsia="SimSun"/>
          <w:lang w:eastAsia="zh-CN"/>
        </w:rPr>
        <w:t>: is the time to the end of the first complete SSB burst indicated by the SMTC after</w:t>
      </w:r>
      <w:r w:rsidRPr="00DD19BC">
        <w:rPr>
          <w:rFonts w:eastAsia="SimSun" w:hint="eastAsia"/>
          <w:lang w:val="en-US" w:eastAsia="zh-CN"/>
        </w:rPr>
        <w:t xml:space="preserve"> slot</w:t>
      </w:r>
      <w:r w:rsidRPr="00DD19BC">
        <w:rPr>
          <w:rFonts w:eastAsia="SimSun"/>
          <w:lang w:eastAsia="zh-CN"/>
        </w:rPr>
        <w:t xml:space="preserve"> n + </w:t>
      </w:r>
      <m:oMath>
        <m:f>
          <m:fPr>
            <m:ctrlPr>
              <w:rPr>
                <w:rFonts w:ascii="Cambria Math" w:eastAsia="SimSun" w:hAnsi="Cambria Math"/>
                <w:i/>
                <w:lang w:eastAsia="zh-CN"/>
              </w:rPr>
            </m:ctrlPr>
          </m:fPr>
          <m:num>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HARQ</m:t>
                </m:r>
              </m:sub>
            </m:sSub>
            <m:r>
              <w:rPr>
                <w:rFonts w:ascii="Cambria Math" w:eastAsia="SimSun" w:hAnsi="Cambria Math"/>
                <w:lang w:eastAsia="zh-CN"/>
              </w:rPr>
              <m:t>+3ms</m:t>
            </m:r>
          </m:num>
          <m:den>
            <m:r>
              <w:rPr>
                <w:rFonts w:ascii="Cambria Math" w:eastAsia="SimSun" w:hAnsi="Cambria Math"/>
                <w:lang w:eastAsia="zh-CN"/>
              </w:rPr>
              <m:t>NR slot length</m:t>
            </m:r>
          </m:den>
        </m:f>
      </m:oMath>
      <w:r w:rsidRPr="00DD19BC">
        <w:rPr>
          <w:rFonts w:eastAsia="SimSun"/>
          <w:lang w:eastAsia="zh-CN"/>
        </w:rPr>
        <w:t>, further fulfilling:</w:t>
      </w:r>
    </w:p>
    <w:p w14:paraId="3DE677BD" w14:textId="77777777" w:rsidR="00C74298" w:rsidRPr="00DD19BC" w:rsidRDefault="00C74298" w:rsidP="00C74298">
      <w:pPr>
        <w:ind w:left="1135" w:hanging="284"/>
        <w:rPr>
          <w:rFonts w:eastAsia="SimSun"/>
          <w:lang w:eastAsia="zh-CN"/>
        </w:rPr>
      </w:pPr>
      <w:r w:rsidRPr="00DD19BC">
        <w:rPr>
          <w:rFonts w:eastAsia="SimSun"/>
          <w:lang w:eastAsia="zh-CN"/>
        </w:rPr>
        <w:t>-</w:t>
      </w:r>
      <w:r w:rsidRPr="00DD19BC">
        <w:rPr>
          <w:rFonts w:eastAsia="SimSun"/>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D8C6C72" w14:textId="77777777" w:rsidR="00C74298" w:rsidRPr="00DD19BC" w:rsidRDefault="00C74298" w:rsidP="00C74298">
      <w:pPr>
        <w:ind w:left="1135" w:hanging="284"/>
        <w:rPr>
          <w:rFonts w:eastAsia="SimSun"/>
          <w:lang w:eastAsia="zh-CN"/>
        </w:rPr>
      </w:pPr>
      <w:r w:rsidRPr="00DD19BC">
        <w:rPr>
          <w:rFonts w:eastAsia="SimSun"/>
          <w:lang w:eastAsia="zh-CN"/>
        </w:rPr>
        <w:t>-</w:t>
      </w:r>
      <w:r w:rsidRPr="00DD19BC">
        <w:rPr>
          <w:rFonts w:eastAsia="SimSun"/>
          <w:lang w:eastAsia="zh-CN"/>
        </w:rPr>
        <w:tab/>
        <w:t xml:space="preserve">In FR2, the occasion when all active serving cells and SCells being activated or released are transmitting SSB bursts in the same slot. </w:t>
      </w:r>
    </w:p>
    <w:p w14:paraId="1F2922A3" w14:textId="77777777" w:rsidR="00C74298" w:rsidRPr="00DD19BC" w:rsidRDefault="00C74298" w:rsidP="00C74298">
      <w:pPr>
        <w:ind w:left="851" w:hanging="284"/>
        <w:rPr>
          <w:rFonts w:eastAsia="SimSun"/>
          <w:lang w:eastAsia="zh-CN"/>
        </w:rPr>
      </w:pPr>
      <w:r w:rsidRPr="00DD19BC">
        <w:rPr>
          <w:rFonts w:eastAsia="SimSun"/>
        </w:rPr>
        <w:tab/>
        <w:t>T</w:t>
      </w:r>
      <w:r w:rsidRPr="00DD19BC">
        <w:rPr>
          <w:rFonts w:eastAsia="SimSun"/>
          <w:vertAlign w:val="subscript"/>
          <w:lang w:eastAsia="zh-CN"/>
        </w:rPr>
        <w:t>uncertainty_MAC</w:t>
      </w:r>
      <w:r w:rsidRPr="00DD19BC">
        <w:rPr>
          <w:rFonts w:eastAsia="SimSun"/>
          <w:vertAlign w:val="subscript"/>
        </w:rPr>
        <w:t>_multiple_scells</w:t>
      </w:r>
      <w:r w:rsidRPr="00DD19BC">
        <w:rPr>
          <w:rFonts w:eastAsia="Malgun Gothic"/>
          <w:lang w:eastAsia="zh-CN"/>
        </w:rPr>
        <w:t xml:space="preserve"> is the </w:t>
      </w:r>
      <w:proofErr w:type="gramStart"/>
      <w:r w:rsidRPr="00DD19BC">
        <w:rPr>
          <w:rFonts w:eastAsia="Malgun Gothic"/>
          <w:lang w:eastAsia="zh-CN"/>
        </w:rPr>
        <w:t>time period</w:t>
      </w:r>
      <w:proofErr w:type="gramEnd"/>
      <w:r w:rsidRPr="00DD19BC">
        <w:rPr>
          <w:rFonts w:eastAsia="Malgun Gothic"/>
          <w:lang w:eastAsia="zh-CN"/>
        </w:rPr>
        <w:t xml:space="preserve"> between reception of the activation command for </w:t>
      </w:r>
      <w:r w:rsidRPr="00DD19BC">
        <w:rPr>
          <w:rFonts w:eastAsia="SimSun"/>
        </w:rPr>
        <w:t xml:space="preserve">PDCCH TCI, PDSCH TCI (when applicable) and </w:t>
      </w:r>
      <w:r w:rsidRPr="00DD19BC">
        <w:rPr>
          <w:rFonts w:eastAsia="SimSun"/>
          <w:lang w:eastAsia="zh-CN"/>
        </w:rPr>
        <w:t xml:space="preserve">SCell activation command </w:t>
      </w:r>
      <w:r w:rsidRPr="00DD19BC">
        <w:rPr>
          <w:rFonts w:eastAsia="SimSun"/>
          <w:lang w:val="en-US" w:eastAsia="zh-CN"/>
        </w:rPr>
        <w:t>of this unknown SCell</w:t>
      </w:r>
      <w:r w:rsidRPr="00DD19BC">
        <w:rPr>
          <w:rFonts w:eastAsia="SimSun"/>
          <w:lang w:eastAsia="zh-CN"/>
        </w:rPr>
        <w:t>.</w:t>
      </w:r>
    </w:p>
    <w:p w14:paraId="08229D29" w14:textId="77777777" w:rsidR="00C74298" w:rsidRPr="00DD19BC" w:rsidRDefault="00C74298" w:rsidP="00C74298">
      <w:pPr>
        <w:ind w:left="851" w:hanging="284"/>
        <w:rPr>
          <w:rFonts w:eastAsia="SimSun"/>
          <w:lang w:eastAsia="zh-CN"/>
        </w:rPr>
      </w:pPr>
      <w:r w:rsidRPr="00DD19BC">
        <w:rPr>
          <w:rFonts w:eastAsia="SimSun"/>
        </w:rPr>
        <w:tab/>
        <w:t>T</w:t>
      </w:r>
      <w:r w:rsidRPr="00DD19BC">
        <w:rPr>
          <w:rFonts w:eastAsia="SimSun"/>
          <w:vertAlign w:val="subscript"/>
          <w:lang w:eastAsia="zh-CN"/>
        </w:rPr>
        <w:t>uncertainty_SP</w:t>
      </w:r>
      <w:r w:rsidRPr="00DD19BC">
        <w:rPr>
          <w:rFonts w:eastAsia="SimSun"/>
          <w:vertAlign w:val="subscript"/>
        </w:rPr>
        <w:t>_multiple_scells</w:t>
      </w:r>
      <w:r w:rsidRPr="00DD19BC">
        <w:rPr>
          <w:rFonts w:eastAsia="Malgun Gothic"/>
          <w:lang w:eastAsia="zh-CN"/>
        </w:rPr>
        <w:t xml:space="preserve"> is the </w:t>
      </w:r>
      <w:proofErr w:type="gramStart"/>
      <w:r w:rsidRPr="00DD19BC">
        <w:rPr>
          <w:rFonts w:eastAsia="Malgun Gothic"/>
          <w:lang w:eastAsia="zh-CN"/>
        </w:rPr>
        <w:t>time period</w:t>
      </w:r>
      <w:proofErr w:type="gramEnd"/>
      <w:r w:rsidRPr="00DD19BC">
        <w:rPr>
          <w:rFonts w:eastAsia="Malgun Gothic"/>
          <w:lang w:eastAsia="zh-CN"/>
        </w:rPr>
        <w:t xml:space="preserve"> between reception of the activation command for </w:t>
      </w:r>
      <w:r w:rsidRPr="00DD19BC">
        <w:rPr>
          <w:rFonts w:eastAsia="SimSun"/>
        </w:rPr>
        <w:t xml:space="preserve">semi-persistent CSI-RS resource set for CQI reporting and </w:t>
      </w:r>
      <w:r w:rsidRPr="00DD19BC">
        <w:rPr>
          <w:rFonts w:eastAsia="SimSun"/>
          <w:lang w:eastAsia="zh-CN"/>
        </w:rPr>
        <w:t xml:space="preserve">SCell activation command </w:t>
      </w:r>
      <w:r w:rsidRPr="00DD19BC">
        <w:rPr>
          <w:rFonts w:eastAsia="SimSun"/>
          <w:lang w:val="en-US" w:eastAsia="zh-CN"/>
        </w:rPr>
        <w:t>of this unknown SCell</w:t>
      </w:r>
      <w:r w:rsidRPr="00DD19BC">
        <w:rPr>
          <w:rFonts w:eastAsia="SimSun"/>
          <w:lang w:eastAsia="zh-CN"/>
        </w:rPr>
        <w:t>.</w:t>
      </w:r>
    </w:p>
    <w:p w14:paraId="32F3EE7C" w14:textId="77777777" w:rsidR="00C74298" w:rsidRPr="00DD19BC" w:rsidRDefault="00C74298" w:rsidP="00C74298">
      <w:pPr>
        <w:ind w:left="851" w:hanging="284"/>
        <w:rPr>
          <w:rFonts w:eastAsia="Times New Roman"/>
          <w:lang w:eastAsia="zh-CN"/>
        </w:rPr>
      </w:pPr>
      <w:r w:rsidRPr="00DD19BC">
        <w:rPr>
          <w:rFonts w:eastAsia="SimSun"/>
        </w:rPr>
        <w:tab/>
        <w:t>T</w:t>
      </w:r>
      <w:r w:rsidRPr="00DD19BC">
        <w:rPr>
          <w:rFonts w:eastAsia="SimSun"/>
          <w:vertAlign w:val="subscript"/>
          <w:lang w:eastAsia="zh-CN"/>
        </w:rPr>
        <w:t>uncertainty_RRC</w:t>
      </w:r>
      <w:r w:rsidRPr="00DD19BC">
        <w:rPr>
          <w:rFonts w:eastAsia="SimSun"/>
          <w:vertAlign w:val="subscript"/>
        </w:rPr>
        <w:t>_multiple_scells</w:t>
      </w:r>
      <w:r w:rsidRPr="00DD19BC">
        <w:rPr>
          <w:rFonts w:eastAsia="Malgun Gothic"/>
          <w:lang w:eastAsia="zh-CN"/>
        </w:rPr>
        <w:t xml:space="preserve"> is the </w:t>
      </w:r>
      <w:proofErr w:type="gramStart"/>
      <w:r w:rsidRPr="00DD19BC">
        <w:rPr>
          <w:rFonts w:eastAsia="Malgun Gothic"/>
          <w:lang w:eastAsia="zh-CN"/>
        </w:rPr>
        <w:t>time period</w:t>
      </w:r>
      <w:proofErr w:type="gramEnd"/>
      <w:r w:rsidRPr="00DD19BC">
        <w:rPr>
          <w:rFonts w:eastAsia="Malgun Gothic"/>
          <w:lang w:eastAsia="zh-CN"/>
        </w:rPr>
        <w:t xml:space="preserve"> between reception of the RRC configuration message </w:t>
      </w:r>
      <w:r w:rsidRPr="00DD19BC">
        <w:rPr>
          <w:rFonts w:eastAsia="SimSun"/>
        </w:rPr>
        <w:t xml:space="preserve">for TCI of periodic CSI-RS for CQI reporting (when applicable) and </w:t>
      </w:r>
      <w:r w:rsidRPr="00DD19BC">
        <w:rPr>
          <w:rFonts w:eastAsia="SimSun"/>
          <w:lang w:eastAsia="zh-CN"/>
        </w:rPr>
        <w:t xml:space="preserve">SCell activation command </w:t>
      </w:r>
      <w:r w:rsidRPr="00DD19BC">
        <w:rPr>
          <w:rFonts w:eastAsia="SimSun"/>
          <w:lang w:val="en-US" w:eastAsia="zh-CN"/>
        </w:rPr>
        <w:t>of this unknown SCell</w:t>
      </w:r>
      <w:r w:rsidRPr="00DD19BC">
        <w:rPr>
          <w:rFonts w:eastAsia="SimSun"/>
          <w:lang w:eastAsia="zh-CN"/>
        </w:rPr>
        <w:t>.</w:t>
      </w:r>
    </w:p>
    <w:p w14:paraId="5310D48D" w14:textId="77777777" w:rsidR="00C74298" w:rsidRPr="00DD19BC" w:rsidRDefault="00C74298" w:rsidP="00C74298">
      <w:pPr>
        <w:ind w:left="851" w:hanging="284"/>
        <w:rPr>
          <w:rFonts w:eastAsia="SimSun"/>
          <w:lang w:eastAsia="zh-CN"/>
        </w:rPr>
      </w:pPr>
      <w:r w:rsidRPr="00DD19BC">
        <w:rPr>
          <w:rFonts w:eastAsia="SimSun"/>
          <w:lang w:eastAsia="zh-CN"/>
        </w:rPr>
        <w:tab/>
        <w:t>T</w:t>
      </w:r>
      <w:r w:rsidRPr="00DD19BC">
        <w:rPr>
          <w:rFonts w:eastAsia="SimSun"/>
          <w:vertAlign w:val="subscript"/>
          <w:lang w:eastAsia="zh-CN"/>
        </w:rPr>
        <w:t>rs</w:t>
      </w:r>
      <w:r w:rsidRPr="00DD19BC">
        <w:rPr>
          <w:rFonts w:eastAsia="SimSun"/>
          <w:lang w:eastAsia="zh-CN"/>
        </w:rPr>
        <w:t xml:space="preserve">, </w:t>
      </w:r>
      <w:r w:rsidRPr="00DD19BC">
        <w:rPr>
          <w:rFonts w:eastAsia="SimSun"/>
        </w:rPr>
        <w:t>T</w:t>
      </w:r>
      <w:r w:rsidRPr="00DD19BC">
        <w:rPr>
          <w:rFonts w:eastAsia="SimSun"/>
          <w:vertAlign w:val="subscript"/>
        </w:rPr>
        <w:t>FineTiming</w:t>
      </w:r>
      <w:r w:rsidRPr="00DD19BC">
        <w:rPr>
          <w:rFonts w:eastAsia="SimSun"/>
        </w:rPr>
        <w:t>, and T</w:t>
      </w:r>
      <w:r w:rsidRPr="00DD19BC">
        <w:rPr>
          <w:rFonts w:eastAsia="SimSun"/>
          <w:vertAlign w:val="subscript"/>
        </w:rPr>
        <w:t>RRC_delay</w:t>
      </w:r>
      <w:r w:rsidRPr="00DD19BC">
        <w:rPr>
          <w:rFonts w:eastAsia="SimSun"/>
        </w:rPr>
        <w:t xml:space="preserve"> is defined in clause 8.3.2.</w:t>
      </w:r>
    </w:p>
    <w:p w14:paraId="47B70654" w14:textId="77777777" w:rsidR="00C74298" w:rsidRPr="00DD19BC" w:rsidRDefault="00C74298" w:rsidP="00C74298">
      <w:pPr>
        <w:ind w:left="851" w:hanging="284"/>
        <w:rPr>
          <w:rFonts w:eastAsia="SimSun"/>
          <w:lang w:eastAsia="zh-CN"/>
        </w:rPr>
      </w:pPr>
      <w:r w:rsidRPr="00DD19BC">
        <w:rPr>
          <w:rFonts w:eastAsia="SimSun"/>
          <w:lang w:eastAsia="zh-CN"/>
        </w:rPr>
        <w:tab/>
        <w:t>Longer delays for RRM measurement requirements, and in case of FR2 also SSB based RLM/BFD/CBD/L1-RSRP measurement requirements, can be expected during the cell detection time for unknown SCell activation.</w:t>
      </w:r>
    </w:p>
    <w:p w14:paraId="537AADF0" w14:textId="77777777" w:rsidR="00C74298" w:rsidRPr="00DD19BC" w:rsidRDefault="00C74298" w:rsidP="00C74298">
      <w:pPr>
        <w:rPr>
          <w:rFonts w:eastAsia="SimSun"/>
          <w:lang w:eastAsia="zh-CN"/>
        </w:rPr>
      </w:pPr>
      <w:r w:rsidRPr="00DD19BC">
        <w:rPr>
          <w:rFonts w:eastAsia="SimSun"/>
          <w:lang w:eastAsia="zh-CN"/>
        </w:rPr>
        <w:t>The condition of known SC</w:t>
      </w:r>
      <w:r w:rsidRPr="00DD19BC">
        <w:rPr>
          <w:rFonts w:eastAsia="SimSun"/>
        </w:rPr>
        <w:t>ell</w:t>
      </w:r>
      <w:r w:rsidRPr="00DD19BC">
        <w:rPr>
          <w:rFonts w:eastAsia="SimSun"/>
          <w:lang w:eastAsia="zh-CN"/>
        </w:rPr>
        <w:t xml:space="preserve"> in FR1 or FR2</w:t>
      </w:r>
      <w:r w:rsidRPr="00DD19BC">
        <w:rPr>
          <w:rFonts w:eastAsia="SimSun"/>
        </w:rPr>
        <w:t xml:space="preserve"> is defined in clause 8.3.2.</w:t>
      </w:r>
    </w:p>
    <w:p w14:paraId="246FBFD5" w14:textId="77777777" w:rsidR="00C74298" w:rsidRPr="00DD19BC" w:rsidRDefault="00C74298" w:rsidP="00C74298">
      <w:pPr>
        <w:rPr>
          <w:rFonts w:eastAsia="SimSun"/>
          <w:lang w:eastAsia="zh-CN"/>
        </w:rPr>
      </w:pPr>
      <w:r w:rsidRPr="00DD19BC">
        <w:rPr>
          <w:rFonts w:eastAsia="SimSun"/>
        </w:rPr>
        <w:lastRenderedPageBreak/>
        <w:t xml:space="preserve">If the UE has been provided with higher layer in TS 38.331 [2] signaling of </w:t>
      </w:r>
      <w:r w:rsidRPr="00DD19BC">
        <w:rPr>
          <w:rFonts w:eastAsia="SimSun"/>
          <w:i/>
        </w:rPr>
        <w:t>smtc2</w:t>
      </w:r>
      <w:r w:rsidRPr="00DD19BC">
        <w:rPr>
          <w:rFonts w:eastAsia="SimSun"/>
          <w:b/>
        </w:rPr>
        <w:t xml:space="preserve"> </w:t>
      </w:r>
      <w:r w:rsidRPr="00DD19BC">
        <w:rPr>
          <w:rFonts w:eastAsia="SimSun"/>
        </w:rPr>
        <w:t>prior to the activation command, T</w:t>
      </w:r>
      <w:r w:rsidRPr="00DD19BC">
        <w:rPr>
          <w:rFonts w:eastAsia="SimSun"/>
          <w:vertAlign w:val="subscript"/>
        </w:rPr>
        <w:t>SMTC_Scell</w:t>
      </w:r>
      <w:r w:rsidRPr="00DD19BC">
        <w:rPr>
          <w:rFonts w:eastAsia="SimSun"/>
        </w:rPr>
        <w:t xml:space="preserve"> follows </w:t>
      </w:r>
      <w:r w:rsidRPr="00DD19BC">
        <w:rPr>
          <w:rFonts w:eastAsia="SimSun"/>
          <w:i/>
        </w:rPr>
        <w:t>smtc1</w:t>
      </w:r>
      <w:r w:rsidRPr="00DD19BC">
        <w:rPr>
          <w:rFonts w:eastAsia="SimSun"/>
        </w:rPr>
        <w:t xml:space="preserve"> or </w:t>
      </w:r>
      <w:r w:rsidRPr="00DD19BC">
        <w:rPr>
          <w:rFonts w:eastAsia="SimSun"/>
          <w:i/>
        </w:rPr>
        <w:t>smtc2</w:t>
      </w:r>
      <w:r w:rsidRPr="00DD19BC">
        <w:rPr>
          <w:rFonts w:eastAsia="SimSun"/>
        </w:rPr>
        <w:t xml:space="preserve"> according to the physical cell ID of the target cell being activated. T</w:t>
      </w:r>
      <w:r w:rsidRPr="00DD19BC">
        <w:rPr>
          <w:rFonts w:eastAsia="SimSun"/>
          <w:vertAlign w:val="subscript"/>
        </w:rPr>
        <w:t>SMTC_MAX_multiple_scell</w:t>
      </w:r>
      <w:r w:rsidRPr="00DD19BC">
        <w:rPr>
          <w:rFonts w:eastAsia="SimSun"/>
        </w:rPr>
        <w:t xml:space="preserve"> follows </w:t>
      </w:r>
      <w:r w:rsidRPr="00DD19BC">
        <w:rPr>
          <w:rFonts w:eastAsia="SimSun"/>
          <w:i/>
        </w:rPr>
        <w:t>smtc1</w:t>
      </w:r>
      <w:r w:rsidRPr="00DD19BC">
        <w:rPr>
          <w:rFonts w:eastAsia="SimSun"/>
        </w:rPr>
        <w:t xml:space="preserve"> or </w:t>
      </w:r>
      <w:r w:rsidRPr="00DD19BC">
        <w:rPr>
          <w:rFonts w:eastAsia="SimSun"/>
          <w:i/>
        </w:rPr>
        <w:t>smtc2</w:t>
      </w:r>
      <w:r w:rsidRPr="00DD19BC">
        <w:rPr>
          <w:rFonts w:eastAsia="SimSun"/>
        </w:rPr>
        <w:t xml:space="preserve"> according to the physical cell IDs of the target cells being activated and the active serving cells.</w:t>
      </w:r>
    </w:p>
    <w:p w14:paraId="6E1F1A94" w14:textId="77777777" w:rsidR="00C74298" w:rsidRPr="00DD19BC" w:rsidRDefault="00C74298" w:rsidP="00C74298">
      <w:pPr>
        <w:rPr>
          <w:rFonts w:eastAsia="SimSun"/>
          <w:lang w:eastAsia="zh-CN"/>
        </w:rPr>
      </w:pPr>
      <w:r w:rsidRPr="00DD19BC">
        <w:rPr>
          <w:rFonts w:eastAsia="SimSun"/>
          <w:lang w:eastAsia="zh-CN"/>
        </w:rPr>
        <w:t xml:space="preserve">The starting point and the </w:t>
      </w:r>
      <w:proofErr w:type="gramStart"/>
      <w:r w:rsidRPr="00DD19BC">
        <w:rPr>
          <w:rFonts w:eastAsia="SimSun"/>
          <w:lang w:eastAsia="zh-CN"/>
        </w:rPr>
        <w:t>end-point</w:t>
      </w:r>
      <w:proofErr w:type="gramEnd"/>
      <w:r w:rsidRPr="00DD19BC">
        <w:rPr>
          <w:rFonts w:eastAsia="SimSun"/>
          <w:lang w:eastAsia="zh-CN"/>
        </w:rPr>
        <w:t xml:space="preserve"> of an interruption window on PCell or any activated SCell in MCG for NR standalone mode, or on PSCell </w:t>
      </w:r>
      <w:r w:rsidRPr="00DD19BC">
        <w:rPr>
          <w:rFonts w:eastAsia="SimSun"/>
        </w:rPr>
        <w:t>or any activated SCell in SCG</w:t>
      </w:r>
      <w:r w:rsidRPr="00DD19BC">
        <w:rPr>
          <w:rFonts w:eastAsia="SimSun"/>
          <w:lang w:eastAsia="zh-CN"/>
        </w:rPr>
        <w:t xml:space="preserve"> for EN-DC mode </w:t>
      </w:r>
      <w:r w:rsidRPr="00DD19BC">
        <w:rPr>
          <w:rFonts w:eastAsia="SimSun"/>
        </w:rPr>
        <w:t>is same as single SCell activation requirement in clause 8.3.2</w:t>
      </w:r>
      <w:r w:rsidRPr="00DD19BC">
        <w:rPr>
          <w:rFonts w:eastAsia="SimSun"/>
          <w:lang w:eastAsia="zh-CN"/>
        </w:rPr>
        <w:t>.</w:t>
      </w:r>
    </w:p>
    <w:p w14:paraId="3A4B958E" w14:textId="77777777" w:rsidR="00C74298" w:rsidRPr="00DD19BC" w:rsidRDefault="00C74298" w:rsidP="00C74298">
      <w:pPr>
        <w:rPr>
          <w:rFonts w:eastAsia="SimSun"/>
          <w:lang w:val="en-US" w:eastAsia="zh-CN"/>
        </w:rPr>
      </w:pPr>
      <w:bookmarkStart w:id="53" w:name="_Hlk72850674"/>
      <w:r w:rsidRPr="00DD19BC">
        <w:rPr>
          <w:rFonts w:eastAsia="SimSun"/>
          <w:lang w:val="en-US" w:eastAsia="zh-CN"/>
        </w:rPr>
        <w:t xml:space="preserve">Upon receiving SCell activation command in slot </w:t>
      </w:r>
      <w:r w:rsidRPr="00DD19BC">
        <w:rPr>
          <w:rFonts w:eastAsia="SimSun"/>
          <w:i/>
          <w:iCs/>
          <w:lang w:val="en-US" w:eastAsia="zh-CN"/>
        </w:rPr>
        <w:t xml:space="preserve">n, </w:t>
      </w:r>
      <w:r w:rsidRPr="00DD19BC">
        <w:rPr>
          <w:rFonts w:eastAsia="SimSun"/>
          <w:lang w:val="en-US" w:eastAsia="zh-CN"/>
        </w:rPr>
        <w:t xml:space="preserve">if the start of the first complete SSB used in the </w:t>
      </w:r>
      <w:r w:rsidRPr="00DD19BC">
        <w:rPr>
          <w:rFonts w:eastAsia="SimSun"/>
          <w:i/>
          <w:iCs/>
        </w:rPr>
        <w:t>T</w:t>
      </w:r>
      <w:r w:rsidRPr="00DD19BC">
        <w:rPr>
          <w:rFonts w:eastAsia="SimSun"/>
          <w:i/>
          <w:iCs/>
          <w:vertAlign w:val="subscript"/>
        </w:rPr>
        <w:t>X</w:t>
      </w:r>
      <w:r w:rsidRPr="00DD19BC">
        <w:rPr>
          <w:rFonts w:eastAsia="SimSun"/>
          <w:lang w:val="en-US" w:eastAsia="zh-CN"/>
        </w:rPr>
        <w:t xml:space="preserve"> in the different bands which have SCells being activated after </w:t>
      </w:r>
      <w:r w:rsidRPr="00DD19BC">
        <w:rPr>
          <w:rFonts w:eastAsia="SimSun"/>
          <w:i/>
          <w:iCs/>
          <w:lang w:val="en-US" w:eastAsia="zh-CN"/>
        </w:rPr>
        <w:t>n</w:t>
      </w:r>
      <w:r w:rsidRPr="00DD19BC">
        <w:rPr>
          <w:rFonts w:eastAsia="SimSun"/>
          <w:lang w:val="en-US" w:eastAsia="zh-CN"/>
        </w:rPr>
        <w:t>+</w:t>
      </w:r>
      <m:oMath>
        <m:f>
          <m:fPr>
            <m:ctrlPr>
              <w:rPr>
                <w:rFonts w:ascii="Cambria Math" w:eastAsia="SimSun" w:hAnsi="Cambria Math"/>
                <w:i/>
                <w:lang w:eastAsia="zh-CN"/>
              </w:rPr>
            </m:ctrlPr>
          </m:fPr>
          <m:num>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HARQ</m:t>
                </m:r>
              </m:sub>
            </m:sSub>
            <m:r>
              <w:rPr>
                <w:rFonts w:ascii="Cambria Math" w:eastAsia="SimSun" w:hAnsi="Cambria Math"/>
                <w:lang w:eastAsia="zh-CN"/>
              </w:rPr>
              <m:t>+3ms</m:t>
            </m:r>
          </m:num>
          <m:den>
            <m:r>
              <w:rPr>
                <w:rFonts w:ascii="Cambria Math" w:eastAsia="SimSun" w:hAnsi="Cambria Math"/>
                <w:lang w:eastAsia="zh-CN"/>
              </w:rPr>
              <m:t>NR slot length</m:t>
            </m:r>
          </m:den>
        </m:f>
      </m:oMath>
      <w:r w:rsidRPr="00DD19BC">
        <w:rPr>
          <w:rFonts w:eastAsia="SimSun"/>
          <w:lang w:val="en-US" w:eastAsia="zh-CN"/>
        </w:rPr>
        <w:t xml:space="preserve"> are not aligned on time domain among </w:t>
      </w:r>
    </w:p>
    <w:bookmarkEnd w:id="53"/>
    <w:p w14:paraId="00B530BF" w14:textId="77777777" w:rsidR="00C74298" w:rsidRPr="00DD19BC" w:rsidRDefault="00C74298" w:rsidP="00C74298">
      <w:pPr>
        <w:ind w:firstLineChars="50" w:firstLine="100"/>
        <w:rPr>
          <w:rFonts w:eastAsia="SimSun"/>
          <w:lang w:val="en-US" w:eastAsia="zh-CN"/>
        </w:rPr>
      </w:pPr>
      <w:r w:rsidRPr="00DD19BC">
        <w:rPr>
          <w:rFonts w:eastAsia="SimSun"/>
          <w:lang w:val="en-US" w:eastAsia="zh-CN"/>
        </w:rPr>
        <w:t>- SCells in different bands being activated by the same MAC CE if UE does not support per FR gap, or</w:t>
      </w:r>
    </w:p>
    <w:p w14:paraId="421BBFCA" w14:textId="77777777" w:rsidR="00C74298" w:rsidRPr="00DD19BC" w:rsidRDefault="00C74298" w:rsidP="00C74298">
      <w:pPr>
        <w:ind w:firstLineChars="50" w:firstLine="100"/>
        <w:rPr>
          <w:rFonts w:eastAsia="SimSun"/>
          <w:lang w:val="en-US" w:eastAsia="zh-CN"/>
        </w:rPr>
      </w:pPr>
      <w:r w:rsidRPr="00DD19BC">
        <w:rPr>
          <w:rFonts w:eastAsia="SimSun"/>
          <w:lang w:val="en-US" w:eastAsia="zh-CN"/>
        </w:rPr>
        <w:t>- SCells in different FR1 bands being activated by the same MAC CE if UE supports per FR gap,</w:t>
      </w:r>
    </w:p>
    <w:p w14:paraId="3D998F43" w14:textId="77777777" w:rsidR="00C74298" w:rsidRPr="00DD19BC" w:rsidRDefault="00C74298" w:rsidP="00C74298">
      <w:pPr>
        <w:rPr>
          <w:rFonts w:eastAsia="SimSun"/>
          <w:lang w:val="en-US" w:eastAsia="zh-CN"/>
        </w:rPr>
      </w:pPr>
      <w:r w:rsidRPr="00DD19BC">
        <w:rPr>
          <w:rFonts w:eastAsia="SimSun"/>
          <w:lang w:val="en-US" w:eastAsia="zh-CN"/>
        </w:rPr>
        <w:t xml:space="preserve">additional interruptions may be expected for the activated serving cells, </w:t>
      </w:r>
      <w:proofErr w:type="gramStart"/>
      <w:r w:rsidRPr="00DD19BC">
        <w:rPr>
          <w:rFonts w:eastAsia="SimSun"/>
          <w:lang w:val="en-US" w:eastAsia="zh-CN"/>
        </w:rPr>
        <w:t>where</w:t>
      </w:r>
      <w:proofErr w:type="gramEnd"/>
    </w:p>
    <w:p w14:paraId="4719CB57" w14:textId="77777777" w:rsidR="00C74298" w:rsidRPr="00DD19BC" w:rsidRDefault="00C74298" w:rsidP="00C74298">
      <w:pPr>
        <w:rPr>
          <w:rFonts w:eastAsia="SimSun"/>
          <w:lang w:val="en-US" w:eastAsia="zh-CN"/>
        </w:rPr>
      </w:pPr>
      <w:r w:rsidRPr="00DD19BC">
        <w:rPr>
          <w:rFonts w:eastAsia="SimSun"/>
          <w:lang w:val="en-US" w:eastAsia="zh-CN"/>
        </w:rPr>
        <w:t xml:space="preserve">- The number of additional interruptions is no more than the number of FR1 bands which have both SCell being activated for which the activation requirements involve </w:t>
      </w:r>
      <w:r w:rsidRPr="00DD19BC">
        <w:rPr>
          <w:rFonts w:eastAsia="SimSun"/>
          <w:i/>
          <w:iCs/>
        </w:rPr>
        <w:t>T</w:t>
      </w:r>
      <w:r w:rsidRPr="00DD19BC">
        <w:rPr>
          <w:rFonts w:eastAsia="SimSun"/>
          <w:i/>
          <w:iCs/>
          <w:vertAlign w:val="subscript"/>
        </w:rPr>
        <w:t>FirstSSB_MAX</w:t>
      </w:r>
      <w:r w:rsidRPr="00DD19BC">
        <w:rPr>
          <w:rFonts w:eastAsia="SimSun"/>
          <w:lang w:val="en-US"/>
        </w:rPr>
        <w:t xml:space="preserve"> </w:t>
      </w:r>
      <w:r w:rsidRPr="00DD19BC">
        <w:rPr>
          <w:rFonts w:eastAsia="SimSun"/>
          <w:i/>
          <w:iCs/>
          <w:vertAlign w:val="subscript"/>
          <w:lang w:eastAsia="zh-CN"/>
        </w:rPr>
        <w:t>multiple_scells</w:t>
      </w:r>
      <w:r w:rsidRPr="00DD19BC">
        <w:rPr>
          <w:rFonts w:eastAsia="SimSun"/>
          <w:lang w:val="en-US" w:eastAsia="zh-CN"/>
        </w:rPr>
        <w:t xml:space="preserve"> with </w:t>
      </w:r>
      <w:r w:rsidRPr="00DD19BC">
        <w:rPr>
          <w:rFonts w:eastAsia="SimSun"/>
          <w:i/>
          <w:lang w:val="en-US"/>
        </w:rPr>
        <w:t>T</w:t>
      </w:r>
      <w:r w:rsidRPr="00DD19BC">
        <w:rPr>
          <w:rFonts w:eastAsia="SimSun"/>
          <w:i/>
          <w:vertAlign w:val="subscript"/>
          <w:lang w:val="en-US"/>
        </w:rPr>
        <w:t>rs</w:t>
      </w:r>
      <w:r w:rsidRPr="00DD19BC">
        <w:rPr>
          <w:rFonts w:eastAsia="SimSun"/>
          <w:lang w:val="en-US" w:eastAsia="zh-CN"/>
        </w:rPr>
        <w:t xml:space="preserve"> and the active serving cell, and </w:t>
      </w:r>
    </w:p>
    <w:p w14:paraId="439AA5D1" w14:textId="77777777" w:rsidR="00C74298" w:rsidRPr="00DD19BC" w:rsidRDefault="00C74298" w:rsidP="00C74298">
      <w:pPr>
        <w:rPr>
          <w:rFonts w:eastAsia="SimSun"/>
          <w:lang w:val="en-US" w:eastAsia="zh-CN"/>
        </w:rPr>
      </w:pPr>
      <w:r w:rsidRPr="00DD19BC">
        <w:rPr>
          <w:rFonts w:eastAsia="SimSun"/>
          <w:lang w:val="en-US" w:eastAsia="zh-CN"/>
        </w:rPr>
        <w:t>- In each interruption occasion, the interruption length is defined in clause 8.2.2.2.2, and</w:t>
      </w:r>
    </w:p>
    <w:p w14:paraId="1ED81B45" w14:textId="77777777" w:rsidR="00C74298" w:rsidRPr="00DD19BC" w:rsidRDefault="00C74298" w:rsidP="00C74298">
      <w:pPr>
        <w:rPr>
          <w:rFonts w:eastAsia="SimSun"/>
          <w:lang w:val="en-US" w:eastAsia="zh-CN"/>
        </w:rPr>
      </w:pPr>
      <w:r w:rsidRPr="00DD19BC">
        <w:rPr>
          <w:rFonts w:eastAsia="SimSun"/>
          <w:lang w:val="en-US" w:eastAsia="zh-CN"/>
        </w:rPr>
        <w:t>- Longer activation delay may be expected for multiple SCell activation under one MAC CE</w:t>
      </w:r>
      <w:r w:rsidRPr="00DD19BC">
        <w:rPr>
          <w:rFonts w:eastAsia="SimSun"/>
        </w:rPr>
        <w:t xml:space="preserve"> </w:t>
      </w:r>
      <w:r w:rsidRPr="00DD19BC">
        <w:rPr>
          <w:rFonts w:eastAsia="SimSun"/>
          <w:lang w:val="en-US" w:eastAsia="zh-CN"/>
        </w:rPr>
        <w:t xml:space="preserve">with multiple interruptions, and </w:t>
      </w:r>
    </w:p>
    <w:p w14:paraId="639ADF76" w14:textId="77777777" w:rsidR="00C74298" w:rsidRPr="00DD19BC" w:rsidRDefault="00C74298" w:rsidP="00C74298">
      <w:pPr>
        <w:rPr>
          <w:rFonts w:eastAsia="SimSun"/>
        </w:rPr>
      </w:pPr>
      <w:r w:rsidRPr="00DD19BC">
        <w:rPr>
          <w:rFonts w:eastAsia="SimSun"/>
          <w:lang w:val="en-US" w:eastAsia="zh-CN"/>
        </w:rPr>
        <w:t xml:space="preserve">- </w:t>
      </w:r>
      <w:r w:rsidRPr="00DD19BC">
        <w:rPr>
          <w:rFonts w:eastAsia="SimSun"/>
          <w:i/>
          <w:iCs/>
        </w:rPr>
        <w:t>T</w:t>
      </w:r>
      <w:r w:rsidRPr="00DD19BC">
        <w:rPr>
          <w:rFonts w:eastAsia="SimSun"/>
          <w:i/>
          <w:iCs/>
          <w:vertAlign w:val="subscript"/>
        </w:rPr>
        <w:t>X</w:t>
      </w:r>
      <w:r w:rsidRPr="00DD19BC">
        <w:rPr>
          <w:rFonts w:eastAsia="SimSun"/>
        </w:rPr>
        <w:t xml:space="preserve"> is:</w:t>
      </w:r>
    </w:p>
    <w:p w14:paraId="477B90F3" w14:textId="77777777" w:rsidR="00C74298" w:rsidRPr="00DD19BC" w:rsidRDefault="00C74298" w:rsidP="00C74298">
      <w:pPr>
        <w:ind w:left="568" w:hanging="284"/>
        <w:rPr>
          <w:rFonts w:eastAsia="SimSun"/>
        </w:rPr>
      </w:pPr>
      <w:r w:rsidRPr="00DD19BC">
        <w:rPr>
          <w:rFonts w:eastAsia="SimSun"/>
          <w:lang w:eastAsia="zh-CN"/>
        </w:rPr>
        <w:t>-</w:t>
      </w:r>
      <w:r w:rsidRPr="00DD19BC">
        <w:rPr>
          <w:rFonts w:eastAsia="SimSun"/>
          <w:lang w:eastAsia="zh-CN"/>
        </w:rPr>
        <w:tab/>
      </w:r>
      <w:r w:rsidRPr="00DD19BC">
        <w:rPr>
          <w:rFonts w:eastAsia="SimSun"/>
          <w:i/>
          <w:iCs/>
        </w:rPr>
        <w:t>T</w:t>
      </w:r>
      <w:r w:rsidRPr="00DD19BC">
        <w:rPr>
          <w:rFonts w:eastAsia="SimSun"/>
          <w:i/>
          <w:iCs/>
          <w:vertAlign w:val="subscript"/>
        </w:rPr>
        <w:t>FirstSSB</w:t>
      </w:r>
      <w:r w:rsidRPr="00DD19BC">
        <w:rPr>
          <w:rFonts w:eastAsia="SimSun"/>
        </w:rPr>
        <w:t xml:space="preserve">, for any scenario where </w:t>
      </w:r>
      <w:r w:rsidRPr="00DD19BC">
        <w:rPr>
          <w:rFonts w:eastAsia="SimSun"/>
          <w:i/>
          <w:iCs/>
        </w:rPr>
        <w:t>T</w:t>
      </w:r>
      <w:r w:rsidRPr="00DD19BC">
        <w:rPr>
          <w:rFonts w:eastAsia="SimSun"/>
          <w:i/>
          <w:iCs/>
          <w:vertAlign w:val="subscript"/>
        </w:rPr>
        <w:t>activation_time</w:t>
      </w:r>
      <w:r w:rsidRPr="00DD19BC">
        <w:rPr>
          <w:rFonts w:eastAsia="SimSun"/>
          <w:lang w:val="en-US"/>
        </w:rPr>
        <w:t xml:space="preserve"> </w:t>
      </w:r>
      <w:r w:rsidRPr="00DD19BC">
        <w:rPr>
          <w:rFonts w:eastAsia="SimSun"/>
          <w:i/>
          <w:iCs/>
          <w:vertAlign w:val="subscript"/>
          <w:lang w:eastAsia="zh-CN"/>
        </w:rPr>
        <w:t>multiple_scells</w:t>
      </w:r>
      <w:r w:rsidRPr="00DD19BC">
        <w:rPr>
          <w:rFonts w:eastAsia="SimSun"/>
          <w:vertAlign w:val="subscript"/>
        </w:rPr>
        <w:t xml:space="preserve"> </w:t>
      </w:r>
      <w:r w:rsidRPr="00DD19BC">
        <w:rPr>
          <w:rFonts w:eastAsia="SimSun"/>
        </w:rPr>
        <w:t xml:space="preserve">includes </w:t>
      </w:r>
      <w:bookmarkStart w:id="54" w:name="_Hlk72851212"/>
      <w:r w:rsidRPr="00DD19BC">
        <w:rPr>
          <w:rFonts w:eastAsia="SimSun"/>
          <w:i/>
          <w:iCs/>
        </w:rPr>
        <w:t>T</w:t>
      </w:r>
      <w:r w:rsidRPr="00DD19BC">
        <w:rPr>
          <w:rFonts w:eastAsia="SimSun"/>
          <w:i/>
          <w:iCs/>
          <w:vertAlign w:val="subscript"/>
        </w:rPr>
        <w:t>FirstSSB</w:t>
      </w:r>
      <w:bookmarkEnd w:id="54"/>
      <w:r w:rsidRPr="00DD19BC">
        <w:rPr>
          <w:rFonts w:eastAsia="SimSun"/>
        </w:rPr>
        <w:t>;</w:t>
      </w:r>
    </w:p>
    <w:p w14:paraId="6A74A75F" w14:textId="77777777" w:rsidR="00C74298" w:rsidRPr="00DD19BC" w:rsidRDefault="00C74298" w:rsidP="00C74298">
      <w:pPr>
        <w:ind w:left="568" w:hanging="284"/>
        <w:rPr>
          <w:rFonts w:eastAsia="SimSun"/>
        </w:rPr>
      </w:pPr>
      <w:r w:rsidRPr="00DD19BC">
        <w:rPr>
          <w:rFonts w:eastAsia="SimSun"/>
          <w:lang w:eastAsia="zh-CN"/>
        </w:rPr>
        <w:t>-</w:t>
      </w:r>
      <w:r w:rsidRPr="00DD19BC">
        <w:rPr>
          <w:rFonts w:eastAsia="SimSun"/>
          <w:lang w:eastAsia="ko-KR"/>
        </w:rPr>
        <w:tab/>
      </w:r>
      <w:bookmarkStart w:id="55" w:name="_Hlk72851223"/>
      <w:r w:rsidRPr="00DD19BC">
        <w:rPr>
          <w:rFonts w:eastAsia="SimSun"/>
          <w:i/>
          <w:iCs/>
          <w:lang w:eastAsia="zh-CN"/>
        </w:rPr>
        <w:t>T</w:t>
      </w:r>
      <w:r w:rsidRPr="00DD19BC">
        <w:rPr>
          <w:rFonts w:eastAsia="SimSun"/>
          <w:i/>
          <w:iCs/>
          <w:vertAlign w:val="subscript"/>
          <w:lang w:eastAsia="zh-CN"/>
        </w:rPr>
        <w:t>FirstSSB_MAX</w:t>
      </w:r>
      <w:r w:rsidRPr="00DD19BC">
        <w:rPr>
          <w:rFonts w:eastAsia="SimSun"/>
          <w:lang w:val="en-US"/>
        </w:rPr>
        <w:t xml:space="preserve"> </w:t>
      </w:r>
      <w:r w:rsidRPr="00DD19BC">
        <w:rPr>
          <w:rFonts w:eastAsia="SimSun"/>
          <w:i/>
          <w:iCs/>
          <w:vertAlign w:val="subscript"/>
          <w:lang w:eastAsia="zh-CN"/>
        </w:rPr>
        <w:t>multiple_scells</w:t>
      </w:r>
      <w:bookmarkEnd w:id="55"/>
      <w:r w:rsidRPr="00DD19BC">
        <w:rPr>
          <w:rFonts w:eastAsia="SimSun"/>
        </w:rPr>
        <w:t xml:space="preserve">, for any scenario where </w:t>
      </w:r>
      <w:r w:rsidRPr="00DD19BC">
        <w:rPr>
          <w:rFonts w:eastAsia="SimSun"/>
          <w:i/>
          <w:iCs/>
        </w:rPr>
        <w:t>T</w:t>
      </w:r>
      <w:r w:rsidRPr="00DD19BC">
        <w:rPr>
          <w:rFonts w:eastAsia="SimSun"/>
          <w:i/>
          <w:iCs/>
          <w:vertAlign w:val="subscript"/>
        </w:rPr>
        <w:t>activation_time</w:t>
      </w:r>
      <w:r w:rsidRPr="00DD19BC">
        <w:rPr>
          <w:rFonts w:eastAsia="SimSun"/>
          <w:lang w:val="en-US"/>
        </w:rPr>
        <w:t xml:space="preserve"> </w:t>
      </w:r>
      <w:r w:rsidRPr="00DD19BC">
        <w:rPr>
          <w:rFonts w:eastAsia="SimSun"/>
          <w:i/>
          <w:iCs/>
          <w:vertAlign w:val="subscript"/>
          <w:lang w:eastAsia="zh-CN"/>
        </w:rPr>
        <w:t>multiple_scells</w:t>
      </w:r>
      <w:r w:rsidRPr="00DD19BC">
        <w:rPr>
          <w:rFonts w:eastAsia="SimSun"/>
          <w:vertAlign w:val="subscript"/>
        </w:rPr>
        <w:t xml:space="preserve"> </w:t>
      </w:r>
      <w:r w:rsidRPr="00DD19BC">
        <w:rPr>
          <w:rFonts w:eastAsia="SimSun"/>
        </w:rPr>
        <w:t xml:space="preserve">includes </w:t>
      </w:r>
      <w:r w:rsidRPr="00DD19BC">
        <w:rPr>
          <w:rFonts w:eastAsia="SimSun"/>
          <w:i/>
          <w:iCs/>
          <w:lang w:eastAsia="zh-CN"/>
        </w:rPr>
        <w:t>T</w:t>
      </w:r>
      <w:r w:rsidRPr="00DD19BC">
        <w:rPr>
          <w:rFonts w:eastAsia="SimSun"/>
          <w:i/>
          <w:iCs/>
          <w:vertAlign w:val="subscript"/>
          <w:lang w:eastAsia="zh-CN"/>
        </w:rPr>
        <w:t>FirstSSB_MAX</w:t>
      </w:r>
      <w:r w:rsidRPr="00DD19BC">
        <w:rPr>
          <w:rFonts w:eastAsia="SimSun"/>
          <w:lang w:val="en-US"/>
        </w:rPr>
        <w:t xml:space="preserve"> </w:t>
      </w:r>
      <w:r w:rsidRPr="00DD19BC">
        <w:rPr>
          <w:rFonts w:eastAsia="SimSun"/>
          <w:i/>
          <w:iCs/>
          <w:vertAlign w:val="subscript"/>
          <w:lang w:eastAsia="zh-CN"/>
        </w:rPr>
        <w:t>multiple_scells</w:t>
      </w:r>
      <w:r w:rsidRPr="00DD19BC">
        <w:rPr>
          <w:rFonts w:eastAsia="SimSun"/>
        </w:rPr>
        <w:t>;</w:t>
      </w:r>
    </w:p>
    <w:p w14:paraId="1845D356" w14:textId="77777777" w:rsidR="00C74298" w:rsidRPr="00DD19BC" w:rsidRDefault="00C74298" w:rsidP="00C74298">
      <w:pPr>
        <w:ind w:left="568" w:hanging="284"/>
        <w:rPr>
          <w:rFonts w:eastAsia="SimSun"/>
        </w:rPr>
      </w:pPr>
      <w:r w:rsidRPr="00DD19BC">
        <w:rPr>
          <w:rFonts w:eastAsia="SimSun"/>
          <w:lang w:eastAsia="zh-CN"/>
        </w:rPr>
        <w:t>-</w:t>
      </w:r>
      <w:r w:rsidRPr="00DD19BC">
        <w:rPr>
          <w:rFonts w:eastAsia="SimSun"/>
          <w:lang w:eastAsia="ko-KR"/>
        </w:rPr>
        <w:tab/>
      </w:r>
      <w:r w:rsidRPr="00DD19BC">
        <w:rPr>
          <w:rFonts w:eastAsia="SimSun"/>
          <w:i/>
          <w:iCs/>
        </w:rPr>
        <w:t>T</w:t>
      </w:r>
      <w:r w:rsidRPr="00DD19BC">
        <w:rPr>
          <w:rFonts w:eastAsia="SimSun"/>
          <w:i/>
          <w:iCs/>
          <w:vertAlign w:val="subscript"/>
          <w:lang w:eastAsia="zh-CN"/>
        </w:rPr>
        <w:t>uncertainty_MAC</w:t>
      </w:r>
      <w:r w:rsidRPr="00DD19BC">
        <w:rPr>
          <w:rFonts w:eastAsia="SimSun"/>
          <w:i/>
          <w:iCs/>
        </w:rPr>
        <w:t>+T</w:t>
      </w:r>
      <w:r w:rsidRPr="00DD19BC">
        <w:rPr>
          <w:rFonts w:eastAsia="SimSun"/>
          <w:i/>
          <w:iCs/>
          <w:vertAlign w:val="subscript"/>
        </w:rPr>
        <w:t>FineTiming</w:t>
      </w:r>
      <w:r w:rsidRPr="00DD19BC">
        <w:rPr>
          <w:rFonts w:eastAsia="SimSun"/>
        </w:rPr>
        <w:t xml:space="preserve"> or </w:t>
      </w:r>
      <w:r w:rsidRPr="00DD19BC">
        <w:rPr>
          <w:rFonts w:eastAsia="SimSun"/>
          <w:i/>
          <w:iCs/>
        </w:rPr>
        <w:t>T</w:t>
      </w:r>
      <w:r w:rsidRPr="00DD19BC">
        <w:rPr>
          <w:rFonts w:eastAsia="SimSun"/>
          <w:i/>
          <w:iCs/>
          <w:vertAlign w:val="subscript"/>
          <w:lang w:eastAsia="zh-CN"/>
        </w:rPr>
        <w:t>uncertainty_MAC</w:t>
      </w:r>
      <w:r w:rsidRPr="00DD19BC">
        <w:rPr>
          <w:rFonts w:eastAsia="SimSun"/>
          <w:lang w:val="en-US"/>
        </w:rPr>
        <w:t xml:space="preserve"> </w:t>
      </w:r>
      <w:r w:rsidRPr="00DD19BC">
        <w:rPr>
          <w:rFonts w:eastAsia="SimSun"/>
          <w:i/>
          <w:iCs/>
          <w:vertAlign w:val="subscript"/>
          <w:lang w:eastAsia="zh-CN"/>
        </w:rPr>
        <w:t>multiple_scells</w:t>
      </w:r>
      <w:r w:rsidRPr="00DD19BC">
        <w:rPr>
          <w:rFonts w:eastAsia="SimSun"/>
          <w:i/>
          <w:iCs/>
        </w:rPr>
        <w:t>+T</w:t>
      </w:r>
      <w:r w:rsidRPr="00DD19BC">
        <w:rPr>
          <w:rFonts w:eastAsia="SimSun"/>
          <w:i/>
          <w:iCs/>
          <w:vertAlign w:val="subscript"/>
        </w:rPr>
        <w:t>FineTiming</w:t>
      </w:r>
      <w:r w:rsidRPr="00DD19BC">
        <w:rPr>
          <w:rFonts w:eastAsia="SimSun"/>
        </w:rPr>
        <w:t xml:space="preserve">, for any scenario where </w:t>
      </w:r>
      <w:r w:rsidRPr="00DD19BC">
        <w:rPr>
          <w:rFonts w:eastAsia="SimSun"/>
          <w:i/>
          <w:iCs/>
        </w:rPr>
        <w:t>T</w:t>
      </w:r>
      <w:r w:rsidRPr="00DD19BC">
        <w:rPr>
          <w:rFonts w:eastAsia="SimSun"/>
          <w:i/>
          <w:iCs/>
          <w:vertAlign w:val="subscript"/>
        </w:rPr>
        <w:t>activation_time</w:t>
      </w:r>
      <w:r w:rsidRPr="00DD19BC">
        <w:rPr>
          <w:rFonts w:eastAsia="SimSun"/>
          <w:lang w:val="en-US"/>
        </w:rPr>
        <w:t xml:space="preserve"> </w:t>
      </w:r>
      <w:r w:rsidRPr="00DD19BC">
        <w:rPr>
          <w:rFonts w:eastAsia="SimSun"/>
          <w:i/>
          <w:iCs/>
          <w:vertAlign w:val="subscript"/>
          <w:lang w:eastAsia="zh-CN"/>
        </w:rPr>
        <w:t>multiple_scells</w:t>
      </w:r>
      <w:r w:rsidRPr="00DD19BC">
        <w:rPr>
          <w:rFonts w:eastAsia="SimSun"/>
          <w:vertAlign w:val="subscript"/>
        </w:rPr>
        <w:t xml:space="preserve"> </w:t>
      </w:r>
      <w:r w:rsidRPr="00DD19BC">
        <w:rPr>
          <w:rFonts w:eastAsia="SimSun"/>
        </w:rPr>
        <w:t xml:space="preserve">includes </w:t>
      </w:r>
      <w:r w:rsidRPr="00DD19BC">
        <w:rPr>
          <w:rFonts w:eastAsia="SimSun"/>
          <w:i/>
          <w:iCs/>
        </w:rPr>
        <w:t>T</w:t>
      </w:r>
      <w:r w:rsidRPr="00DD19BC">
        <w:rPr>
          <w:rFonts w:eastAsia="SimSun"/>
          <w:i/>
          <w:iCs/>
          <w:vertAlign w:val="subscript"/>
        </w:rPr>
        <w:t>FineTiming</w:t>
      </w:r>
      <w:r w:rsidRPr="00DD19BC">
        <w:rPr>
          <w:rFonts w:eastAsia="SimSun"/>
        </w:rPr>
        <w:t>.</w:t>
      </w:r>
    </w:p>
    <w:p w14:paraId="49C94C54" w14:textId="77777777" w:rsidR="00C74298" w:rsidRPr="00DD19BC" w:rsidRDefault="00C74298" w:rsidP="00C74298">
      <w:pPr>
        <w:rPr>
          <w:rFonts w:eastAsia="SimSun"/>
          <w:lang w:val="en-US" w:eastAsia="zh-CN"/>
        </w:rPr>
      </w:pPr>
      <w:r w:rsidRPr="00DD19BC">
        <w:rPr>
          <w:rFonts w:eastAsia="SimSun"/>
          <w:lang w:eastAsia="zh-CN"/>
        </w:rPr>
        <w:t xml:space="preserve">Otherwise, no additional interruption is expected due to activation of multiple SCells. </w:t>
      </w:r>
    </w:p>
    <w:p w14:paraId="4A82144C" w14:textId="77777777" w:rsidR="00C74298" w:rsidRPr="00635DCF" w:rsidRDefault="00C74298" w:rsidP="00C74298">
      <w:pPr>
        <w:rPr>
          <w:ins w:id="56" w:author="Qualcomm-CH" w:date="2022-05-18T08:31:00Z"/>
        </w:rPr>
      </w:pPr>
      <w:ins w:id="57" w:author="Qualcomm-CH" w:date="2022-05-18T08:31:00Z">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ins>
    </w:p>
    <w:p w14:paraId="7B518305" w14:textId="77777777" w:rsidR="00C74298" w:rsidRPr="00DD19BC" w:rsidDel="00FB53DC" w:rsidRDefault="00C74298" w:rsidP="00C74298">
      <w:pPr>
        <w:rPr>
          <w:del w:id="58" w:author="Qualcomm-CH" w:date="2022-05-17T15:56:00Z"/>
          <w:lang w:eastAsia="zh-CN"/>
        </w:rPr>
      </w:pPr>
      <w:del w:id="59" w:author="Qualcomm-CH" w:date="2022-05-17T15:56:00Z">
        <w:r w:rsidRPr="00DD19BC" w:rsidDel="00FB53DC">
          <w:rPr>
            <w:rFonts w:eastAsia="SimSun"/>
          </w:rPr>
          <w:delText xml:space="preserve">Starting from the slot specified in clause </w:delText>
        </w:r>
        <w:r w:rsidRPr="00DD19BC" w:rsidDel="00FB53DC">
          <w:rPr>
            <w:rFonts w:eastAsia="SimSun"/>
            <w:lang w:eastAsia="zh-CN"/>
          </w:rPr>
          <w:delText xml:space="preserve">4.3 </w:delText>
        </w:r>
        <w:r w:rsidRPr="00DD19BC" w:rsidDel="00FB53DC">
          <w:rPr>
            <w:rFonts w:eastAsia="SimSun"/>
          </w:rPr>
          <w:delText xml:space="preserve">of TS 38.213 [3] </w:delText>
        </w:r>
        <w:r w:rsidRPr="00DD19BC" w:rsidDel="00FB53DC">
          <w:rPr>
            <w:rFonts w:eastAsia="SimSun"/>
            <w:lang w:eastAsia="zh-CN"/>
          </w:rPr>
          <w:delText xml:space="preserve">(timing for secondary Cell activation/deactivation) </w:delText>
        </w:r>
        <w:r w:rsidRPr="00DD19BC" w:rsidDel="00FB53DC">
          <w:rPr>
            <w:rFonts w:eastAsia="SimSun"/>
          </w:rPr>
          <w:delText>and until the UE has completed the SCell activation, the UE shall report out of range if the UE has available uplink resources to report CQI for the SCell.</w:delText>
        </w:r>
      </w:del>
    </w:p>
    <w:p w14:paraId="011C47BD" w14:textId="77777777" w:rsidR="00C74298" w:rsidRPr="00DD19BC" w:rsidRDefault="00C74298" w:rsidP="00C74298">
      <w:pPr>
        <w:rPr>
          <w:rFonts w:eastAsia="SimSun"/>
        </w:rPr>
      </w:pPr>
      <w:r w:rsidRPr="00DD19BC">
        <w:rPr>
          <w:rFonts w:eastAsia="SimSun"/>
        </w:rPr>
        <w:t xml:space="preserve">Starting from the slot specified in clause </w:t>
      </w:r>
      <w:r w:rsidRPr="00DD19BC">
        <w:rPr>
          <w:rFonts w:eastAsia="SimSun"/>
          <w:lang w:eastAsia="zh-CN"/>
        </w:rPr>
        <w:t xml:space="preserve">4.3 </w:t>
      </w:r>
      <w:r w:rsidRPr="00DD19BC">
        <w:rPr>
          <w:rFonts w:eastAsia="SimSun"/>
        </w:rPr>
        <w:t xml:space="preserve">of TS 38.213 [3] </w:t>
      </w:r>
      <w:r w:rsidRPr="00DD19BC">
        <w:rPr>
          <w:rFonts w:eastAsia="SimSun"/>
          <w:lang w:eastAsia="zh-CN"/>
        </w:rPr>
        <w:t xml:space="preserve">(timing for secondary Cell activation/deactivation) </w:t>
      </w:r>
      <w:r w:rsidRPr="00DD19BC">
        <w:rPr>
          <w:rFonts w:eastAsia="SimSun"/>
        </w:rPr>
        <w:t>and until the UE has completed a first L1-RSRP measurement, the UE shall report lowest valid L1 SS-RSRP range if the UE has available uplink resources to report L1-RSRP for the SCell.</w:t>
      </w:r>
    </w:p>
    <w:p w14:paraId="17DF1432" w14:textId="6E14BE83" w:rsidR="00C74298" w:rsidRPr="00217569" w:rsidRDefault="00C74298" w:rsidP="00C74298">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12</w:t>
      </w:r>
    </w:p>
    <w:p w14:paraId="7FAE881C" w14:textId="6E9F8612" w:rsidR="00C74298" w:rsidRDefault="00C74298">
      <w:pPr>
        <w:rPr>
          <w:noProof/>
        </w:rPr>
      </w:pPr>
    </w:p>
    <w:p w14:paraId="5DF03C5B" w14:textId="73DB5383" w:rsidR="00C74298" w:rsidRPr="00217569" w:rsidRDefault="00C74298" w:rsidP="00C74298">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13</w:t>
      </w:r>
    </w:p>
    <w:p w14:paraId="78E7568C" w14:textId="77777777" w:rsidR="00C74298" w:rsidRDefault="00C74298">
      <w:pPr>
        <w:rPr>
          <w:noProof/>
        </w:rPr>
      </w:pPr>
    </w:p>
    <w:p w14:paraId="72EDAD67" w14:textId="77777777" w:rsidR="00C74298" w:rsidRPr="00885F53" w:rsidRDefault="00C74298" w:rsidP="00C74298">
      <w:pPr>
        <w:pStyle w:val="Heading3"/>
        <w:rPr>
          <w:lang w:val="en-US"/>
        </w:rPr>
      </w:pPr>
      <w:r w:rsidRPr="00885F53">
        <w:rPr>
          <w:lang w:val="en-US"/>
        </w:rPr>
        <w:t>8.3</w:t>
      </w:r>
      <w:r>
        <w:rPr>
          <w:lang w:val="en-US"/>
        </w:rPr>
        <w:t>A</w:t>
      </w:r>
      <w:r w:rsidRPr="00885F53">
        <w:rPr>
          <w:lang w:val="en-US"/>
        </w:rPr>
        <w:t>.2</w:t>
      </w:r>
      <w:r w:rsidRPr="00885F53">
        <w:rPr>
          <w:lang w:val="en-US"/>
        </w:rPr>
        <w:tab/>
        <w:t>SCell Activation Delay Requirement for Deactivated SCell</w:t>
      </w:r>
    </w:p>
    <w:p w14:paraId="23223481" w14:textId="77777777" w:rsidR="00C74298" w:rsidRDefault="00C74298" w:rsidP="00C74298">
      <w:r w:rsidRPr="00885F53">
        <w:t xml:space="preserve">The requirements in this </w:t>
      </w:r>
      <w:r>
        <w:t>clause</w:t>
      </w:r>
      <w:r w:rsidRPr="00885F53">
        <w:t xml:space="preserve"> shall apply for the UE configured with one downlink SCell </w:t>
      </w:r>
      <w:r>
        <w:t xml:space="preserve">operating with CCA </w:t>
      </w:r>
      <w:r w:rsidRPr="00885F53">
        <w:rPr>
          <w:lang w:eastAsia="zh-CN"/>
        </w:rPr>
        <w:t>in EN-DC or in standalone NR carrier aggregation and when one SCell</w:t>
      </w:r>
      <w:r>
        <w:rPr>
          <w:lang w:eastAsia="zh-CN"/>
        </w:rPr>
        <w:t xml:space="preserve"> operating with CCA</w:t>
      </w:r>
      <w:r w:rsidRPr="00885F53">
        <w:rPr>
          <w:lang w:eastAsia="zh-CN"/>
        </w:rPr>
        <w:t xml:space="preserve"> is being activated</w:t>
      </w:r>
      <w:r>
        <w:t xml:space="preserve"> </w:t>
      </w:r>
      <w:r w:rsidRPr="00F0397A">
        <w:t xml:space="preserve">but none of the RRC parameters </w:t>
      </w:r>
      <w:r w:rsidRPr="00F0397A">
        <w:rPr>
          <w:i/>
          <w:iCs/>
        </w:rPr>
        <w:t>CO-DurationPerCell-r16</w:t>
      </w:r>
      <w:r w:rsidRPr="00F0397A">
        <w:t xml:space="preserve">, </w:t>
      </w:r>
      <w:r w:rsidRPr="00F0397A">
        <w:rPr>
          <w:i/>
          <w:iCs/>
        </w:rPr>
        <w:t>SlotFormatIndicator</w:t>
      </w:r>
      <w:r w:rsidRPr="00F0397A">
        <w:t xml:space="preserve">, and </w:t>
      </w:r>
      <w:r w:rsidRPr="00F0397A">
        <w:rPr>
          <w:i/>
          <w:iCs/>
        </w:rPr>
        <w:t>CSI-RS-ValidationWith-DCI-r16</w:t>
      </w:r>
      <w:r w:rsidRPr="00F0397A">
        <w:t xml:space="preserve"> is configured</w:t>
      </w:r>
      <w:r>
        <w:t xml:space="preserve"> </w:t>
      </w:r>
      <w:r w:rsidRPr="00201698">
        <w:rPr>
          <w:bCs/>
          <w:lang w:val="en-US"/>
        </w:rPr>
        <w:t xml:space="preserve">and </w:t>
      </w:r>
      <w:proofErr w:type="gramStart"/>
      <w:r w:rsidRPr="00201698">
        <w:rPr>
          <w:bCs/>
          <w:lang w:val="en-US"/>
        </w:rPr>
        <w:t>all of</w:t>
      </w:r>
      <w:proofErr w:type="gramEnd"/>
      <w:r w:rsidRPr="00201698">
        <w:rPr>
          <w:bCs/>
          <w:lang w:val="en-US"/>
        </w:rPr>
        <w:t xml:space="preserve"> the CSI reporting resources for being-activated SCell are available</w:t>
      </w:r>
      <w:r w:rsidRPr="00F0397A">
        <w:t>.</w:t>
      </w:r>
    </w:p>
    <w:p w14:paraId="72450044" w14:textId="77777777" w:rsidR="00C74298" w:rsidRPr="00885F53" w:rsidRDefault="00C74298" w:rsidP="00C74298">
      <w:pPr>
        <w:rPr>
          <w:lang w:eastAsia="zh-CN"/>
        </w:rPr>
      </w:pPr>
      <w:r w:rsidRPr="00885F53">
        <w:t>The delay within which the UE shall be able to activate the deactivated SCell depends upon the specified conditions.</w:t>
      </w:r>
    </w:p>
    <w:p w14:paraId="5C2834E0" w14:textId="77777777" w:rsidR="00C74298" w:rsidRPr="00885F53" w:rsidRDefault="00C74298" w:rsidP="00C74298">
      <w:r w:rsidRPr="00885F53">
        <w:lastRenderedPageBreak/>
        <w:t xml:space="preserve">Upon receiving SCell activation command in slot </w:t>
      </w:r>
      <w:r w:rsidRPr="00885F53">
        <w:rPr>
          <w:i/>
        </w:rPr>
        <w:t>n</w:t>
      </w:r>
      <w:r w:rsidRPr="00885F53">
        <w:t xml:space="preserve">, the UE shall be capable to transmit valid CSI report and apply actions related to the activation command for the SCell being activated no later than in slot </w:t>
      </w:r>
      <w:r>
        <w:t xml:space="preserve"> n + (T</w:t>
      </w:r>
      <w:r>
        <w:rPr>
          <w:vertAlign w:val="subscript"/>
        </w:rPr>
        <w:t>HARQ</w:t>
      </w:r>
      <w:r>
        <w:t xml:space="preserve"> + T</w:t>
      </w:r>
      <w:r>
        <w:rPr>
          <w:vertAlign w:val="subscript"/>
        </w:rPr>
        <w:t xml:space="preserve">activation_time_withCCA </w:t>
      </w:r>
      <w:r>
        <w:t>+ T</w:t>
      </w:r>
      <w:r>
        <w:rPr>
          <w:vertAlign w:val="subscript"/>
        </w:rPr>
        <w:t>CSI_reporting_withCCA</w:t>
      </w:r>
      <w:r>
        <w:t>)/</w:t>
      </w:r>
      <w:r w:rsidRPr="002F5786">
        <w:rPr>
          <w:i/>
          <w:iCs/>
        </w:rPr>
        <w:t>NR_slot_length</w:t>
      </w:r>
      <w:r w:rsidRPr="00885F53">
        <w:t>, where:</w:t>
      </w:r>
    </w:p>
    <w:p w14:paraId="0D815F1A" w14:textId="77777777" w:rsidR="00C74298" w:rsidRDefault="00C74298" w:rsidP="00C74298">
      <w:pPr>
        <w:pStyle w:val="B10"/>
      </w:pPr>
      <w:r>
        <w:t>-</w:t>
      </w:r>
      <w:r>
        <w:tab/>
      </w:r>
      <w:r w:rsidRPr="003C40C9">
        <w:t>T</w:t>
      </w:r>
      <w:r w:rsidRPr="003C40C9">
        <w:rPr>
          <w:vertAlign w:val="subscript"/>
        </w:rPr>
        <w:t>HARQ</w:t>
      </w:r>
      <w:r w:rsidRPr="003C40C9">
        <w:t xml:space="preserve"> (in ms)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w:t>
      </w:r>
      <w:r>
        <w:t>CCA</w:t>
      </w:r>
      <w:r w:rsidRPr="003C40C9">
        <w:t xml:space="preserve"> failures is allowed for </w:t>
      </w:r>
      <w:r>
        <w:t>Type 2C UL channel access procedure as defined in TS 37.213 [57].</w:t>
      </w:r>
    </w:p>
    <w:p w14:paraId="372A273C" w14:textId="77777777" w:rsidR="00C74298" w:rsidRPr="00885F53" w:rsidRDefault="00C74298" w:rsidP="00C74298">
      <w:pPr>
        <w:pStyle w:val="B20"/>
        <w:rPr>
          <w:lang w:eastAsia="zh-CN"/>
        </w:rPr>
      </w:pPr>
      <w:r>
        <w:t>-</w:t>
      </w:r>
      <w:r>
        <w:tab/>
      </w:r>
      <w:r w:rsidRPr="00885F53">
        <w:t>T</w:t>
      </w:r>
      <w:r w:rsidRPr="00885F53">
        <w:rPr>
          <w:vertAlign w:val="subscript"/>
        </w:rPr>
        <w:t>activation_time</w:t>
      </w:r>
      <w:r>
        <w:rPr>
          <w:vertAlign w:val="subscript"/>
        </w:rPr>
        <w:t>_withCCA</w:t>
      </w:r>
      <w:r w:rsidRPr="00885F53">
        <w:t xml:space="preserve"> is the SCell activation delay in millisecond. </w:t>
      </w:r>
    </w:p>
    <w:p w14:paraId="67300AE0" w14:textId="77777777" w:rsidR="00C74298" w:rsidRPr="00885F53" w:rsidRDefault="00C74298" w:rsidP="00C74298">
      <w:pPr>
        <w:pStyle w:val="B30"/>
      </w:pPr>
      <w:r>
        <w:t>-</w:t>
      </w:r>
      <w:r>
        <w:tab/>
      </w:r>
      <w:r w:rsidRPr="00885F53">
        <w:t>If the SCell is known, T</w:t>
      </w:r>
      <w:r w:rsidRPr="00885F53">
        <w:rPr>
          <w:vertAlign w:val="subscript"/>
        </w:rPr>
        <w:t>activation_time</w:t>
      </w:r>
      <w:r>
        <w:rPr>
          <w:vertAlign w:val="subscript"/>
        </w:rPr>
        <w:t>_withCCA</w:t>
      </w:r>
      <w:r w:rsidRPr="00885F53">
        <w:t xml:space="preserve"> is:</w:t>
      </w:r>
    </w:p>
    <w:p w14:paraId="391E2AA9" w14:textId="77777777" w:rsidR="00C74298" w:rsidRPr="00885F53" w:rsidRDefault="00C74298" w:rsidP="00C74298">
      <w:pPr>
        <w:pStyle w:val="B4"/>
      </w:pPr>
      <w:r w:rsidRPr="00885F53">
        <w:t>-</w:t>
      </w:r>
      <w:r w:rsidRPr="00885F53">
        <w:tab/>
        <w:t>T</w:t>
      </w:r>
      <w:r w:rsidRPr="00885F53">
        <w:rPr>
          <w:vertAlign w:val="subscript"/>
        </w:rPr>
        <w:t>FirstSSB</w:t>
      </w:r>
      <w:r>
        <w:rPr>
          <w:vertAlign w:val="subscript"/>
        </w:rPr>
        <w:t xml:space="preserve"> </w:t>
      </w:r>
      <w:r w:rsidRPr="00885F53">
        <w:t>+</w:t>
      </w:r>
      <w:r>
        <w:t xml:space="preserve"> L</w:t>
      </w:r>
      <w:r>
        <w:rPr>
          <w:vertAlign w:val="subscript"/>
        </w:rPr>
        <w:t>1</w:t>
      </w:r>
      <w:r w:rsidRPr="00885F53">
        <w:rPr>
          <w:lang w:eastAsia="zh-CN"/>
        </w:rPr>
        <w:t>*T</w:t>
      </w:r>
      <w:r w:rsidRPr="00885F53">
        <w:rPr>
          <w:vertAlign w:val="subscript"/>
          <w:lang w:eastAsia="zh-CN"/>
        </w:rPr>
        <w:t>rs</w:t>
      </w:r>
      <w:r>
        <w:rPr>
          <w:vertAlign w:val="subscript"/>
          <w:lang w:eastAsia="zh-CN"/>
        </w:rPr>
        <w:t xml:space="preserve"> </w:t>
      </w:r>
      <w:r>
        <w:rPr>
          <w:lang w:eastAsia="zh-CN"/>
        </w:rPr>
        <w:t>+</w:t>
      </w:r>
      <w:r w:rsidRPr="00885F53">
        <w:t xml:space="preserve"> 5ms, if the SCell measurement cycle is equal to or smaller than 160ms.</w:t>
      </w:r>
    </w:p>
    <w:p w14:paraId="555775D4" w14:textId="77777777" w:rsidR="00C74298" w:rsidRPr="00885F53" w:rsidRDefault="00C74298" w:rsidP="00C74298">
      <w:pPr>
        <w:pStyle w:val="B4"/>
      </w:pPr>
      <w:r w:rsidRPr="00885F53">
        <w:t>-</w:t>
      </w:r>
      <w:r w:rsidRPr="00885F53">
        <w:tab/>
        <w:t>T</w:t>
      </w:r>
      <w:r w:rsidRPr="00885F53">
        <w:rPr>
          <w:vertAlign w:val="subscript"/>
        </w:rPr>
        <w:t>FirstSSB</w:t>
      </w:r>
      <w:r>
        <w:rPr>
          <w:vertAlign w:val="subscript"/>
        </w:rPr>
        <w:t>_MAX</w:t>
      </w:r>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2,2</w:t>
      </w:r>
      <w:r>
        <w:t>)*</w:t>
      </w:r>
      <w:r w:rsidRPr="00885F53">
        <w:t>T</w:t>
      </w:r>
      <w:r w:rsidRPr="00885F53">
        <w:rPr>
          <w:vertAlign w:val="subscript"/>
        </w:rPr>
        <w:t>rs</w:t>
      </w:r>
      <w:r w:rsidRPr="00885F53" w:rsidDel="000B0D6A">
        <w:t xml:space="preserve"> </w:t>
      </w:r>
      <w:r w:rsidRPr="00885F53">
        <w:t>+ 5ms, if the SCell measurement cycle is larger than 160ms.</w:t>
      </w:r>
    </w:p>
    <w:p w14:paraId="17501717" w14:textId="77777777" w:rsidR="00C74298" w:rsidRPr="00885F53" w:rsidRDefault="00C74298" w:rsidP="00C74298">
      <w:pPr>
        <w:pStyle w:val="B30"/>
      </w:pPr>
      <w:r>
        <w:t>-</w:t>
      </w:r>
      <w:r>
        <w:tab/>
      </w:r>
      <w:r w:rsidRPr="00885F53">
        <w:t>If the SCell is unknown,</w:t>
      </w:r>
      <w:r>
        <w:t xml:space="preserve"> </w:t>
      </w:r>
      <w:r w:rsidRPr="00EE73D3">
        <w:rPr>
          <w:rFonts w:eastAsia="Calibri"/>
        </w:rPr>
        <w:t xml:space="preserve">provided that the side condition </w:t>
      </w:r>
      <w:r w:rsidRPr="00EE73D3">
        <w:rPr>
          <w:rFonts w:cs="v4.2.0"/>
        </w:rPr>
        <w:t xml:space="preserve">Ês/Iot </w:t>
      </w:r>
      <w:r w:rsidRPr="00EE73D3">
        <w:rPr>
          <w:rFonts w:hint="eastAsia"/>
        </w:rPr>
        <w:t>≥</w:t>
      </w:r>
      <w:r w:rsidRPr="00EE73D3">
        <w:t xml:space="preserve"> </w:t>
      </w:r>
      <w:r w:rsidRPr="00EE73D3">
        <w:rPr>
          <w:rFonts w:cs="v4.2.0"/>
        </w:rPr>
        <w:t>-2</w:t>
      </w:r>
      <w:r>
        <w:rPr>
          <w:rFonts w:cs="v4.2.0"/>
        </w:rPr>
        <w:t xml:space="preserve"> </w:t>
      </w:r>
      <w:r w:rsidRPr="00EE73D3">
        <w:rPr>
          <w:rFonts w:cs="v4.2.0"/>
        </w:rPr>
        <w:t>dB is fulfilled</w:t>
      </w:r>
      <w:r>
        <w:rPr>
          <w:rFonts w:cs="v4.2.0"/>
        </w:rPr>
        <w:t xml:space="preserve"> and the SCell can be successfully detected in one attempt</w:t>
      </w:r>
      <w:r>
        <w:t xml:space="preserve">, </w:t>
      </w:r>
      <w:r w:rsidRPr="00885F53">
        <w:t>T</w:t>
      </w:r>
      <w:r w:rsidRPr="00885F53">
        <w:rPr>
          <w:vertAlign w:val="subscript"/>
        </w:rPr>
        <w:t>activation_time</w:t>
      </w:r>
      <w:r>
        <w:rPr>
          <w:vertAlign w:val="subscript"/>
        </w:rPr>
        <w:t>_withCCA</w:t>
      </w:r>
      <w:r w:rsidRPr="00885F53">
        <w:t xml:space="preserve"> is:</w:t>
      </w:r>
    </w:p>
    <w:p w14:paraId="7692955C" w14:textId="77777777" w:rsidR="00C74298" w:rsidRPr="00885F53" w:rsidRDefault="00C74298" w:rsidP="00C74298">
      <w:pPr>
        <w:pStyle w:val="B4"/>
      </w:pPr>
      <w:r w:rsidRPr="00885F53">
        <w:t>-</w:t>
      </w:r>
      <w:r w:rsidRPr="00885F53">
        <w:tab/>
        <w:t>T</w:t>
      </w:r>
      <w:r w:rsidRPr="00885F53">
        <w:rPr>
          <w:vertAlign w:val="subscript"/>
        </w:rPr>
        <w:t>FirstSSB</w:t>
      </w:r>
      <w:r>
        <w:rPr>
          <w:vertAlign w:val="subscript"/>
        </w:rPr>
        <w:t>_MAX</w:t>
      </w:r>
      <w:r>
        <w:t xml:space="preserve"> + (</w:t>
      </w:r>
      <w:r>
        <w:rPr>
          <w:lang w:eastAsia="zh-CN"/>
        </w:rPr>
        <w:t>1 + L</w:t>
      </w:r>
      <w:r>
        <w:rPr>
          <w:vertAlign w:val="subscript"/>
          <w:lang w:eastAsia="zh-CN"/>
        </w:rPr>
        <w:t>3,1</w:t>
      </w:r>
      <w:r>
        <w:rPr>
          <w:lang w:eastAsia="zh-CN"/>
        </w:rPr>
        <w:t>)</w:t>
      </w:r>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*T</w:t>
      </w:r>
      <w:r w:rsidRPr="00885F53">
        <w:rPr>
          <w:vertAlign w:val="subscript"/>
          <w:lang w:eastAsia="zh-CN"/>
        </w:rPr>
        <w:t>rs</w:t>
      </w:r>
      <w:r w:rsidRPr="00885F53" w:rsidDel="000B0D6A">
        <w:rPr>
          <w:lang w:eastAsia="zh-CN"/>
        </w:rPr>
        <w:t xml:space="preserve"> </w:t>
      </w:r>
      <w:r w:rsidRPr="00885F53">
        <w:rPr>
          <w:lang w:eastAsia="zh-CN"/>
        </w:rPr>
        <w:t>+ 5ms</w:t>
      </w:r>
      <w:r>
        <w:rPr>
          <w:lang w:eastAsia="zh-CN"/>
        </w:rPr>
        <w:t>.</w:t>
      </w:r>
    </w:p>
    <w:p w14:paraId="7078D99D" w14:textId="77777777" w:rsidR="00C74298" w:rsidRPr="00885F53" w:rsidRDefault="00C74298" w:rsidP="00C74298">
      <w:pPr>
        <w:pStyle w:val="B30"/>
        <w:rPr>
          <w:lang w:eastAsia="zh-CN"/>
        </w:rPr>
      </w:pPr>
      <w:r>
        <w:rPr>
          <w:lang w:eastAsia="zh-CN"/>
        </w:rPr>
        <w:tab/>
      </w:r>
      <w:proofErr w:type="gramStart"/>
      <w:r w:rsidRPr="00885F53">
        <w:rPr>
          <w:lang w:eastAsia="zh-CN"/>
        </w:rPr>
        <w:t>Where</w:t>
      </w:r>
      <w:proofErr w:type="gramEnd"/>
      <w:r w:rsidRPr="00885F53">
        <w:rPr>
          <w:lang w:eastAsia="zh-CN"/>
        </w:rPr>
        <w:t>,</w:t>
      </w:r>
    </w:p>
    <w:p w14:paraId="67414B27" w14:textId="77777777" w:rsidR="00C74298" w:rsidRPr="00885F53" w:rsidRDefault="00C74298" w:rsidP="00C74298">
      <w:pPr>
        <w:pStyle w:val="B30"/>
        <w:rPr>
          <w:lang w:eastAsia="zh-CN"/>
        </w:rPr>
      </w:pPr>
      <w:r>
        <w:rPr>
          <w:lang w:eastAsia="zh-CN"/>
        </w:rPr>
        <w:tab/>
      </w:r>
      <w:r w:rsidRPr="00885F53">
        <w:rPr>
          <w:lang w:eastAsia="zh-CN"/>
        </w:rPr>
        <w:t>T</w:t>
      </w:r>
      <w:r w:rsidRPr="00885F53">
        <w:rPr>
          <w:vertAlign w:val="subscript"/>
          <w:lang w:eastAsia="zh-CN"/>
        </w:rPr>
        <w:t>SMTC_MAX</w:t>
      </w:r>
      <w:r w:rsidRPr="00885F53">
        <w:rPr>
          <w:lang w:eastAsia="zh-CN"/>
        </w:rPr>
        <w:t>:</w:t>
      </w:r>
    </w:p>
    <w:p w14:paraId="4EECFF65" w14:textId="77777777" w:rsidR="00C74298" w:rsidRDefault="00C74298" w:rsidP="00C74298">
      <w:pPr>
        <w:pStyle w:val="B4"/>
        <w:rPr>
          <w:lang w:eastAsia="zh-CN"/>
        </w:rPr>
      </w:pPr>
      <w:r w:rsidRPr="00885F53">
        <w:rPr>
          <w:lang w:eastAsia="zh-CN"/>
        </w:rPr>
        <w:t>-</w:t>
      </w:r>
      <w:r w:rsidRPr="00885F53">
        <w:rPr>
          <w:lang w:eastAsia="zh-CN"/>
        </w:rPr>
        <w:tab/>
        <w:t>In case of intra-band SCell activation, T</w:t>
      </w:r>
      <w:r w:rsidRPr="00885F53">
        <w:rPr>
          <w:vertAlign w:val="subscript"/>
          <w:lang w:eastAsia="zh-CN"/>
        </w:rPr>
        <w:t>SMTC_MAX</w:t>
      </w:r>
      <w:r w:rsidRPr="00885F53">
        <w:rPr>
          <w:lang w:eastAsia="zh-CN"/>
        </w:rPr>
        <w:t xml:space="preserve"> is the longe</w:t>
      </w:r>
      <w:r>
        <w:rPr>
          <w:lang w:eastAsia="zh-CN"/>
        </w:rPr>
        <w:t>st</w:t>
      </w:r>
      <w:r w:rsidRPr="00885F53">
        <w:rPr>
          <w:lang w:eastAsia="zh-CN"/>
        </w:rPr>
        <w:t xml:space="preserve"> SMTC periodicity between active serving cells and SCell being activated </w:t>
      </w:r>
      <w:r w:rsidRPr="00885F53">
        <w:rPr>
          <w:rFonts w:eastAsia="MS Mincho"/>
        </w:rPr>
        <w:t xml:space="preserve">provided </w:t>
      </w:r>
      <w:r w:rsidRPr="00885F53">
        <w:rPr>
          <w:lang w:eastAsia="zh-CN"/>
        </w:rPr>
        <w:t xml:space="preserve">the cell specific reference signals from the active serving cells and the SCells being activated or released are available in the same slot; </w:t>
      </w:r>
    </w:p>
    <w:p w14:paraId="750E9291" w14:textId="77777777" w:rsidR="00C74298" w:rsidRPr="00885F53" w:rsidRDefault="00C74298" w:rsidP="00C74298">
      <w:pPr>
        <w:pStyle w:val="B4"/>
        <w:rPr>
          <w:lang w:eastAsia="zh-CN"/>
        </w:rPr>
      </w:pPr>
      <w:r>
        <w:rPr>
          <w:lang w:eastAsia="zh-CN"/>
        </w:rPr>
        <w:t>-</w:t>
      </w:r>
      <w:r>
        <w:tab/>
      </w:r>
      <w:r>
        <w:rPr>
          <w:lang w:eastAsia="zh-CN"/>
        </w:rPr>
        <w:t>I</w:t>
      </w:r>
      <w:r w:rsidRPr="00885F53">
        <w:rPr>
          <w:lang w:eastAsia="zh-CN"/>
        </w:rPr>
        <w:t>n case of inter-band SCell activation, T</w:t>
      </w:r>
      <w:r w:rsidRPr="00885F53">
        <w:rPr>
          <w:vertAlign w:val="subscript"/>
          <w:lang w:eastAsia="zh-CN"/>
        </w:rPr>
        <w:t xml:space="preserve">SMTC_MAX </w:t>
      </w:r>
      <w:r w:rsidRPr="00885F53">
        <w:rPr>
          <w:lang w:eastAsia="zh-CN"/>
        </w:rPr>
        <w:t>is the SMTC periodicity of SCell being activated</w:t>
      </w:r>
      <w:r>
        <w:rPr>
          <w:lang w:eastAsia="zh-CN"/>
        </w:rPr>
        <w:t>;</w:t>
      </w:r>
    </w:p>
    <w:p w14:paraId="4B19AC73" w14:textId="77777777" w:rsidR="00C74298" w:rsidRPr="00885F53" w:rsidRDefault="00C74298" w:rsidP="00C74298">
      <w:pPr>
        <w:pStyle w:val="B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32F9A7A5" w14:textId="77777777" w:rsidR="00C74298" w:rsidRPr="00885F53" w:rsidRDefault="00C74298" w:rsidP="00C74298">
      <w:pPr>
        <w:pStyle w:val="B30"/>
        <w:rPr>
          <w:lang w:eastAsia="zh-CN"/>
        </w:rPr>
      </w:pPr>
      <w:r>
        <w:rPr>
          <w:lang w:eastAsia="zh-CN"/>
        </w:rPr>
        <w:tab/>
      </w:r>
      <w:r w:rsidRPr="00885F53">
        <w:rPr>
          <w:lang w:eastAsia="zh-CN"/>
        </w:rPr>
        <w:t>T</w:t>
      </w:r>
      <w:r w:rsidRPr="00885F53">
        <w:rPr>
          <w:vertAlign w:val="subscript"/>
          <w:lang w:eastAsia="zh-CN"/>
        </w:rPr>
        <w:t>rs</w:t>
      </w:r>
      <w:r w:rsidRPr="00885F53">
        <w:rPr>
          <w:lang w:eastAsia="zh-CN"/>
        </w:rPr>
        <w:t xml:space="preserve"> is the SMTC periodicity of the SCell being activated if the UE has been provided with an SMTC configuration for the SCell in SCell addition message, otherwise T</w:t>
      </w:r>
      <w:r w:rsidRPr="00885F53">
        <w:rPr>
          <w:vertAlign w:val="subscript"/>
          <w:lang w:eastAsia="zh-CN"/>
        </w:rPr>
        <w:t>rs</w:t>
      </w:r>
      <w:r w:rsidRPr="00885F53">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85F53">
        <w:rPr>
          <w:vertAlign w:val="subscript"/>
          <w:lang w:eastAsia="zh-CN"/>
        </w:rPr>
        <w:t>rs</w:t>
      </w:r>
      <w:r w:rsidRPr="00885F53">
        <w:rPr>
          <w:lang w:eastAsia="zh-CN"/>
        </w:rPr>
        <w:t xml:space="preserve"> is applied with T</w:t>
      </w:r>
      <w:r w:rsidRPr="00885F53">
        <w:rPr>
          <w:vertAlign w:val="subscript"/>
          <w:lang w:eastAsia="zh-CN"/>
        </w:rPr>
        <w:t>rs</w:t>
      </w:r>
      <w:r w:rsidRPr="00885F53">
        <w:rPr>
          <w:lang w:eastAsia="zh-CN"/>
        </w:rPr>
        <w:t xml:space="preserve"> = 5ms assuming the SSB transmission periodicity is 5ms. There </w:t>
      </w:r>
      <w:r>
        <w:rPr>
          <w:lang w:eastAsia="zh-CN"/>
        </w:rPr>
        <w:t>are</w:t>
      </w:r>
      <w:r w:rsidRPr="00885F53">
        <w:rPr>
          <w:lang w:eastAsia="zh-CN"/>
        </w:rPr>
        <w:t xml:space="preserve"> no requirements if the SSB transmission periodicity is not 5ms</w:t>
      </w:r>
    </w:p>
    <w:p w14:paraId="2EA1460D" w14:textId="77777777" w:rsidR="00C74298" w:rsidRDefault="00C74298" w:rsidP="00C74298">
      <w:pPr>
        <w:pStyle w:val="B30"/>
        <w:rPr>
          <w:lang w:eastAsia="zh-CN"/>
        </w:rPr>
      </w:pPr>
      <w:r>
        <w:rPr>
          <w:lang w:eastAsia="zh-CN"/>
        </w:rPr>
        <w:tab/>
      </w:r>
      <w:r w:rsidRPr="00885F53">
        <w:rPr>
          <w:lang w:eastAsia="zh-CN"/>
        </w:rPr>
        <w:t>T</w:t>
      </w:r>
      <w:r w:rsidRPr="00885F53">
        <w:rPr>
          <w:vertAlign w:val="subscript"/>
          <w:lang w:eastAsia="zh-CN"/>
        </w:rPr>
        <w:t>FirstSSB</w:t>
      </w:r>
      <w:r w:rsidRPr="00885F53">
        <w:rPr>
          <w:lang w:eastAsia="zh-CN"/>
        </w:rPr>
        <w:t xml:space="preserve">: </w:t>
      </w:r>
      <w:r>
        <w:rPr>
          <w:lang w:eastAsia="zh-CN"/>
        </w:rPr>
        <w:t xml:space="preserve">is the time to the end of the first complete configured SSB burst indicated 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r w:rsidRPr="00042922">
        <w:rPr>
          <w:i/>
          <w:iCs/>
        </w:rPr>
        <w:t>NR_slot_length</w:t>
      </w:r>
    </w:p>
    <w:p w14:paraId="7C0923C8" w14:textId="77777777" w:rsidR="00C74298" w:rsidRDefault="00C74298" w:rsidP="00C74298">
      <w:pPr>
        <w:pStyle w:val="B30"/>
        <w:rPr>
          <w:lang w:eastAsia="zh-CN"/>
        </w:rPr>
      </w:pPr>
      <w:r>
        <w:rPr>
          <w:lang w:eastAsia="zh-CN"/>
        </w:rPr>
        <w:tab/>
      </w:r>
      <w:r w:rsidRPr="00885F53">
        <w:rPr>
          <w:lang w:eastAsia="zh-CN"/>
        </w:rPr>
        <w:t>T</w:t>
      </w:r>
      <w:r w:rsidRPr="00885F53">
        <w:rPr>
          <w:vertAlign w:val="subscript"/>
          <w:lang w:eastAsia="zh-CN"/>
        </w:rPr>
        <w:t>FirstSSB</w:t>
      </w:r>
      <w:r>
        <w:rPr>
          <w:vertAlign w:val="subscript"/>
          <w:lang w:eastAsia="zh-CN"/>
        </w:rPr>
        <w:t>_MAX</w:t>
      </w:r>
      <w:r w:rsidRPr="00885F53">
        <w:rPr>
          <w:lang w:eastAsia="zh-CN"/>
        </w:rPr>
        <w:t xml:space="preserve">: </w:t>
      </w:r>
      <w:r>
        <w:rPr>
          <w:lang w:eastAsia="zh-CN"/>
        </w:rPr>
        <w:t>is the time to the end of first complete configured SSB burst indicated</w:t>
      </w:r>
      <w:r w:rsidRPr="00642F0A">
        <w:rPr>
          <w:lang w:eastAsia="zh-CN"/>
        </w:rPr>
        <w:t xml:space="preserve"> </w:t>
      </w:r>
      <w:r>
        <w:rPr>
          <w:lang w:eastAsia="zh-CN"/>
        </w:rPr>
        <w:t xml:space="preserve">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r w:rsidRPr="00042922">
        <w:rPr>
          <w:i/>
          <w:iCs/>
        </w:rPr>
        <w:t>NR_slot_length</w:t>
      </w:r>
      <w:r>
        <w:rPr>
          <w:lang w:eastAsia="zh-CN"/>
        </w:rPr>
        <w:t xml:space="preserve"> when all active serving cells and SCells being activated or released have configured SSB bursts in the same slot for intra-band scenario. In case of inter-band SCell activation, </w:t>
      </w:r>
      <w:r w:rsidRPr="00885F53">
        <w:rPr>
          <w:lang w:eastAsia="zh-CN"/>
        </w:rPr>
        <w:t>T</w:t>
      </w:r>
      <w:r w:rsidRPr="00885F53">
        <w:rPr>
          <w:vertAlign w:val="subscript"/>
          <w:lang w:eastAsia="zh-CN"/>
        </w:rPr>
        <w:t>FirstSSB</w:t>
      </w:r>
      <w:r>
        <w:rPr>
          <w:vertAlign w:val="subscript"/>
          <w:lang w:eastAsia="zh-CN"/>
        </w:rPr>
        <w:t>_MAX</w:t>
      </w:r>
      <w:r w:rsidRPr="00885F53">
        <w:rPr>
          <w:lang w:eastAsia="zh-CN"/>
        </w:rPr>
        <w:t xml:space="preserve"> </w:t>
      </w:r>
      <w:r>
        <w:rPr>
          <w:lang w:eastAsia="zh-CN"/>
        </w:rPr>
        <w:t xml:space="preserve">is the time to the end of the first complete configured SSB burst of the SCell being activated. </w:t>
      </w:r>
    </w:p>
    <w:p w14:paraId="05AE9F4E" w14:textId="77777777" w:rsidR="00C74298" w:rsidRDefault="00C74298" w:rsidP="00C74298">
      <w:pPr>
        <w:pStyle w:val="B30"/>
        <w:rPr>
          <w:lang w:eastAsia="zh-CN"/>
        </w:rPr>
      </w:pPr>
      <w:r>
        <w:rPr>
          <w:lang w:eastAsia="zh-CN"/>
        </w:rPr>
        <w:tab/>
        <w:t>L</w:t>
      </w:r>
      <w:r>
        <w:rPr>
          <w:vertAlign w:val="subscript"/>
          <w:lang w:eastAsia="zh-CN"/>
        </w:rPr>
        <w:t xml:space="preserve">1 </w:t>
      </w:r>
      <w:r>
        <w:rPr>
          <w:lang w:eastAsia="zh-CN"/>
        </w:rPr>
        <w:t>(L</w:t>
      </w:r>
      <w:r>
        <w:rPr>
          <w:vertAlign w:val="subscript"/>
          <w:lang w:eastAsia="zh-CN"/>
        </w:rPr>
        <w:t xml:space="preserve">1 </w:t>
      </w:r>
      <w:r>
        <w:rPr>
          <w:lang w:eastAsia="zh-CN"/>
        </w:rPr>
        <w:t>≤ L</w:t>
      </w:r>
      <w:r>
        <w:rPr>
          <w:vertAlign w:val="subscript"/>
          <w:lang w:eastAsia="zh-CN"/>
        </w:rPr>
        <w:t>1,max</w:t>
      </w:r>
      <w:r>
        <w:rPr>
          <w:lang w:eastAsia="zh-CN"/>
        </w:rPr>
        <w:t>) is the number of configured SMTC occasions not available at the UE. L</w:t>
      </w:r>
      <w:r>
        <w:rPr>
          <w:vertAlign w:val="subscript"/>
          <w:lang w:eastAsia="zh-CN"/>
        </w:rPr>
        <w:t xml:space="preserve">1,max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1,max </w:t>
      </w:r>
      <w:r>
        <w:rPr>
          <w:lang w:eastAsia="zh-CN"/>
        </w:rPr>
        <w:t>= 1.</w:t>
      </w:r>
    </w:p>
    <w:p w14:paraId="17221954" w14:textId="77777777" w:rsidR="00C74298" w:rsidRDefault="00C74298" w:rsidP="00C74298">
      <w:pPr>
        <w:pStyle w:val="B30"/>
        <w:rPr>
          <w:lang w:eastAsia="zh-CN"/>
        </w:rPr>
      </w:pPr>
      <w:r>
        <w:rPr>
          <w:lang w:eastAsia="zh-CN"/>
        </w:rPr>
        <w:tab/>
        <w:t>L</w:t>
      </w:r>
      <w:r>
        <w:rPr>
          <w:vertAlign w:val="subscript"/>
          <w:lang w:eastAsia="zh-CN"/>
        </w:rPr>
        <w:t>2,1</w:t>
      </w:r>
      <w:r>
        <w:rPr>
          <w:lang w:eastAsia="zh-CN"/>
        </w:rPr>
        <w:t xml:space="preserve"> (L</w:t>
      </w:r>
      <w:r>
        <w:rPr>
          <w:vertAlign w:val="subscript"/>
          <w:lang w:eastAsia="zh-CN"/>
        </w:rPr>
        <w:t xml:space="preserve">2,1 </w:t>
      </w:r>
      <w:r>
        <w:rPr>
          <w:lang w:eastAsia="zh-CN"/>
        </w:rPr>
        <w:t>≤ L</w:t>
      </w:r>
      <w:r>
        <w:rPr>
          <w:vertAlign w:val="subscript"/>
          <w:lang w:eastAsia="zh-CN"/>
        </w:rPr>
        <w:t>2,1,max</w:t>
      </w:r>
      <w:r>
        <w:rPr>
          <w:lang w:eastAsia="zh-CN"/>
        </w:rPr>
        <w:t>) and L</w:t>
      </w:r>
      <w:r>
        <w:rPr>
          <w:vertAlign w:val="subscript"/>
          <w:lang w:eastAsia="zh-CN"/>
        </w:rPr>
        <w:t xml:space="preserve">3,1 </w:t>
      </w:r>
      <w:r>
        <w:rPr>
          <w:lang w:eastAsia="zh-CN"/>
        </w:rPr>
        <w:t>(L</w:t>
      </w:r>
      <w:r>
        <w:rPr>
          <w:vertAlign w:val="subscript"/>
          <w:lang w:eastAsia="zh-CN"/>
        </w:rPr>
        <w:t xml:space="preserve">3,1 </w:t>
      </w:r>
      <w:r>
        <w:rPr>
          <w:lang w:eastAsia="zh-CN"/>
        </w:rPr>
        <w:t>≤ L</w:t>
      </w:r>
      <w:r>
        <w:rPr>
          <w:vertAlign w:val="subscript"/>
          <w:lang w:eastAsia="zh-CN"/>
        </w:rPr>
        <w:t>3,1,max</w:t>
      </w:r>
      <w:r>
        <w:rPr>
          <w:lang w:eastAsia="zh-CN"/>
        </w:rPr>
        <w:t>) are the numbers of configured SMTC occasions not available at the UE, for a known and unknown SCell activation respectively,</w:t>
      </w:r>
    </w:p>
    <w:p w14:paraId="12326284" w14:textId="77777777" w:rsidR="00C74298" w:rsidRDefault="00C74298" w:rsidP="00C74298">
      <w:pPr>
        <w:pStyle w:val="B4"/>
        <w:rPr>
          <w:lang w:eastAsia="zh-CN"/>
        </w:rPr>
      </w:pPr>
      <w:r>
        <w:rPr>
          <w:lang w:eastAsia="zh-CN"/>
        </w:rPr>
        <w:tab/>
        <w:t>in the SCell being activated, for inter-band scenario, or</w:t>
      </w:r>
    </w:p>
    <w:p w14:paraId="31FA21DE" w14:textId="77777777" w:rsidR="00C74298" w:rsidRDefault="00C74298" w:rsidP="00C74298">
      <w:pPr>
        <w:pStyle w:val="B4"/>
        <w:rPr>
          <w:lang w:eastAsia="zh-CN"/>
        </w:rPr>
      </w:pPr>
      <w:r>
        <w:rPr>
          <w:lang w:eastAsia="zh-CN"/>
        </w:rPr>
        <w:tab/>
        <w:t>in any of the SCells already activated or being activated provided their cell specific reference signals are configured in the same slot, for intra-band scenario</w:t>
      </w:r>
    </w:p>
    <w:p w14:paraId="63F2192A" w14:textId="77777777" w:rsidR="00C74298" w:rsidRDefault="00C74298" w:rsidP="00C74298">
      <w:pPr>
        <w:pStyle w:val="B30"/>
        <w:rPr>
          <w:lang w:eastAsia="zh-CN"/>
        </w:rPr>
      </w:pPr>
      <w:r>
        <w:rPr>
          <w:lang w:eastAsia="zh-CN"/>
        </w:rPr>
        <w:tab/>
        <w:t>and L</w:t>
      </w:r>
      <w:r>
        <w:rPr>
          <w:vertAlign w:val="subscript"/>
          <w:lang w:eastAsia="zh-CN"/>
        </w:rPr>
        <w:t xml:space="preserve">2,1,max </w:t>
      </w:r>
      <w:r>
        <w:rPr>
          <w:lang w:eastAsia="zh-CN"/>
        </w:rPr>
        <w:t>= 2 if T</w:t>
      </w:r>
      <w:r>
        <w:rPr>
          <w:vertAlign w:val="subscript"/>
          <w:lang w:eastAsia="zh-CN"/>
        </w:rPr>
        <w:t xml:space="preserve">SMTC_MAX </w:t>
      </w:r>
      <w:r>
        <w:rPr>
          <w:lang w:eastAsia="zh-CN"/>
        </w:rPr>
        <w:t>≤ 40 ms; otherwise L</w:t>
      </w:r>
      <w:r>
        <w:rPr>
          <w:vertAlign w:val="subscript"/>
          <w:lang w:eastAsia="zh-CN"/>
        </w:rPr>
        <w:t xml:space="preserve">2,1,max </w:t>
      </w:r>
      <w:r>
        <w:rPr>
          <w:lang w:eastAsia="zh-CN"/>
        </w:rPr>
        <w:t>= 1. L</w:t>
      </w:r>
      <w:r>
        <w:rPr>
          <w:vertAlign w:val="subscript"/>
          <w:lang w:eastAsia="zh-CN"/>
        </w:rPr>
        <w:t xml:space="preserve">3,1,max </w:t>
      </w:r>
      <w:r>
        <w:rPr>
          <w:lang w:eastAsia="zh-CN"/>
        </w:rPr>
        <w:t>= 2 if T</w:t>
      </w:r>
      <w:r>
        <w:rPr>
          <w:vertAlign w:val="subscript"/>
          <w:lang w:eastAsia="zh-CN"/>
        </w:rPr>
        <w:t xml:space="preserve">SMTC_MAX </w:t>
      </w:r>
      <w:r>
        <w:rPr>
          <w:lang w:eastAsia="zh-CN"/>
        </w:rPr>
        <w:t>≤ 40 ms; otherwise L</w:t>
      </w:r>
      <w:r>
        <w:rPr>
          <w:vertAlign w:val="subscript"/>
          <w:lang w:eastAsia="zh-CN"/>
        </w:rPr>
        <w:t xml:space="preserve">3,1,max </w:t>
      </w:r>
      <w:r>
        <w:rPr>
          <w:lang w:eastAsia="zh-CN"/>
        </w:rPr>
        <w:t xml:space="preserve">= 1. </w:t>
      </w:r>
    </w:p>
    <w:p w14:paraId="59BC4017" w14:textId="77777777" w:rsidR="00C74298" w:rsidRDefault="00C74298" w:rsidP="00C74298">
      <w:pPr>
        <w:pStyle w:val="B30"/>
        <w:rPr>
          <w:lang w:eastAsia="zh-CN"/>
        </w:rPr>
      </w:pPr>
      <w:r>
        <w:rPr>
          <w:lang w:eastAsia="zh-CN"/>
        </w:rPr>
        <w:lastRenderedPageBreak/>
        <w:tab/>
        <w:t>L</w:t>
      </w:r>
      <w:r>
        <w:rPr>
          <w:vertAlign w:val="subscript"/>
          <w:lang w:eastAsia="zh-CN"/>
        </w:rPr>
        <w:t xml:space="preserve">2,2 </w:t>
      </w:r>
      <w:r>
        <w:rPr>
          <w:lang w:eastAsia="zh-CN"/>
        </w:rPr>
        <w:t>(L</w:t>
      </w:r>
      <w:r>
        <w:rPr>
          <w:vertAlign w:val="subscript"/>
          <w:lang w:eastAsia="zh-CN"/>
        </w:rPr>
        <w:t xml:space="preserve">2,2 </w:t>
      </w:r>
      <w:r>
        <w:rPr>
          <w:lang w:eastAsia="zh-CN"/>
        </w:rPr>
        <w:t>≤ L</w:t>
      </w:r>
      <w:r>
        <w:rPr>
          <w:vertAlign w:val="subscript"/>
          <w:lang w:eastAsia="zh-CN"/>
        </w:rPr>
        <w:t>2,2,max</w:t>
      </w:r>
      <w:r>
        <w:rPr>
          <w:lang w:eastAsia="zh-CN"/>
        </w:rPr>
        <w:t>) and L</w:t>
      </w:r>
      <w:r>
        <w:rPr>
          <w:vertAlign w:val="subscript"/>
          <w:lang w:eastAsia="zh-CN"/>
        </w:rPr>
        <w:t xml:space="preserve">3,2 </w:t>
      </w:r>
      <w:r>
        <w:rPr>
          <w:lang w:eastAsia="zh-CN"/>
        </w:rPr>
        <w:t>(L</w:t>
      </w:r>
      <w:r>
        <w:rPr>
          <w:vertAlign w:val="subscript"/>
          <w:lang w:eastAsia="zh-CN"/>
        </w:rPr>
        <w:t xml:space="preserve">3,2 </w:t>
      </w:r>
      <w:r>
        <w:rPr>
          <w:lang w:eastAsia="zh-CN"/>
        </w:rPr>
        <w:t>≤ L</w:t>
      </w:r>
      <w:r>
        <w:rPr>
          <w:vertAlign w:val="subscript"/>
          <w:lang w:eastAsia="zh-CN"/>
        </w:rPr>
        <w:t>3,2,max</w:t>
      </w:r>
      <w:r>
        <w:rPr>
          <w:lang w:eastAsia="zh-CN"/>
        </w:rPr>
        <w:t>)</w:t>
      </w:r>
      <w:r>
        <w:rPr>
          <w:vertAlign w:val="subscript"/>
          <w:lang w:eastAsia="zh-CN"/>
        </w:rPr>
        <w:t xml:space="preserve">  </w:t>
      </w:r>
      <w:r>
        <w:rPr>
          <w:lang w:eastAsia="zh-CN"/>
        </w:rPr>
        <w:t>are the number of configured SMTC occasions not available at the UE in the SCell being activated. L</w:t>
      </w:r>
      <w:r>
        <w:rPr>
          <w:vertAlign w:val="subscript"/>
          <w:lang w:eastAsia="zh-CN"/>
        </w:rPr>
        <w:t xml:space="preserve">2,2,max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2,2,max </w:t>
      </w:r>
      <w:r>
        <w:rPr>
          <w:lang w:eastAsia="zh-CN"/>
        </w:rPr>
        <w:t>= 1.</w:t>
      </w:r>
      <w:r w:rsidRPr="00D519CB">
        <w:rPr>
          <w:lang w:eastAsia="zh-CN"/>
        </w:rPr>
        <w:t xml:space="preserve"> </w:t>
      </w:r>
      <w:r>
        <w:rPr>
          <w:lang w:eastAsia="zh-CN"/>
        </w:rPr>
        <w:t>L</w:t>
      </w:r>
      <w:r>
        <w:rPr>
          <w:vertAlign w:val="subscript"/>
          <w:lang w:eastAsia="zh-CN"/>
        </w:rPr>
        <w:t xml:space="preserve">3,2,max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3,2,max </w:t>
      </w:r>
      <w:r>
        <w:rPr>
          <w:lang w:eastAsia="zh-CN"/>
        </w:rPr>
        <w:t>= 1.</w:t>
      </w:r>
    </w:p>
    <w:p w14:paraId="25F39869" w14:textId="77777777" w:rsidR="00C74298" w:rsidRDefault="00C74298" w:rsidP="00C74298">
      <w:pPr>
        <w:pStyle w:val="B20"/>
      </w:pPr>
      <w:r>
        <w:tab/>
      </w:r>
      <w:r w:rsidRPr="0089536E">
        <w:t>T</w:t>
      </w:r>
      <w:r w:rsidRPr="0089536E">
        <w:rPr>
          <w:vertAlign w:val="subscript"/>
        </w:rPr>
        <w:t>CSI_reporting_withCCA</w:t>
      </w:r>
      <w:r w:rsidRPr="0089536E">
        <w:t xml:space="preserve"> = T</w:t>
      </w:r>
      <w:r w:rsidRPr="0089536E">
        <w:rPr>
          <w:vertAlign w:val="subscript"/>
        </w:rPr>
        <w:t xml:space="preserve">CSI_reporting </w:t>
      </w:r>
      <w:r w:rsidRPr="0089536E">
        <w:t>+ T</w:t>
      </w:r>
      <w:r w:rsidRPr="0089536E">
        <w:rPr>
          <w:vertAlign w:val="subscript"/>
        </w:rPr>
        <w:t>CSI_ReportingDelay ,</w:t>
      </w:r>
      <w:r w:rsidRPr="0089536E">
        <w:t xml:space="preserve"> where</w:t>
      </w:r>
    </w:p>
    <w:p w14:paraId="0D2AB6C2" w14:textId="77777777" w:rsidR="00C74298" w:rsidRPr="0089536E" w:rsidRDefault="00C74298" w:rsidP="00C74298">
      <w:pPr>
        <w:pStyle w:val="B30"/>
      </w:pPr>
      <w:r>
        <w:tab/>
      </w:r>
      <w:r w:rsidRPr="00885F53">
        <w:t>T</w:t>
      </w:r>
      <w:r>
        <w:rPr>
          <w:vertAlign w:val="subscript"/>
        </w:rPr>
        <w:t>CSI_reporting</w:t>
      </w:r>
      <w:r>
        <w:tab/>
      </w:r>
      <w:r w:rsidRPr="009C5807">
        <w:t xml:space="preserve">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r>
        <w:t>.</w:t>
      </w:r>
    </w:p>
    <w:p w14:paraId="3AB1F64F" w14:textId="77777777" w:rsidR="00C74298" w:rsidRPr="006D72DC" w:rsidRDefault="00C74298" w:rsidP="00C74298">
      <w:pPr>
        <w:pStyle w:val="B30"/>
        <w:rPr>
          <w:u w:val="single"/>
        </w:rPr>
      </w:pPr>
      <w:r w:rsidRPr="0089536E">
        <w:tab/>
        <w:t>T</w:t>
      </w:r>
      <w:r w:rsidRPr="0089536E">
        <w:rPr>
          <w:vertAlign w:val="subscript"/>
        </w:rPr>
        <w:t xml:space="preserve">CSI_ReportingDelay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584319A0" w14:textId="77777777" w:rsidR="00C74298" w:rsidRPr="002F5786" w:rsidRDefault="00C74298" w:rsidP="00C74298">
      <w:pPr>
        <w:rPr>
          <w:rFonts w:eastAsia="Batang"/>
          <w:bCs/>
          <w:lang w:eastAsia="zh-CN"/>
        </w:rPr>
      </w:pPr>
      <w:r>
        <w:rPr>
          <w:lang w:eastAsia="zh-CN"/>
        </w:rPr>
        <w:t>Upon exceeding any of the maximum numbers L</w:t>
      </w:r>
      <w:r>
        <w:rPr>
          <w:vertAlign w:val="subscript"/>
          <w:lang w:eastAsia="zh-CN"/>
        </w:rPr>
        <w:t>1,max</w:t>
      </w:r>
      <w:r>
        <w:rPr>
          <w:lang w:eastAsia="zh-CN"/>
        </w:rPr>
        <w:t>, L</w:t>
      </w:r>
      <w:r>
        <w:rPr>
          <w:vertAlign w:val="subscript"/>
          <w:lang w:eastAsia="zh-CN"/>
        </w:rPr>
        <w:t>2,1,max</w:t>
      </w:r>
      <w:r>
        <w:rPr>
          <w:lang w:eastAsia="zh-CN"/>
        </w:rPr>
        <w:t>, L</w:t>
      </w:r>
      <w:r>
        <w:rPr>
          <w:vertAlign w:val="subscript"/>
          <w:lang w:eastAsia="zh-CN"/>
        </w:rPr>
        <w:t>2,2,max</w:t>
      </w:r>
      <w:r>
        <w:rPr>
          <w:lang w:eastAsia="zh-CN"/>
        </w:rPr>
        <w:t>, L</w:t>
      </w:r>
      <w:r>
        <w:rPr>
          <w:vertAlign w:val="subscript"/>
          <w:lang w:eastAsia="zh-CN"/>
        </w:rPr>
        <w:t>3,1,max</w:t>
      </w:r>
      <w:r>
        <w:rPr>
          <w:lang w:eastAsia="zh-CN"/>
        </w:rPr>
        <w:t>, and L</w:t>
      </w:r>
      <w:r>
        <w:rPr>
          <w:vertAlign w:val="subscript"/>
          <w:lang w:eastAsia="zh-CN"/>
        </w:rPr>
        <w:t>3,2,max</w:t>
      </w:r>
      <w:r>
        <w:rPr>
          <w:lang w:eastAsia="zh-CN"/>
        </w:rPr>
        <w:t xml:space="preserve"> of SMTC occasions or CSI-RS occasions, respectively, not available at the UE, the UE shall abandon the SCell activation procedure.</w:t>
      </w:r>
    </w:p>
    <w:p w14:paraId="213B02AB" w14:textId="77777777" w:rsidR="00C74298" w:rsidRPr="00885F53" w:rsidRDefault="00C74298" w:rsidP="00C74298">
      <w:r w:rsidRPr="00885F53">
        <w:rPr>
          <w:lang w:eastAsia="zh-CN"/>
        </w:rPr>
        <w:t>SC</w:t>
      </w:r>
      <w:r w:rsidRPr="00885F53">
        <w:t>ell</w:t>
      </w:r>
      <w:r w:rsidRPr="00885F53">
        <w:rPr>
          <w:lang w:eastAsia="zh-CN"/>
        </w:rPr>
        <w:t xml:space="preserve"> </w:t>
      </w:r>
      <w:r>
        <w:rPr>
          <w:lang w:eastAsia="zh-CN"/>
        </w:rPr>
        <w:t xml:space="preserve">operating with CCA </w:t>
      </w:r>
      <w:r w:rsidRPr="00885F53">
        <w:t>is known if it has been meeting the following conditions:</w:t>
      </w:r>
    </w:p>
    <w:p w14:paraId="6FE2110A" w14:textId="77777777" w:rsidR="00C74298" w:rsidRPr="00885F53" w:rsidRDefault="00C74298" w:rsidP="00C74298">
      <w:pPr>
        <w:pStyle w:val="B10"/>
      </w:pPr>
      <w:r w:rsidRPr="00885F53">
        <w:t>-</w:t>
      </w:r>
      <w:r w:rsidRPr="00885F53">
        <w:tab/>
        <w:t>During the period equal to max(</w:t>
      </w:r>
      <w:r>
        <w:t>5</w:t>
      </w:r>
      <w:r w:rsidRPr="00885F53">
        <w:t xml:space="preserve"> measCycleSCell,  </w:t>
      </w:r>
      <w:r>
        <w:t>5</w:t>
      </w:r>
      <w:r w:rsidRPr="00885F53">
        <w:t xml:space="preserve"> DRX cycles) before the reception of the SCell activation command:</w:t>
      </w:r>
    </w:p>
    <w:p w14:paraId="4EB4B24E" w14:textId="77777777" w:rsidR="00C74298" w:rsidRPr="00885F53" w:rsidRDefault="00C74298" w:rsidP="00C74298">
      <w:pPr>
        <w:pStyle w:val="B20"/>
        <w:rPr>
          <w:lang w:eastAsia="zh-CN"/>
        </w:rPr>
      </w:pPr>
      <w:r w:rsidRPr="00885F53">
        <w:t>-</w:t>
      </w:r>
      <w:r w:rsidRPr="00885F53">
        <w:tab/>
        <w:t>the UE has sent a valid measurement report for the SCell being activated and</w:t>
      </w:r>
    </w:p>
    <w:p w14:paraId="052935FA" w14:textId="77777777" w:rsidR="00C74298" w:rsidRPr="00182054" w:rsidRDefault="00C74298" w:rsidP="00C74298">
      <w:pPr>
        <w:pStyle w:val="B20"/>
        <w:rPr>
          <w:lang w:eastAsia="zh-CN"/>
        </w:rPr>
      </w:pPr>
      <w:r w:rsidRPr="00885F53">
        <w:t>-</w:t>
      </w:r>
      <w:r w:rsidRPr="00885F53">
        <w:tab/>
      </w:r>
      <w:r w:rsidRPr="00182054">
        <w:rPr>
          <w:lang w:eastAsia="zh-CN"/>
        </w:rPr>
        <w:t xml:space="preserve">the SSB measured </w:t>
      </w:r>
      <w:r w:rsidRPr="00182054">
        <w:t>remains detectable in the SMTC occasions available at the UE, according to the cell identification conditions specified in clause</w:t>
      </w:r>
      <w:r w:rsidRPr="00182054">
        <w:rPr>
          <w:lang w:eastAsia="zh-CN"/>
        </w:rPr>
        <w:t xml:space="preserve"> 9.2A and 9.3A.</w:t>
      </w:r>
    </w:p>
    <w:p w14:paraId="190870EB" w14:textId="77777777" w:rsidR="00C74298" w:rsidRPr="00885F53" w:rsidRDefault="00C74298" w:rsidP="00C74298">
      <w:pPr>
        <w:pStyle w:val="B10"/>
      </w:pPr>
      <w:r w:rsidRPr="00885F53">
        <w:t>-</w:t>
      </w:r>
      <w:r w:rsidRPr="00885F53">
        <w:tab/>
      </w:r>
      <w:r w:rsidRPr="00885F53">
        <w:rPr>
          <w:lang w:eastAsia="zh-CN"/>
        </w:rPr>
        <w:t>the SSB measured during the period equal to max(</w:t>
      </w:r>
      <w:r>
        <w:rPr>
          <w:lang w:eastAsia="zh-CN"/>
        </w:rPr>
        <w:t>5</w:t>
      </w:r>
      <w:r w:rsidRPr="00885F53">
        <w:rPr>
          <w:lang w:eastAsia="zh-CN"/>
        </w:rPr>
        <w:t xml:space="preserve"> measCycleSCell, </w:t>
      </w:r>
      <w:r>
        <w:rPr>
          <w:lang w:eastAsia="zh-CN"/>
        </w:rPr>
        <w:t>5</w:t>
      </w:r>
      <w:r w:rsidRPr="00885F53">
        <w:rPr>
          <w:lang w:eastAsia="zh-CN"/>
        </w:rPr>
        <w:t xml:space="preserve"> DRX cycles)</w:t>
      </w:r>
      <w:r w:rsidRPr="00885F53" w:rsidDel="006257A4">
        <w:rPr>
          <w:lang w:eastAsia="zh-CN"/>
        </w:rPr>
        <w:t xml:space="preserve"> </w:t>
      </w:r>
      <w:r w:rsidRPr="00885F53">
        <w:t xml:space="preserve">also remains detectable </w:t>
      </w:r>
      <w:r w:rsidRPr="00182054">
        <w:t>-</w:t>
      </w:r>
      <w:r w:rsidRPr="00182054">
        <w:tab/>
      </w:r>
      <w:r w:rsidRPr="00182054">
        <w:rPr>
          <w:lang w:eastAsia="zh-CN"/>
        </w:rPr>
        <w:t>the SSB measured during the period equal to max(5 measCycleSCell, 5 DRX cycles)</w:t>
      </w:r>
      <w:r w:rsidRPr="00182054" w:rsidDel="006257A4">
        <w:rPr>
          <w:lang w:eastAsia="zh-CN"/>
        </w:rPr>
        <w:t xml:space="preserve"> </w:t>
      </w:r>
      <w:r w:rsidRPr="00182054">
        <w:t>also remains detectable in the SMTC occasions available at the UE during the SCell activation delay according to the cell identification conditions specified in clause</w:t>
      </w:r>
      <w:r w:rsidRPr="00182054">
        <w:rPr>
          <w:lang w:eastAsia="zh-CN"/>
        </w:rPr>
        <w:t xml:space="preserve"> 9.2A and 9.3A</w:t>
      </w:r>
      <w:r w:rsidRPr="00182054">
        <w:t>.</w:t>
      </w:r>
    </w:p>
    <w:p w14:paraId="73E0AA94" w14:textId="77777777" w:rsidR="00C74298" w:rsidRDefault="00C74298" w:rsidP="00C74298">
      <w:pPr>
        <w:pStyle w:val="B10"/>
        <w:rPr>
          <w:lang w:eastAsia="zh-CN"/>
        </w:rPr>
      </w:pPr>
      <w:r w:rsidRPr="00885F53">
        <w:rPr>
          <w:lang w:eastAsia="zh-CN"/>
        </w:rPr>
        <w:t xml:space="preserve">Otherwise SCell </w:t>
      </w:r>
      <w:r>
        <w:rPr>
          <w:lang w:eastAsia="zh-CN"/>
        </w:rPr>
        <w:t>operating with CCA</w:t>
      </w:r>
      <w:r w:rsidRPr="00885F53">
        <w:rPr>
          <w:lang w:eastAsia="zh-CN"/>
        </w:rPr>
        <w:t xml:space="preserve"> is unknown.</w:t>
      </w:r>
    </w:p>
    <w:p w14:paraId="0CFCED59" w14:textId="77777777" w:rsidR="00C74298" w:rsidRPr="00885F53" w:rsidRDefault="00C74298" w:rsidP="00C74298">
      <w:pPr>
        <w:rPr>
          <w:lang w:eastAsia="zh-CN"/>
        </w:rPr>
      </w:pPr>
      <w:r w:rsidRPr="00885F53">
        <w:t xml:space="preserve">If the UE has been provided with higher layer in TS 38.331 [2] signaling of </w:t>
      </w:r>
      <w:r w:rsidRPr="00885F53">
        <w:rPr>
          <w:i/>
        </w:rPr>
        <w:t>smtc2</w:t>
      </w:r>
      <w:r w:rsidRPr="00885F53">
        <w:rPr>
          <w:b/>
        </w:rPr>
        <w:t xml:space="preserve"> </w:t>
      </w:r>
      <w:r w:rsidRPr="00885F53">
        <w:t>prior to the activation command, T</w:t>
      </w:r>
      <w:r w:rsidRPr="00885F53">
        <w:rPr>
          <w:vertAlign w:val="subscript"/>
        </w:rPr>
        <w:t>SMTC_Scell</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5E2A334A" w14:textId="77777777" w:rsidR="00C74298" w:rsidRPr="00885F53" w:rsidRDefault="00C74298" w:rsidP="00C74298">
      <w:r w:rsidRPr="00885F53">
        <w:t>In addition to CSI reporting defined above, UE shall also apply other actions related to the activation command specified in TS 38.331 [2] for a SCell at the first opportunities for the corresponding actions once the SCell is activated.</w:t>
      </w:r>
    </w:p>
    <w:p w14:paraId="13FE946C" w14:textId="77777777" w:rsidR="00C74298" w:rsidRDefault="00C74298" w:rsidP="00C74298">
      <w:pPr>
        <w:rPr>
          <w:lang w:eastAsia="zh-CN"/>
        </w:rPr>
      </w:pPr>
      <w:r>
        <w:rPr>
          <w:lang w:eastAsia="zh-CN"/>
        </w:rPr>
        <w:t xml:space="preserve">For intra-band CA, the starting point of an interruption window on SpCell or any activated SCell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2890B459" w14:textId="77777777" w:rsidR="00C74298" w:rsidRDefault="00C74298" w:rsidP="00C74298">
      <w:pPr>
        <w:pStyle w:val="B10"/>
        <w:rPr>
          <w:lang w:eastAsia="zh-CN"/>
        </w:rPr>
      </w:pPr>
      <w:r>
        <w:rPr>
          <w:lang w:eastAsia="zh-CN"/>
        </w:rPr>
        <w:t>-</w:t>
      </w:r>
      <w:r>
        <w:rPr>
          <w:lang w:eastAsia="zh-CN"/>
        </w:rPr>
        <w:tab/>
        <w:t>T</w:t>
      </w:r>
      <w:r>
        <w:rPr>
          <w:vertAlign w:val="subscript"/>
          <w:lang w:eastAsia="zh-CN"/>
        </w:rPr>
        <w:t>FirstSSB</w:t>
      </w:r>
      <w:r>
        <w:rPr>
          <w:lang w:eastAsia="zh-CN"/>
        </w:rPr>
        <w:t xml:space="preserve">, </w:t>
      </w:r>
      <w:r>
        <w:t>for known SCell activation when SCell measurement cycle is equal to or smaller than 160ms;</w:t>
      </w:r>
    </w:p>
    <w:p w14:paraId="52638E40" w14:textId="77777777" w:rsidR="00C74298" w:rsidRPr="002F5786" w:rsidRDefault="00C74298" w:rsidP="00C74298">
      <w:pPr>
        <w:pStyle w:val="B10"/>
      </w:pPr>
      <w:r w:rsidRPr="002F5786">
        <w:rPr>
          <w:lang w:eastAsia="zh-CN"/>
        </w:rPr>
        <w:t>-</w:t>
      </w:r>
      <w:r w:rsidRPr="002F5786">
        <w:rPr>
          <w:lang w:eastAsia="zh-CN"/>
        </w:rPr>
        <w:tab/>
        <w:t>T</w:t>
      </w:r>
      <w:r w:rsidRPr="002F5786">
        <w:rPr>
          <w:vertAlign w:val="subscript"/>
          <w:lang w:eastAsia="zh-CN"/>
        </w:rPr>
        <w:t xml:space="preserve">FirstSSB_MAX </w:t>
      </w:r>
      <w:r w:rsidRPr="002F5786">
        <w:t>+ L</w:t>
      </w:r>
      <w:r w:rsidRPr="002F5786">
        <w:rPr>
          <w:vertAlign w:val="subscript"/>
        </w:rPr>
        <w:t>2,1</w:t>
      </w:r>
      <w:r w:rsidRPr="002F5786">
        <w:t>* T</w:t>
      </w:r>
      <w:r w:rsidRPr="002F5786">
        <w:rPr>
          <w:vertAlign w:val="subscript"/>
        </w:rPr>
        <w:t>SMTC_MAX</w:t>
      </w:r>
      <w:r w:rsidRPr="002F5786">
        <w:t xml:space="preserve"> for known SCell activation when SCell measurement cycle is greater than 160ms;</w:t>
      </w:r>
    </w:p>
    <w:p w14:paraId="505517DF" w14:textId="77777777" w:rsidR="00C74298" w:rsidRDefault="00C74298" w:rsidP="00C74298">
      <w:pPr>
        <w:pStyle w:val="B10"/>
      </w:pPr>
      <w:r w:rsidRPr="002F5786">
        <w:rPr>
          <w:lang w:eastAsia="zh-CN"/>
        </w:rPr>
        <w:t>-</w:t>
      </w:r>
      <w:r w:rsidRPr="002F5786">
        <w:rPr>
          <w:lang w:eastAsia="zh-CN"/>
        </w:rPr>
        <w:tab/>
        <w:t>T</w:t>
      </w:r>
      <w:r w:rsidRPr="002F5786">
        <w:rPr>
          <w:vertAlign w:val="subscript"/>
          <w:lang w:eastAsia="zh-CN"/>
        </w:rPr>
        <w:t xml:space="preserve">FirstSSB_MAX </w:t>
      </w:r>
      <w:r w:rsidRPr="002F5786">
        <w:t>+ L</w:t>
      </w:r>
      <w:r w:rsidRPr="002F5786">
        <w:rPr>
          <w:vertAlign w:val="subscript"/>
        </w:rPr>
        <w:t>3,1</w:t>
      </w:r>
      <w:r w:rsidRPr="002F5786">
        <w:t>* T</w:t>
      </w:r>
      <w:r w:rsidRPr="002F5786">
        <w:rPr>
          <w:vertAlign w:val="subscript"/>
        </w:rPr>
        <w:t>SMTC_MAX</w:t>
      </w:r>
      <w:r w:rsidRPr="002F5786">
        <w:t xml:space="preserve"> for unknown SCell activation </w:t>
      </w:r>
    </w:p>
    <w:p w14:paraId="6B81B20E" w14:textId="77777777" w:rsidR="00C74298" w:rsidRDefault="00C74298" w:rsidP="00C74298">
      <w:pPr>
        <w:rPr>
          <w:lang w:eastAsia="zh-CN"/>
        </w:rPr>
      </w:pPr>
      <w:r>
        <w:rPr>
          <w:lang w:eastAsia="zh-CN"/>
        </w:rPr>
        <w:t xml:space="preserve">For inter-band CA, the starting point of an interruption window on SpCell or any activated SCell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6998C070" w14:textId="77777777" w:rsidR="00C74298" w:rsidRDefault="00C74298" w:rsidP="00C74298">
      <w:pPr>
        <w:pStyle w:val="B10"/>
        <w:rPr>
          <w:lang w:eastAsia="zh-CN"/>
        </w:rPr>
      </w:pPr>
      <w:r>
        <w:rPr>
          <w:lang w:eastAsia="zh-CN"/>
        </w:rPr>
        <w:t>-</w:t>
      </w:r>
      <w:r>
        <w:rPr>
          <w:lang w:eastAsia="zh-CN"/>
        </w:rPr>
        <w:tab/>
        <w:t>T</w:t>
      </w:r>
      <w:r>
        <w:rPr>
          <w:vertAlign w:val="subscript"/>
          <w:lang w:eastAsia="zh-CN"/>
        </w:rPr>
        <w:t>FirstSSB</w:t>
      </w:r>
      <w:r>
        <w:rPr>
          <w:lang w:eastAsia="zh-CN"/>
        </w:rPr>
        <w:t xml:space="preserve">, </w:t>
      </w:r>
      <w:r>
        <w:t>for known SCell activation when SCell measurement cycle is equal to, or smaller than, 160ms.</w:t>
      </w:r>
    </w:p>
    <w:p w14:paraId="241B848C" w14:textId="77777777" w:rsidR="00C74298" w:rsidRPr="00D4525C" w:rsidRDefault="00C74298" w:rsidP="00C74298">
      <w:pPr>
        <w:rPr>
          <w:rFonts w:eastAsia="Times New Roman"/>
        </w:rPr>
      </w:pPr>
      <w:r w:rsidRPr="00D4525C">
        <w:rPr>
          <w:rFonts w:eastAsia="Times New Roman"/>
        </w:rPr>
        <w:t>For intra-band CA,</w:t>
      </w:r>
    </w:p>
    <w:p w14:paraId="4EB8AC00" w14:textId="77777777" w:rsidR="00C74298" w:rsidRPr="00D4525C" w:rsidRDefault="00C74298" w:rsidP="00D85B11">
      <w:pPr>
        <w:numPr>
          <w:ilvl w:val="0"/>
          <w:numId w:val="13"/>
        </w:numPr>
        <w:overflowPunct w:val="0"/>
        <w:autoSpaceDE w:val="0"/>
        <w:autoSpaceDN w:val="0"/>
        <w:adjustRightInd w:val="0"/>
        <w:spacing w:after="0"/>
        <w:textAlignment w:val="baseline"/>
        <w:rPr>
          <w:rFonts w:eastAsia="Times New Roman"/>
        </w:rPr>
      </w:pPr>
      <w:r w:rsidRPr="00D4525C">
        <w:rPr>
          <w:rFonts w:eastAsia="Times New Roman"/>
        </w:rPr>
        <w:t>W</w:t>
      </w:r>
      <w:r w:rsidRPr="00E6635C">
        <w:rPr>
          <w:rFonts w:eastAsia="Times New Roman"/>
        </w:rPr>
        <w:t>hile the SCell being activated is known with measurement cycle equal to or smaller than 160ms, no more than one interruption is allowed during SCell activation</w:t>
      </w:r>
      <w:r w:rsidRPr="00D4525C">
        <w:rPr>
          <w:rFonts w:eastAsia="Times New Roman"/>
        </w:rPr>
        <w:t xml:space="preserve">. </w:t>
      </w:r>
    </w:p>
    <w:p w14:paraId="1DAB5E3C" w14:textId="77777777" w:rsidR="00C74298" w:rsidRPr="00D4525C" w:rsidRDefault="00C74298" w:rsidP="00D85B11">
      <w:pPr>
        <w:numPr>
          <w:ilvl w:val="0"/>
          <w:numId w:val="13"/>
        </w:numPr>
        <w:overflowPunct w:val="0"/>
        <w:autoSpaceDE w:val="0"/>
        <w:autoSpaceDN w:val="0"/>
        <w:adjustRightInd w:val="0"/>
        <w:spacing w:after="0"/>
        <w:textAlignment w:val="baseline"/>
        <w:rPr>
          <w:rFonts w:eastAsia="Times New Roman"/>
        </w:rPr>
      </w:pPr>
      <w:r w:rsidRPr="00D4525C">
        <w:rPr>
          <w:rFonts w:eastAsia="Times New Roman"/>
        </w:rPr>
        <w:t>While the SCell being activated is known with measurement cycle greater than 160ms, up to 1+L</w:t>
      </w:r>
      <w:r w:rsidRPr="00D4525C">
        <w:rPr>
          <w:rFonts w:eastAsia="Times New Roman"/>
          <w:vertAlign w:val="subscript"/>
        </w:rPr>
        <w:t>2,1</w:t>
      </w:r>
      <w:r w:rsidRPr="00D4525C">
        <w:rPr>
          <w:rFonts w:eastAsia="Times New Roman"/>
        </w:rPr>
        <w:t xml:space="preserve"> </w:t>
      </w:r>
      <w:proofErr w:type="gramStart"/>
      <w:r w:rsidRPr="00D4525C">
        <w:rPr>
          <w:rFonts w:eastAsia="Times New Roman"/>
        </w:rPr>
        <w:t>interruptions</w:t>
      </w:r>
      <w:proofErr w:type="gramEnd"/>
      <w:r w:rsidRPr="00D4525C">
        <w:rPr>
          <w:rFonts w:eastAsia="Times New Roman"/>
        </w:rPr>
        <w:t xml:space="preserve"> are allowed during SCell activation, </w:t>
      </w:r>
    </w:p>
    <w:p w14:paraId="524ADC4B" w14:textId="77777777" w:rsidR="00C74298" w:rsidRPr="00D4525C" w:rsidRDefault="00C74298" w:rsidP="00D85B11">
      <w:pPr>
        <w:numPr>
          <w:ilvl w:val="0"/>
          <w:numId w:val="13"/>
        </w:numPr>
        <w:overflowPunct w:val="0"/>
        <w:autoSpaceDE w:val="0"/>
        <w:autoSpaceDN w:val="0"/>
        <w:adjustRightInd w:val="0"/>
        <w:spacing w:after="0"/>
        <w:textAlignment w:val="baseline"/>
        <w:rPr>
          <w:rFonts w:eastAsia="Times New Roman"/>
        </w:rPr>
      </w:pPr>
      <w:r w:rsidRPr="00D4525C">
        <w:rPr>
          <w:rFonts w:eastAsia="Times New Roman"/>
        </w:rPr>
        <w:t>While the SCell being activated is unknown, up to 1+L</w:t>
      </w:r>
      <w:r w:rsidRPr="00D4525C">
        <w:rPr>
          <w:rFonts w:eastAsia="Times New Roman"/>
          <w:vertAlign w:val="subscript"/>
        </w:rPr>
        <w:t>3,1</w:t>
      </w:r>
      <w:r w:rsidRPr="00D4525C">
        <w:rPr>
          <w:rFonts w:eastAsia="Times New Roman"/>
        </w:rPr>
        <w:t xml:space="preserve"> </w:t>
      </w:r>
      <w:proofErr w:type="gramStart"/>
      <w:r w:rsidRPr="00D4525C">
        <w:rPr>
          <w:rFonts w:eastAsia="Times New Roman"/>
        </w:rPr>
        <w:t>interruptions</w:t>
      </w:r>
      <w:proofErr w:type="gramEnd"/>
      <w:r w:rsidRPr="00D4525C">
        <w:rPr>
          <w:rFonts w:eastAsia="Times New Roman"/>
        </w:rPr>
        <w:t xml:space="preserve"> are allowed during SCell activation</w:t>
      </w:r>
      <w:r w:rsidRPr="00E6635C">
        <w:rPr>
          <w:rFonts w:eastAsia="Times New Roman"/>
        </w:rPr>
        <w:t xml:space="preserve">. </w:t>
      </w:r>
      <w:r w:rsidRPr="00D4525C">
        <w:rPr>
          <w:rFonts w:eastAsia="Times New Roman"/>
        </w:rPr>
        <w:t>When L</w:t>
      </w:r>
      <w:r w:rsidRPr="00D4525C">
        <w:rPr>
          <w:rFonts w:eastAsia="Times New Roman"/>
          <w:vertAlign w:val="subscript"/>
        </w:rPr>
        <w:t>3,1</w:t>
      </w:r>
      <w:r w:rsidRPr="00D4525C">
        <w:rPr>
          <w:rFonts w:eastAsia="Times New Roman"/>
        </w:rPr>
        <w:t xml:space="preserve">&gt;0, performance degradation may be expected on any activated intra-band victim cells during the SCell activation </w:t>
      </w:r>
    </w:p>
    <w:p w14:paraId="1CF20170" w14:textId="77777777" w:rsidR="00C74298" w:rsidRPr="00D4525C" w:rsidRDefault="00C74298" w:rsidP="00D85B11">
      <w:pPr>
        <w:numPr>
          <w:ilvl w:val="0"/>
          <w:numId w:val="13"/>
        </w:numPr>
        <w:overflowPunct w:val="0"/>
        <w:autoSpaceDE w:val="0"/>
        <w:autoSpaceDN w:val="0"/>
        <w:adjustRightInd w:val="0"/>
        <w:spacing w:after="0"/>
        <w:textAlignment w:val="baseline"/>
        <w:rPr>
          <w:rFonts w:eastAsia="Times New Roman"/>
        </w:rPr>
      </w:pPr>
      <w:r w:rsidRPr="00D4525C">
        <w:rPr>
          <w:rFonts w:eastAsia="Times New Roman"/>
        </w:rPr>
        <w:lastRenderedPageBreak/>
        <w:t>For a single interruption (L=0), interruption window length at SCell activation does not depend on DL CCA failures.</w:t>
      </w:r>
    </w:p>
    <w:p w14:paraId="0B2DF783" w14:textId="77777777" w:rsidR="00C74298" w:rsidRPr="00D4525C" w:rsidRDefault="00C74298" w:rsidP="00C74298">
      <w:pPr>
        <w:overflowPunct w:val="0"/>
        <w:autoSpaceDE w:val="0"/>
        <w:autoSpaceDN w:val="0"/>
        <w:adjustRightInd w:val="0"/>
        <w:spacing w:after="0"/>
        <w:ind w:left="644"/>
        <w:textAlignment w:val="baseline"/>
        <w:rPr>
          <w:rFonts w:eastAsia="Times New Roman"/>
        </w:rPr>
      </w:pPr>
    </w:p>
    <w:p w14:paraId="7D7D1D8D" w14:textId="77777777" w:rsidR="00C74298" w:rsidRPr="00D4525C" w:rsidRDefault="00C74298" w:rsidP="00C74298">
      <w:pPr>
        <w:rPr>
          <w:rFonts w:eastAsia="Times New Roman"/>
        </w:rPr>
      </w:pPr>
      <w:r w:rsidRPr="00D4525C">
        <w:rPr>
          <w:rFonts w:eastAsia="Times New Roman"/>
        </w:rPr>
        <w:t>For inter-band CA,</w:t>
      </w:r>
    </w:p>
    <w:p w14:paraId="43E39692" w14:textId="77777777" w:rsidR="00C74298" w:rsidRPr="00D4525C" w:rsidRDefault="00C74298" w:rsidP="00C74298">
      <w:pPr>
        <w:ind w:left="568" w:hanging="284"/>
        <w:rPr>
          <w:rFonts w:eastAsia="Times New Roman"/>
        </w:rPr>
      </w:pPr>
      <w:r w:rsidRPr="00D4525C">
        <w:rPr>
          <w:rFonts w:eastAsia="Times New Roman"/>
          <w:lang w:eastAsia="zh-CN"/>
        </w:rPr>
        <w:t>-</w:t>
      </w:r>
      <w:r w:rsidRPr="00D4525C">
        <w:rPr>
          <w:rFonts w:eastAsia="Times New Roman"/>
          <w:lang w:eastAsia="zh-CN"/>
        </w:rPr>
        <w:tab/>
      </w:r>
      <w:r w:rsidRPr="00D4525C">
        <w:rPr>
          <w:rFonts w:eastAsia="Times New Roman"/>
        </w:rPr>
        <w:t>For any active cell in the same band with the SCell being activated, the interruption requirements (</w:t>
      </w:r>
      <w:proofErr w:type="gramStart"/>
      <w:r w:rsidRPr="00D4525C">
        <w:rPr>
          <w:rFonts w:eastAsia="Times New Roman"/>
        </w:rPr>
        <w:t>i.e.</w:t>
      </w:r>
      <w:proofErr w:type="gramEnd"/>
      <w:r w:rsidRPr="00D4525C">
        <w:rPr>
          <w:rFonts w:eastAsia="Times New Roman"/>
        </w:rPr>
        <w:t xml:space="preserve"> number of interruptions and starting point of an interruption) for intra-band CA apply.</w:t>
      </w:r>
    </w:p>
    <w:p w14:paraId="0D142BB2" w14:textId="77777777" w:rsidR="00C74298" w:rsidRPr="00D4525C" w:rsidRDefault="00C74298" w:rsidP="00C74298">
      <w:pPr>
        <w:ind w:left="568" w:hanging="284"/>
        <w:rPr>
          <w:rFonts w:eastAsia="Times New Roman"/>
        </w:rPr>
      </w:pPr>
      <w:r w:rsidRPr="00D4525C">
        <w:rPr>
          <w:rFonts w:eastAsia="Times New Roman"/>
        </w:rPr>
        <w:t>-</w:t>
      </w:r>
      <w:r w:rsidRPr="00D4525C">
        <w:rPr>
          <w:rFonts w:eastAsia="Times New Roman"/>
        </w:rPr>
        <w:tab/>
        <w:t>For any active cell outside the band with the SCell being activated, a single interruption applies</w:t>
      </w:r>
    </w:p>
    <w:p w14:paraId="59DCF82C" w14:textId="77777777" w:rsidR="00C74298" w:rsidRPr="00D4525C" w:rsidRDefault="00C74298" w:rsidP="00C74298">
      <w:pPr>
        <w:rPr>
          <w:rFonts w:eastAsia="Times New Roman"/>
        </w:rPr>
      </w:pPr>
      <w:r w:rsidRPr="00D4525C">
        <w:rPr>
          <w:rFonts w:eastAsia="Times New Roman"/>
        </w:rPr>
        <w:t xml:space="preserve">The number of interruptions and length of each interruption window may be different for different victim cells and depends on the applicable scenario and on the frequency band relation between the aggressor cell and the victim cell. For a single interruption (L=0), the interruption window length at SCell activation does not depend on DL CCA failures. </w:t>
      </w:r>
    </w:p>
    <w:p w14:paraId="0D2985C8" w14:textId="77777777" w:rsidR="00C74298" w:rsidRPr="00635DCF" w:rsidRDefault="00C74298" w:rsidP="00C74298">
      <w:pPr>
        <w:rPr>
          <w:ins w:id="60" w:author="Qualcomm-CH" w:date="2022-05-18T08:32:00Z"/>
        </w:rPr>
      </w:pPr>
      <w:ins w:id="61" w:author="Qualcomm-CH" w:date="2022-05-18T08:32:00Z">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ins>
    </w:p>
    <w:p w14:paraId="0CFDFC50" w14:textId="77777777" w:rsidR="00C74298" w:rsidRPr="00307518" w:rsidDel="00F90EBF" w:rsidRDefault="00C74298" w:rsidP="00C74298">
      <w:pPr>
        <w:rPr>
          <w:del w:id="62" w:author="Qualcomm-CH" w:date="2022-05-17T15:57:00Z"/>
          <w:lang w:eastAsia="zh-CN"/>
        </w:rPr>
      </w:pPr>
      <w:del w:id="63" w:author="Qualcomm-CH" w:date="2022-05-17T15:57:00Z">
        <w:r w:rsidRPr="00885F53" w:rsidDel="00F90EBF">
          <w:delText xml:space="preserve">Starting from the slot specified in clause </w:delText>
        </w:r>
        <w:r w:rsidRPr="00885F53" w:rsidDel="00F90EBF">
          <w:rPr>
            <w:lang w:eastAsia="zh-CN"/>
          </w:rPr>
          <w:delText xml:space="preserve">4.3 </w:delText>
        </w:r>
        <w:r w:rsidRPr="00885F53" w:rsidDel="00F90EBF">
          <w:delText xml:space="preserve">of TS 38.213 [3] </w:delText>
        </w:r>
        <w:r w:rsidRPr="00885F53" w:rsidDel="00F90EBF">
          <w:rPr>
            <w:lang w:eastAsia="zh-CN"/>
          </w:rPr>
          <w:delText xml:space="preserve">(timing for secondary Cell activation/deactivation) </w:delText>
        </w:r>
        <w:r w:rsidRPr="00885F53" w:rsidDel="00F90EBF">
          <w:delText>and until the UE has completed the SCell activation, the UE shall report out of range if the UE has available uplink resources to report CQI for the SCell.</w:delText>
        </w:r>
      </w:del>
    </w:p>
    <w:p w14:paraId="06C53473" w14:textId="77777777" w:rsidR="00C74298" w:rsidRDefault="00C74298" w:rsidP="00C74298">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and until the UE has completed a first L1-RSRP measurement, the UE shall report lowest valid L1 SS-RSRP range if the UE has available uplink resources to report L1-RSRP for the SCell.</w:t>
      </w:r>
    </w:p>
    <w:p w14:paraId="5679D9C5" w14:textId="77777777" w:rsidR="00C74298" w:rsidRDefault="00C74298" w:rsidP="00C74298">
      <w:r>
        <w:t xml:space="preserve">The requirements in this section do not apply when </w:t>
      </w:r>
      <w:r w:rsidRPr="000704E6">
        <w:rPr>
          <w:i/>
          <w:iCs/>
        </w:rPr>
        <w:t>sCellDeactivationTimer</w:t>
      </w:r>
      <w:r>
        <w:t xml:space="preserve"> [2] is not configured and when </w:t>
      </w:r>
      <w:r w:rsidRPr="00885F53">
        <w:t>T</w:t>
      </w:r>
      <w:r w:rsidRPr="00885F53">
        <w:rPr>
          <w:vertAlign w:val="subscript"/>
        </w:rPr>
        <w:t>activation_time</w:t>
      </w:r>
      <w:r>
        <w:rPr>
          <w:vertAlign w:val="subscript"/>
        </w:rPr>
        <w:t>_withCCA</w:t>
      </w:r>
      <w:r w:rsidRPr="00885F53">
        <w:t xml:space="preserve"> </w:t>
      </w:r>
      <w:r>
        <w:t>exceeds 1280 ms.</w:t>
      </w:r>
    </w:p>
    <w:p w14:paraId="332D8764" w14:textId="0CD07001" w:rsidR="00C74298" w:rsidRPr="00217569" w:rsidRDefault="00C74298" w:rsidP="00C74298">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13</w:t>
      </w:r>
    </w:p>
    <w:p w14:paraId="4AC0936E" w14:textId="5FA3D80F" w:rsidR="00C74298" w:rsidRDefault="00C74298">
      <w:pPr>
        <w:rPr>
          <w:noProof/>
        </w:rPr>
      </w:pPr>
    </w:p>
    <w:p w14:paraId="370D40DA" w14:textId="2244ECE7" w:rsidR="00062836" w:rsidRPr="00217569" w:rsidRDefault="00062836" w:rsidP="00062836">
      <w:pPr>
        <w:pBdr>
          <w:top w:val="single" w:sz="6" w:space="0" w:color="auto"/>
          <w:bottom w:val="single" w:sz="6" w:space="1" w:color="auto"/>
        </w:pBdr>
        <w:jc w:val="center"/>
        <w:rPr>
          <w:rFonts w:ascii="Arial" w:hAnsi="Arial" w:cs="Arial"/>
          <w:noProof/>
          <w:color w:val="FF0000"/>
        </w:rPr>
      </w:pPr>
      <w:bookmarkStart w:id="64" w:name="_Hlk45615291"/>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14</w:t>
      </w:r>
    </w:p>
    <w:p w14:paraId="2E6BB1AB" w14:textId="77777777" w:rsidR="00062836" w:rsidRPr="00100952" w:rsidRDefault="00062836" w:rsidP="00062836">
      <w:pPr>
        <w:pStyle w:val="Heading2"/>
      </w:pPr>
      <w:r>
        <w:t>4.4</w:t>
      </w:r>
      <w:r w:rsidRPr="00100952">
        <w:tab/>
        <w:t>Idle Mode CA/DC Me</w:t>
      </w:r>
      <w:r w:rsidRPr="00AE5395">
        <w:t>a</w:t>
      </w:r>
      <w:r w:rsidRPr="00100952">
        <w:t>s</w:t>
      </w:r>
      <w:r w:rsidRPr="00AE5395">
        <w:t>urements</w:t>
      </w:r>
    </w:p>
    <w:p w14:paraId="748BB174" w14:textId="77777777" w:rsidR="00062836" w:rsidRPr="00100952" w:rsidRDefault="00062836" w:rsidP="00062836">
      <w:pPr>
        <w:pStyle w:val="Heading3"/>
        <w:rPr>
          <w:lang w:eastAsia="ko-KR"/>
        </w:rPr>
      </w:pPr>
      <w:r>
        <w:rPr>
          <w:lang w:eastAsia="ko-KR"/>
        </w:rPr>
        <w:t>4.4</w:t>
      </w:r>
      <w:r w:rsidRPr="00100952">
        <w:rPr>
          <w:lang w:eastAsia="ko-KR"/>
        </w:rPr>
        <w:t>.1</w:t>
      </w:r>
      <w:r w:rsidRPr="00100952">
        <w:rPr>
          <w:lang w:eastAsia="ko-KR"/>
        </w:rPr>
        <w:tab/>
        <w:t>Introduction</w:t>
      </w:r>
    </w:p>
    <w:p w14:paraId="2E23A228" w14:textId="77777777" w:rsidR="00062836" w:rsidRDefault="00062836" w:rsidP="00062836">
      <w:pPr>
        <w:rPr>
          <w:rFonts w:eastAsia="Calibri"/>
        </w:rPr>
      </w:pPr>
      <w:r>
        <w:t xml:space="preserve">A UE supporting </w:t>
      </w:r>
      <w:r>
        <w:rPr>
          <w:i/>
          <w:iCs/>
        </w:rPr>
        <w:t>idleInactiveNR-MeasReport-r16</w:t>
      </w:r>
      <w:r>
        <w:t xml:space="preserve"> or </w:t>
      </w:r>
      <w:r w:rsidRPr="00FF3EFB">
        <w:rPr>
          <w:i/>
        </w:rPr>
        <w:t>idleInactiveEUTRA-MeasReport-r16</w:t>
      </w:r>
      <w:r>
        <w:rPr>
          <w:i/>
          <w:iCs/>
        </w:rPr>
        <w:t xml:space="preserve"> </w:t>
      </w:r>
      <w:r>
        <w:t>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2810AB7B" w14:textId="77777777" w:rsidR="00062836" w:rsidRPr="00100952" w:rsidRDefault="00062836" w:rsidP="00062836">
      <w:pPr>
        <w:pStyle w:val="Heading3"/>
        <w:rPr>
          <w:lang w:eastAsia="ko-KR"/>
        </w:rPr>
      </w:pPr>
      <w:r>
        <w:rPr>
          <w:lang w:eastAsia="ko-KR"/>
        </w:rPr>
        <w:t>4.4</w:t>
      </w:r>
      <w:r w:rsidRPr="00100952">
        <w:rPr>
          <w:lang w:eastAsia="ko-KR"/>
        </w:rPr>
        <w:t>.</w:t>
      </w:r>
      <w:r>
        <w:rPr>
          <w:lang w:eastAsia="ko-KR"/>
        </w:rPr>
        <w:t>2</w:t>
      </w:r>
      <w:r w:rsidRPr="00100952">
        <w:rPr>
          <w:lang w:eastAsia="ko-KR"/>
        </w:rPr>
        <w:tab/>
      </w:r>
      <w:r>
        <w:rPr>
          <w:lang w:eastAsia="ko-KR"/>
        </w:rPr>
        <w:t>Measurement Requirements</w:t>
      </w:r>
    </w:p>
    <w:p w14:paraId="228F4415" w14:textId="77777777" w:rsidR="00062836" w:rsidRPr="00100952" w:rsidRDefault="00062836" w:rsidP="00062836">
      <w:r>
        <w:t xml:space="preserve">For a UE which supports </w:t>
      </w:r>
      <w:r>
        <w:rPr>
          <w:i/>
          <w:iCs/>
        </w:rPr>
        <w:t>idleInactiveNR-MeasReport-r16</w:t>
      </w:r>
      <w:r w:rsidRPr="00983F24">
        <w:t xml:space="preserve"> </w:t>
      </w:r>
      <w:r>
        <w:t xml:space="preserve">or </w:t>
      </w:r>
      <w:r w:rsidRPr="00FF3EFB">
        <w:rPr>
          <w:i/>
        </w:rPr>
        <w:t>idleInactiveEUTRA-MeasReport-r16</w:t>
      </w:r>
      <w:r>
        <w:rPr>
          <w:i/>
          <w:iCs/>
        </w:rPr>
        <w:t xml:space="preserve"> </w:t>
      </w:r>
      <w:r>
        <w:t xml:space="preserve">the UE shall </w:t>
      </w:r>
      <w:bookmarkStart w:id="65" w:name="_Hlk53748675"/>
      <w:r>
        <w:t xml:space="preserve">support the idle mode CA measurements on the serving cell, </w:t>
      </w:r>
      <w:r w:rsidRPr="00077CB0">
        <w:t>and carriers</w:t>
      </w:r>
      <w:bookmarkStart w:id="66" w:name="_Hlk53323474"/>
      <w:r w:rsidRPr="00077CB0">
        <w:t xml:space="preserve"> configured for idle mode CA/DC measurement reporting provided T331 has not expired, the serving cell is supporting idle mode CA/DC measurement reporting and the serving cell is in the validity area</w:t>
      </w:r>
      <w:bookmarkEnd w:id="66"/>
      <w:r w:rsidRPr="002B6FAF">
        <w:t>.</w:t>
      </w:r>
      <w:bookmarkEnd w:id="65"/>
    </w:p>
    <w:p w14:paraId="6D33AE85" w14:textId="77777777" w:rsidR="00062836" w:rsidRPr="00FF5DCC" w:rsidRDefault="00062836" w:rsidP="00062836">
      <w:pPr>
        <w:pStyle w:val="Heading4"/>
      </w:pPr>
      <w:r>
        <w:t>4.4.2</w:t>
      </w:r>
      <w:r w:rsidRPr="00FF5DCC">
        <w:t>.</w:t>
      </w:r>
      <w:r>
        <w:t>1</w:t>
      </w:r>
      <w:r w:rsidRPr="00FF5DCC">
        <w:tab/>
        <w:t>Detected cell requirement during state transition and Idle mode</w:t>
      </w:r>
    </w:p>
    <w:p w14:paraId="72BB1CCC" w14:textId="77777777" w:rsidR="00062836" w:rsidRDefault="00062836" w:rsidP="00062836">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r>
        <w:rPr>
          <w:i/>
          <w:iCs/>
        </w:rPr>
        <w:t>idleInactiveNR-MeasReport-r16</w:t>
      </w:r>
      <w:r>
        <w:t xml:space="preserve"> or </w:t>
      </w:r>
      <w:r w:rsidRPr="00FF3EFB">
        <w:rPr>
          <w:i/>
        </w:rPr>
        <w:t>idleInactiveEUTRA-MeasReport-r16</w:t>
      </w:r>
      <w:r>
        <w:rPr>
          <w:i/>
          <w:iCs/>
        </w:rPr>
        <w:t xml:space="preserve">. </w:t>
      </w:r>
      <w:r>
        <w:t>The requirements are applicable for SCell(s) and E-UTRAN FDD and TDD PSCell and SCells.</w:t>
      </w:r>
    </w:p>
    <w:p w14:paraId="0F4CC150" w14:textId="77777777" w:rsidR="00062836" w:rsidRDefault="00062836" w:rsidP="00062836">
      <w:r w:rsidRPr="00C07ACD">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0EA0CFA4" w14:textId="77777777" w:rsidR="00062836" w:rsidRDefault="00062836" w:rsidP="00062836">
      <w:pPr>
        <w:pStyle w:val="B10"/>
      </w:pPr>
      <w:r>
        <w:lastRenderedPageBreak/>
        <w:t>-</w:t>
      </w:r>
      <w:r>
        <w:tab/>
        <w:t>A cell which is detected cell in Connected mode prior to connection release, shall remain detected after UE has entered Idle mode and during Idle mode, provided that the following conditions are met:</w:t>
      </w:r>
    </w:p>
    <w:p w14:paraId="4A4A752F" w14:textId="77777777" w:rsidR="00062836" w:rsidRDefault="00062836" w:rsidP="00062836">
      <w:pPr>
        <w:pStyle w:val="B20"/>
      </w:pPr>
      <w:r>
        <w:t>-</w:t>
      </w:r>
      <w:r>
        <w:tab/>
        <w:t>The UE has been provided with a list of cells and/or carrier frequencies for early measurement reporting by dedicated RRC signaling and</w:t>
      </w:r>
    </w:p>
    <w:p w14:paraId="257E652A" w14:textId="77777777" w:rsidR="00062836" w:rsidRDefault="00062836" w:rsidP="00062836">
      <w:pPr>
        <w:pStyle w:val="B20"/>
      </w:pPr>
      <w:r>
        <w:t>-</w:t>
      </w:r>
      <w:r>
        <w:tab/>
        <w:t>The detected cell is among the list of cells or on a carrier frequency provided for early measurement reporting, and</w:t>
      </w:r>
    </w:p>
    <w:p w14:paraId="7CFBD4F8" w14:textId="77777777" w:rsidR="00062836" w:rsidRDefault="00062836" w:rsidP="00062836">
      <w:pPr>
        <w:pStyle w:val="B20"/>
      </w:pPr>
      <w:r>
        <w:t>-</w:t>
      </w:r>
      <w:r>
        <w:tab/>
        <w:t>The UE is provided with a valid timer T331 by dedicated RRC signaling, and</w:t>
      </w:r>
    </w:p>
    <w:p w14:paraId="642630B1" w14:textId="77777777" w:rsidR="00062836" w:rsidRDefault="00062836" w:rsidP="00062836">
      <w:pPr>
        <w:pStyle w:val="B20"/>
      </w:pPr>
      <w:r>
        <w:t>-</w:t>
      </w:r>
      <w:r>
        <w:tab/>
        <w:t xml:space="preserve">The detected cell </w:t>
      </w:r>
      <w:r w:rsidRPr="0019104E">
        <w:t>and SSBs</w:t>
      </w:r>
      <w:r>
        <w:t xml:space="preserve"> remains detectable until UE reconnect to the network and transmits the early measurement report, and</w:t>
      </w:r>
    </w:p>
    <w:p w14:paraId="2826E738" w14:textId="77777777" w:rsidR="00062836" w:rsidRPr="00251031" w:rsidRDefault="00062836" w:rsidP="00062836">
      <w:pPr>
        <w:pStyle w:val="B20"/>
      </w:pPr>
      <w:r>
        <w:t>-</w:t>
      </w:r>
      <w:r>
        <w:tab/>
      </w:r>
      <w:r w:rsidRPr="00251031">
        <w:t xml:space="preserve">The carrier frequency of the detected cell and the carrier frequency of the serving cell are among the supported band combination of the UE. </w:t>
      </w:r>
    </w:p>
    <w:p w14:paraId="77811EEA" w14:textId="77777777" w:rsidR="00062836" w:rsidRDefault="00062836" w:rsidP="00062836">
      <w:r w:rsidRPr="00C07ACD">
        <w:t xml:space="preserve">An </w:t>
      </w:r>
      <w:r>
        <w:t xml:space="preserve">inter-RAT E-UTRAN </w:t>
      </w:r>
      <w:r w:rsidRPr="00C07ACD">
        <w:t xml:space="preserve">cell is considered detectable according to RSRP, RSRP Ês/Iot, SCH_RP and SCH Ês/Iot defined in Annex B.1.1 and Annex B.1.2 </w:t>
      </w:r>
      <w:r>
        <w:t xml:space="preserve">in [15] </w:t>
      </w:r>
      <w:r w:rsidRPr="00C07ACD">
        <w:t>for a corresponding Band.</w:t>
      </w:r>
      <w:r>
        <w:t xml:space="preserve"> An inter-frequency cell is considered detectable according to the conditions in Annex B.1.2 and B.1.3 for a corresponding band. </w:t>
      </w:r>
      <w:r>
        <w:rPr>
          <w:rFonts w:cs="v4.2.0"/>
        </w:rPr>
        <w:t xml:space="preserve">An SSB of an inter-frequency cell is considered detectable </w:t>
      </w:r>
      <w:r>
        <w:t xml:space="preserve">according to SSB_RP and SSB </w:t>
      </w:r>
      <w:r>
        <w:rPr>
          <w:lang w:val="en-US"/>
        </w:rPr>
        <w:t>Ês/Iot</w:t>
      </w:r>
      <w:r>
        <w:t xml:space="preserve"> defined in Annex B.1.2 and B.1.3 for a corresponding Band.</w:t>
      </w:r>
    </w:p>
    <w:p w14:paraId="2F8BF377" w14:textId="77777777" w:rsidR="00062836" w:rsidRPr="00FF5DCC" w:rsidRDefault="00062836" w:rsidP="00062836">
      <w:pPr>
        <w:pStyle w:val="Heading4"/>
      </w:pPr>
      <w:r>
        <w:t>4.4.2</w:t>
      </w:r>
      <w:r w:rsidRPr="00FF5DCC">
        <w:t>.</w:t>
      </w:r>
      <w:r>
        <w:t>2</w:t>
      </w:r>
      <w:r w:rsidRPr="00FF5DCC">
        <w:tab/>
      </w:r>
      <w:r w:rsidRPr="00251031">
        <w:t>Measurements of inter-frequency CA</w:t>
      </w:r>
      <w:r>
        <w:t>/DC</w:t>
      </w:r>
      <w:r w:rsidRPr="00251031">
        <w:t xml:space="preserve"> candidate cells</w:t>
      </w:r>
    </w:p>
    <w:p w14:paraId="2707EAD5" w14:textId="77777777" w:rsidR="00062836" w:rsidRPr="00251031" w:rsidRDefault="00062836" w:rsidP="00062836">
      <w:bookmarkStart w:id="67" w:name="_Hlk60848013"/>
      <w:r w:rsidRPr="00251031">
        <w:t xml:space="preserve">While T331 is running, the UE shall perform measurement on the configured inter-frequency carriers for idle mode </w:t>
      </w:r>
      <w:r w:rsidRPr="008B6643">
        <w:t>CA</w:t>
      </w:r>
      <w:r w:rsidRPr="003C14C8">
        <w:t>/DC</w:t>
      </w:r>
      <w:r>
        <w:t xml:space="preserve"> </w:t>
      </w:r>
      <w:r w:rsidRPr="00251031">
        <w:t>measurement reporting</w:t>
      </w:r>
      <w:r>
        <w:t xml:space="preserve"> according to the UE measurement capability</w:t>
      </w:r>
      <w:r w:rsidRPr="00251031">
        <w:t xml:space="preserve">. </w:t>
      </w:r>
    </w:p>
    <w:bookmarkEnd w:id="67"/>
    <w:p w14:paraId="75C8B59B" w14:textId="77777777" w:rsidR="00062836" w:rsidRDefault="00062836" w:rsidP="00062836">
      <w:r w:rsidRPr="00251031">
        <w:t xml:space="preserve">A UE which supports </w:t>
      </w:r>
      <w:r>
        <w:rPr>
          <w:i/>
          <w:iCs/>
        </w:rPr>
        <w:t xml:space="preserve">idleInactiveNR-MeasReport-r16 </w:t>
      </w:r>
      <w:r w:rsidRPr="00251031">
        <w:t>shall support idle mode CA</w:t>
      </w:r>
      <w:r>
        <w:t>/DC</w:t>
      </w:r>
      <w:r w:rsidRPr="00251031">
        <w:t xml:space="preserve"> measurements of</w:t>
      </w:r>
      <w:r>
        <w:t>:</w:t>
      </w:r>
      <w:r w:rsidRPr="00251031">
        <w:t xml:space="preserve"> </w:t>
      </w:r>
    </w:p>
    <w:p w14:paraId="2FEBFF69" w14:textId="77777777" w:rsidR="00062836" w:rsidRPr="008B6643" w:rsidRDefault="00062836" w:rsidP="00062836">
      <w:pPr>
        <w:pStyle w:val="B10"/>
      </w:pPr>
      <w:r>
        <w:t>-</w:t>
      </w:r>
      <w:r>
        <w:tab/>
      </w:r>
      <w:r w:rsidRPr="008B6643">
        <w:t xml:space="preserve">at least 7 inter-frequency carriers which are also configured for inter-frequency mobility measurements, and </w:t>
      </w:r>
    </w:p>
    <w:p w14:paraId="0BB21B9D" w14:textId="77777777" w:rsidR="00062836" w:rsidRPr="008B6643" w:rsidRDefault="00062836" w:rsidP="00062836">
      <w:pPr>
        <w:pStyle w:val="B10"/>
      </w:pPr>
      <w:r>
        <w:t>-</w:t>
      </w:r>
      <w:r>
        <w:tab/>
      </w:r>
      <w:r w:rsidRPr="008B6643">
        <w:t xml:space="preserve">at least 7 inter-frequency carriers which are not configured for inter-frequency mobility measurements. </w:t>
      </w:r>
    </w:p>
    <w:p w14:paraId="4ADA1FEA" w14:textId="77777777" w:rsidR="00062836" w:rsidRDefault="00062836" w:rsidP="00062836">
      <w:r w:rsidRPr="008B6643">
        <w:t>The UE shall be capable of monitoring a total of at least 7 inter-frequency carriers for idle mode CA/DC measurements comprising of carriers configured for inter-frequency mobility measurements and carriers not configured for inter-frequency mobility measurements.</w:t>
      </w:r>
      <w:r w:rsidRPr="008B6643" w:rsidDel="004130DC">
        <w:t xml:space="preserve"> </w:t>
      </w:r>
    </w:p>
    <w:p w14:paraId="2D073198" w14:textId="77777777" w:rsidR="00062836" w:rsidRPr="0058328E" w:rsidRDefault="00062836" w:rsidP="00062836">
      <w:bookmarkStart w:id="68" w:name="_Hlk42164890"/>
      <w:r>
        <w:t xml:space="preserve">For inter-frequency carriers </w:t>
      </w:r>
      <w:r w:rsidRPr="008B6643">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rsidRPr="003C14C8">
        <w:t xml:space="preserve">or </w:t>
      </w:r>
      <w:r w:rsidRPr="006308CE">
        <w:t xml:space="preserve">Squal </w:t>
      </w:r>
      <w:r w:rsidRPr="006308CE">
        <w:rPr>
          <w:rFonts w:hint="eastAsia"/>
          <w:lang w:val="en-US"/>
        </w:rPr>
        <w:t>≤</w:t>
      </w:r>
      <w:r w:rsidRPr="006308CE">
        <w:rPr>
          <w:rFonts w:hint="eastAsia"/>
          <w:lang w:val="en-US"/>
        </w:rPr>
        <w:t xml:space="preserve"> </w:t>
      </w:r>
      <w:r w:rsidRPr="006308CE">
        <w:t>S</w:t>
      </w:r>
      <w:r w:rsidRPr="006308CE">
        <w:rPr>
          <w:vertAlign w:val="subscript"/>
        </w:rPr>
        <w:t>nonIntraSearchQ</w:t>
      </w:r>
      <w:r w:rsidRPr="006308CE">
        <w:t xml:space="preserve"> </w:t>
      </w:r>
      <w:r>
        <w:t xml:space="preserve">the inter-frequency measurement requirements in clause 4.2.2.4 shall apply, </w:t>
      </w:r>
      <w:bookmarkStart w:id="69" w:name="_Hlk56168829"/>
      <w:r>
        <w:t xml:space="preserve">where </w:t>
      </w:r>
      <w:r w:rsidRPr="004F5A82">
        <w:t xml:space="preserve">UE shall search </w:t>
      </w:r>
      <w:proofErr w:type="gramStart"/>
      <w:r w:rsidRPr="004F5A82">
        <w:t>for</w:t>
      </w:r>
      <w:proofErr w:type="gramEnd"/>
      <w:r w:rsidRPr="004F5A82">
        <w:t xml:space="preserve"> and measure inter-frequency layers </w:t>
      </w:r>
      <w:r>
        <w:t>configured for idle mode CA/DC measurements</w:t>
      </w:r>
      <w:r w:rsidRPr="004F5A82">
        <w:t xml:space="preserve"> in preparation for possible </w:t>
      </w:r>
      <w:r>
        <w:t>reporting</w:t>
      </w:r>
      <w:bookmarkEnd w:id="69"/>
      <w:r>
        <w:t>.</w:t>
      </w:r>
      <w:r w:rsidRPr="006308CE">
        <w:t xml:space="preserve"> 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inter-frequency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4.2.2.7, </w:t>
      </w:r>
      <w:r w:rsidRPr="006308CE">
        <w:rPr>
          <w:lang w:val="en-US"/>
        </w:rPr>
        <w:t xml:space="preserve">where UE shall search </w:t>
      </w:r>
      <w:proofErr w:type="gramStart"/>
      <w:r w:rsidRPr="006308CE">
        <w:rPr>
          <w:lang w:val="en-US"/>
        </w:rPr>
        <w:t>for</w:t>
      </w:r>
      <w:proofErr w:type="gramEnd"/>
      <w:r w:rsidRPr="006308CE">
        <w:rPr>
          <w:lang w:val="en-US"/>
        </w:rPr>
        <w:t xml:space="preserve"> and measure inter-frequency layers configured for idle mode CA/DC measurements in preparation for possible reporting</w:t>
      </w:r>
      <w:r w:rsidRPr="006308CE">
        <w:t>.</w:t>
      </w:r>
    </w:p>
    <w:bookmarkEnd w:id="68"/>
    <w:p w14:paraId="0806690B" w14:textId="77777777" w:rsidR="00062836" w:rsidRPr="00D3343F" w:rsidRDefault="00062836" w:rsidP="00062836">
      <w:r w:rsidRPr="00D3343F">
        <w:rPr>
          <w:rFonts w:hint="eastAsia"/>
          <w:lang w:eastAsia="zh-CN"/>
        </w:rPr>
        <w:t>F</w:t>
      </w:r>
      <w:r w:rsidRPr="00D3343F">
        <w:rPr>
          <w:lang w:eastAsia="zh-CN"/>
        </w:rPr>
        <w:t xml:space="preserve">or UE supporting </w:t>
      </w:r>
      <w:bookmarkStart w:id="70" w:name="_Hlk56168922"/>
      <w:r w:rsidRPr="008B6643">
        <w:rPr>
          <w:i/>
          <w:iCs/>
          <w:lang w:eastAsia="zh-CN"/>
        </w:rPr>
        <w:t>idleInactiveNR-MeasBeamReport-r16</w:t>
      </w:r>
      <w:bookmarkEnd w:id="70"/>
      <w:r w:rsidRPr="00D3343F">
        <w:rPr>
          <w:lang w:eastAsia="zh-CN"/>
        </w:rPr>
        <w:t xml:space="preserve">, if the UE is configured with </w:t>
      </w:r>
      <w:r w:rsidRPr="00D3343F">
        <w:rPr>
          <w:i/>
        </w:rPr>
        <w:t>beamMeasConfigIdle-r16</w:t>
      </w:r>
      <w:r w:rsidRPr="00D3343F">
        <w:rPr>
          <w:lang w:eastAsia="zh-CN"/>
        </w:rPr>
        <w:t xml:space="preserve"> for idle mode </w:t>
      </w:r>
      <w:r>
        <w:rPr>
          <w:lang w:eastAsia="zh-CN"/>
        </w:rPr>
        <w:t>CA/</w:t>
      </w:r>
      <w:r w:rsidRPr="00D3343F">
        <w:rPr>
          <w:lang w:eastAsia="zh-CN"/>
        </w:rPr>
        <w:t xml:space="preserve">DC measurement, the UE shall be </w:t>
      </w:r>
      <w:r w:rsidRPr="00D3343F">
        <w:t xml:space="preserve">capable of performing </w:t>
      </w:r>
      <w:r w:rsidRPr="00D3343F">
        <w:rPr>
          <w:rFonts w:cs="v4.2.0"/>
        </w:rPr>
        <w:t>SS-RSRP, SS-RSRQ for</w:t>
      </w:r>
      <w:r w:rsidRPr="00D3343F">
        <w:t xml:space="preserve"> at least </w:t>
      </w:r>
    </w:p>
    <w:p w14:paraId="78F86FC8" w14:textId="77777777" w:rsidR="00062836" w:rsidRPr="00D3343F" w:rsidRDefault="00062836" w:rsidP="00062836">
      <w:pPr>
        <w:pStyle w:val="B10"/>
      </w:pPr>
      <w:r w:rsidRPr="00D3343F">
        <w:t>-</w:t>
      </w:r>
      <w:r>
        <w:tab/>
      </w:r>
      <w:r w:rsidRPr="00D3343F">
        <w:t xml:space="preserve">7 SSBs with different SSB index and/or PCI on an inter-frequency layer in FR1, </w:t>
      </w:r>
    </w:p>
    <w:p w14:paraId="6DE552F9" w14:textId="77777777" w:rsidR="00062836" w:rsidRPr="00D3343F" w:rsidRDefault="00062836" w:rsidP="00062836">
      <w:pPr>
        <w:pStyle w:val="B10"/>
      </w:pPr>
      <w:r w:rsidRPr="00D3343F">
        <w:t>-</w:t>
      </w:r>
      <w:r>
        <w:tab/>
      </w:r>
      <w:r w:rsidRPr="00D3343F">
        <w:t>10 SSBs with different SSB index and/or PCI on an inter-frequency layer in FR2.</w:t>
      </w:r>
    </w:p>
    <w:p w14:paraId="11AD1C76" w14:textId="77777777" w:rsidR="00062836" w:rsidRPr="00085544" w:rsidRDefault="00062836" w:rsidP="00062836">
      <w:pPr>
        <w:spacing w:after="160" w:line="259" w:lineRule="auto"/>
        <w:ind w:right="-22"/>
      </w:pPr>
      <w:r w:rsidRPr="00D3343F">
        <w:rPr>
          <w:rFonts w:hint="eastAsia"/>
          <w:lang w:eastAsia="zh-CN"/>
        </w:rPr>
        <w:t>F</w:t>
      </w:r>
      <w:r w:rsidRPr="00D3343F">
        <w:rPr>
          <w:lang w:eastAsia="zh-CN"/>
        </w:rPr>
        <w:t xml:space="preserve">or UE supporting </w:t>
      </w:r>
      <w:r w:rsidRPr="008B6643">
        <w:rPr>
          <w:i/>
          <w:iCs/>
          <w:lang w:eastAsia="zh-CN"/>
        </w:rPr>
        <w:t>idleInactiveNR-MeasBeamReport-r16</w:t>
      </w:r>
      <w:r w:rsidRPr="00D3343F">
        <w:rPr>
          <w:lang w:eastAsia="zh-CN"/>
        </w:rPr>
        <w:t xml:space="preserve">, </w:t>
      </w:r>
      <w:r>
        <w:rPr>
          <w:lang w:eastAsia="zh-CN"/>
        </w:rPr>
        <w:t xml:space="preserve">if the UE is configured with </w:t>
      </w:r>
      <w:r w:rsidRPr="00290021">
        <w:rPr>
          <w:i/>
        </w:rPr>
        <w:t>beamMeasConfigIdle-r16</w:t>
      </w:r>
      <w:r>
        <w:rPr>
          <w:lang w:eastAsia="zh-CN"/>
        </w:rPr>
        <w:t xml:space="preserve"> for idle mode </w:t>
      </w:r>
      <w:r w:rsidRPr="003C14C8">
        <w:rPr>
          <w:lang w:eastAsia="zh-CN"/>
        </w:rPr>
        <w:t>CA/</w:t>
      </w:r>
      <w:r>
        <w:rPr>
          <w:lang w:eastAsia="zh-CN"/>
        </w:rPr>
        <w:t>DC measurement, the UE shall be</w:t>
      </w:r>
      <w:r w:rsidRPr="00290021">
        <w:rPr>
          <w:rFonts w:cs="v4.2.0"/>
        </w:rPr>
        <w:t xml:space="preserve"> </w:t>
      </w:r>
      <w:r>
        <w:rPr>
          <w:rFonts w:cs="v4.2.0"/>
        </w:rPr>
        <w:t xml:space="preserve">able to </w:t>
      </w:r>
      <w:r w:rsidRPr="00943B4C">
        <w:rPr>
          <w:rFonts w:cs="v4.2.0"/>
        </w:rPr>
        <w:t>acquire the SSB index</w:t>
      </w:r>
      <w:r>
        <w:rPr>
          <w:rFonts w:cs="v4.2.0"/>
        </w:rPr>
        <w:t xml:space="preserve"> for </w:t>
      </w:r>
      <w:r w:rsidRPr="009C5807">
        <w:rPr>
          <w:rFonts w:cs="v4.2.0"/>
        </w:rPr>
        <w:t xml:space="preserve">a newly detectable </w:t>
      </w:r>
      <w:ins w:id="71" w:author="vivo" w:date="2022-04-11T15:53:00Z">
        <w:r w:rsidRPr="009C5807">
          <w:rPr>
            <w:rFonts w:cs="v4.2.0"/>
          </w:rPr>
          <w:t>inter-</w:t>
        </w:r>
        <w:r>
          <w:rPr>
            <w:rFonts w:cs="v4.2.0"/>
          </w:rPr>
          <w:t>frequency</w:t>
        </w:r>
      </w:ins>
      <w:del w:id="72" w:author="vivo" w:date="2022-04-11T15:53:00Z">
        <w:r w:rsidRPr="009C5807" w:rsidDel="008A00A1">
          <w:rPr>
            <w:rFonts w:cs="v4.2.0"/>
          </w:rPr>
          <w:delText>inter-</w:delText>
        </w:r>
        <w:r w:rsidDel="008A00A1">
          <w:rPr>
            <w:rFonts w:cs="v4.2.0"/>
          </w:rPr>
          <w:delText>RAT</w:delText>
        </w:r>
      </w:del>
      <w:r>
        <w:rPr>
          <w:rFonts w:cs="v4.2.0"/>
        </w:rPr>
        <w:t xml:space="preserve"> NR</w:t>
      </w:r>
      <w:r w:rsidRPr="009C5807">
        <w:rPr>
          <w:rFonts w:cs="v4.2.0"/>
        </w:rPr>
        <w:t xml:space="preserve"> cell </w:t>
      </w:r>
      <w:r>
        <w:rPr>
          <w:rFonts w:cs="v4.2.0"/>
        </w:rPr>
        <w:t>and perform RSRP/RSRQ measurement</w:t>
      </w:r>
      <w:r w:rsidRPr="009C5807">
        <w:rPr>
          <w:rFonts w:cs="v4.2.0"/>
        </w:rPr>
        <w:t xml:space="preserve"> within </w:t>
      </w:r>
      <w:r>
        <w:rPr>
          <w:rFonts w:cs="v4.2.0"/>
        </w:rPr>
        <w:t xml:space="preserve">the requirements defined in </w:t>
      </w:r>
      <w:r>
        <w:rPr>
          <w:snapToGrid w:val="0"/>
        </w:rPr>
        <w:t xml:space="preserve">clause 4.2.2.4 plus </w:t>
      </w:r>
      <w:r w:rsidRPr="00691C10">
        <w:t>T</w:t>
      </w:r>
      <w:r>
        <w:rPr>
          <w:vertAlign w:val="subscript"/>
        </w:rPr>
        <w:t>SSB_index</w:t>
      </w:r>
      <w:r w:rsidRPr="00691C10">
        <w:rPr>
          <w:vertAlign w:val="subscript"/>
        </w:rPr>
        <w:t>,</w:t>
      </w:r>
      <w:r w:rsidRPr="00691C10">
        <w:rPr>
          <w:vertAlign w:val="subscript"/>
          <w:lang w:eastAsia="zh-CN"/>
        </w:rPr>
        <w:t>NR</w:t>
      </w:r>
      <w:r>
        <w:rPr>
          <w:rFonts w:cs="v4.2.0"/>
        </w:rPr>
        <w:t xml:space="preserve">, where </w:t>
      </w:r>
      <w:r w:rsidRPr="00691C10">
        <w:t>T</w:t>
      </w:r>
      <w:r>
        <w:rPr>
          <w:vertAlign w:val="subscript"/>
        </w:rPr>
        <w:t>SSB_index</w:t>
      </w:r>
      <w:r w:rsidRPr="00691C10">
        <w:rPr>
          <w:vertAlign w:val="subscript"/>
        </w:rPr>
        <w:t>,</w:t>
      </w:r>
      <w:r w:rsidRPr="00691C10">
        <w:rPr>
          <w:vertAlign w:val="subscript"/>
          <w:lang w:eastAsia="zh-CN"/>
        </w:rPr>
        <w:t>NR</w:t>
      </w:r>
      <w:r>
        <w:rPr>
          <w:rFonts w:cs="v4.2.0"/>
        </w:rPr>
        <w:t xml:space="preserve"> is the additional </w:t>
      </w:r>
      <w:r w:rsidRPr="00691C10">
        <w:t>time period used to acquire the index of the SSB being measured</w:t>
      </w:r>
      <w:r>
        <w:t xml:space="preserve"> </w:t>
      </w:r>
      <w:r>
        <w:rPr>
          <w:rFonts w:eastAsia="Calibri" w:cs="v4.2.0"/>
          <w:szCs w:val="22"/>
          <w:lang w:val="en-US"/>
        </w:rPr>
        <w:t>as defined</w:t>
      </w:r>
      <w:r w:rsidRPr="00552465">
        <w:rPr>
          <w:rFonts w:eastAsia="Calibri" w:cs="v4.2.0"/>
          <w:lang w:val="en-US"/>
        </w:rPr>
        <w:t xml:space="preserve"> </w:t>
      </w:r>
      <w:r>
        <w:rPr>
          <w:rFonts w:eastAsia="Calibri" w:cs="v4.2.0"/>
          <w:lang w:val="en-US"/>
        </w:rPr>
        <w:t>in</w:t>
      </w:r>
      <w:r w:rsidRPr="004D1E59">
        <w:rPr>
          <w:rFonts w:eastAsia="Calibri" w:cs="v4.2.0"/>
          <w:lang w:val="en-US"/>
        </w:rPr>
        <w:t xml:space="preserve"> table 4.4</w:t>
      </w:r>
      <w:r w:rsidRPr="7F37CF98">
        <w:rPr>
          <w:rFonts w:eastAsia="Calibri" w:cs="v4.2.0"/>
          <w:lang w:val="en-US"/>
        </w:rPr>
        <w:t>.2.2</w:t>
      </w:r>
      <w:r w:rsidRPr="004D1E59">
        <w:rPr>
          <w:rFonts w:eastAsia="Calibri" w:cs="v4.2.0"/>
          <w:lang w:val="en-US"/>
        </w:rPr>
        <w:t>-1</w:t>
      </w:r>
      <w:r>
        <w:rPr>
          <w:rFonts w:eastAsia="Calibri" w:cs="v4.2.0"/>
          <w:lang w:val="en-US"/>
        </w:rPr>
        <w:t xml:space="preserve">. </w:t>
      </w:r>
    </w:p>
    <w:p w14:paraId="3929940A" w14:textId="77777777" w:rsidR="00062836" w:rsidRPr="004D1E59" w:rsidRDefault="00062836" w:rsidP="00062836">
      <w:pPr>
        <w:pStyle w:val="TH"/>
        <w:rPr>
          <w:vertAlign w:val="subscript"/>
          <w:lang w:val="en-US"/>
        </w:rPr>
      </w:pPr>
      <w:r w:rsidRPr="004D1E59">
        <w:rPr>
          <w:lang w:val="en-US"/>
        </w:rPr>
        <w:lastRenderedPageBreak/>
        <w:t>Table 4.4</w:t>
      </w:r>
      <w:r>
        <w:rPr>
          <w:lang w:val="en-US"/>
        </w:rPr>
        <w:t>.2.2</w:t>
      </w:r>
      <w:r w:rsidRPr="004D1E59">
        <w:rPr>
          <w:lang w:val="en-US"/>
        </w:rPr>
        <w:t>-1: T</w:t>
      </w:r>
      <w:r>
        <w:rPr>
          <w:vertAlign w:val="subscript"/>
          <w:lang w:val="en-US"/>
        </w:rPr>
        <w:t>SSB_</w:t>
      </w:r>
      <w:proofErr w:type="gramStart"/>
      <w:r>
        <w:rPr>
          <w:vertAlign w:val="subscript"/>
          <w:lang w:val="en-US"/>
        </w:rPr>
        <w:t>i</w:t>
      </w:r>
      <w:r w:rsidRPr="004D1E59">
        <w:rPr>
          <w:vertAlign w:val="subscript"/>
          <w:lang w:val="en-US"/>
        </w:rPr>
        <w:t>ndex,NR</w:t>
      </w:r>
      <w:proofErr w:type="gramEnd"/>
      <w:r w:rsidRPr="004D1E59">
        <w:rPr>
          <w:vertAlign w:val="subscript"/>
          <w:lang w:val="en-US"/>
        </w:rPr>
        <w:t>_Inter</w:t>
      </w:r>
      <w:r w:rsidRPr="004D1E59">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062836" w:rsidRPr="007B639A" w14:paraId="3246DC96" w14:textId="77777777" w:rsidTr="00BB79B9">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0B210DD1" w14:textId="77777777" w:rsidR="00062836" w:rsidRPr="004D1E59" w:rsidRDefault="00062836" w:rsidP="00BB79B9">
            <w:pPr>
              <w:pStyle w:val="TAH"/>
              <w:rPr>
                <w:lang w:val="en-US"/>
              </w:rPr>
            </w:pPr>
            <w:r w:rsidRPr="004D1E59">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0E1BB7A9" w14:textId="77777777" w:rsidR="00062836" w:rsidRPr="004D1E59" w:rsidRDefault="00062836" w:rsidP="00BB79B9">
            <w:pPr>
              <w:pStyle w:val="TAH"/>
              <w:rPr>
                <w:lang w:val="en-US"/>
              </w:rPr>
            </w:pPr>
            <w:r w:rsidRPr="004D1E59">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586192BA" w14:textId="77777777" w:rsidR="00062836" w:rsidRPr="004D1E59" w:rsidRDefault="00062836" w:rsidP="00BB79B9">
            <w:pPr>
              <w:pStyle w:val="TAH"/>
              <w:rPr>
                <w:lang w:val="en-US"/>
              </w:rPr>
            </w:pPr>
            <w:r w:rsidRPr="004D1E59">
              <w:rPr>
                <w:lang w:val="en-US"/>
              </w:rPr>
              <w:t>T</w:t>
            </w:r>
            <w:r>
              <w:rPr>
                <w:vertAlign w:val="subscript"/>
                <w:lang w:val="en-US"/>
              </w:rPr>
              <w:t>SSB_</w:t>
            </w:r>
            <w:proofErr w:type="gramStart"/>
            <w:r>
              <w:rPr>
                <w:vertAlign w:val="subscript"/>
                <w:lang w:val="en-US"/>
              </w:rPr>
              <w:t>i</w:t>
            </w:r>
            <w:r w:rsidRPr="004D1E59">
              <w:rPr>
                <w:vertAlign w:val="subscript"/>
                <w:lang w:val="en-US"/>
              </w:rPr>
              <w:t>ndex,NR</w:t>
            </w:r>
            <w:proofErr w:type="gramEnd"/>
            <w:r w:rsidRPr="004D1E59">
              <w:rPr>
                <w:vertAlign w:val="subscript"/>
                <w:lang w:val="en-US"/>
              </w:rPr>
              <w:t>_</w:t>
            </w:r>
            <w:r w:rsidRPr="004D1E59">
              <w:rPr>
                <w:rFonts w:cs="v4.2.0"/>
                <w:vertAlign w:val="subscript"/>
                <w:lang w:val="en-US"/>
              </w:rPr>
              <w:t>Inter</w:t>
            </w:r>
            <w:r w:rsidRPr="004D1E59">
              <w:rPr>
                <w:lang w:val="en-US"/>
              </w:rPr>
              <w:t xml:space="preserve"> [s] (number of DRX cycles)</w:t>
            </w:r>
          </w:p>
        </w:tc>
      </w:tr>
      <w:tr w:rsidR="00062836" w:rsidRPr="007B639A" w14:paraId="60F5C9C6" w14:textId="77777777" w:rsidTr="00BB79B9">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389395C" w14:textId="77777777" w:rsidR="00062836" w:rsidRPr="00464452" w:rsidRDefault="00062836" w:rsidP="00BB79B9">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226A7A95" w14:textId="77777777" w:rsidR="00062836" w:rsidRPr="00464452" w:rsidRDefault="00062836" w:rsidP="00BB79B9">
            <w:pPr>
              <w:pStyle w:val="TAH"/>
              <w:rPr>
                <w:lang w:val="en-US"/>
              </w:rPr>
            </w:pPr>
            <w:r w:rsidRPr="00464452">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69ED58C7" w14:textId="77777777" w:rsidR="00062836" w:rsidRPr="00464452" w:rsidRDefault="00062836" w:rsidP="00BB79B9">
            <w:pPr>
              <w:pStyle w:val="TAH"/>
              <w:rPr>
                <w:vertAlign w:val="superscript"/>
                <w:lang w:val="en-US"/>
              </w:rPr>
            </w:pPr>
            <w:r w:rsidRPr="00464452">
              <w:rPr>
                <w:lang w:val="en-US"/>
              </w:rPr>
              <w:t>FR2</w:t>
            </w:r>
            <w:r w:rsidRPr="00464452">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5173C267" w14:textId="77777777" w:rsidR="00062836" w:rsidRPr="00464452" w:rsidRDefault="00062836" w:rsidP="00BB79B9">
            <w:pPr>
              <w:pStyle w:val="TAH"/>
              <w:rPr>
                <w:lang w:val="en-US"/>
              </w:rPr>
            </w:pPr>
          </w:p>
        </w:tc>
      </w:tr>
      <w:tr w:rsidR="00062836" w:rsidRPr="00344FC3" w14:paraId="2FE2EDF8" w14:textId="77777777" w:rsidTr="00BB79B9">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504AA165" w14:textId="77777777" w:rsidR="00062836" w:rsidRPr="004D1E59" w:rsidRDefault="00062836" w:rsidP="00BB79B9">
            <w:pPr>
              <w:pStyle w:val="TAC"/>
              <w:rPr>
                <w:lang w:val="en-US"/>
              </w:rPr>
            </w:pPr>
            <w:r w:rsidRPr="004D1E59">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5A1E922E" w14:textId="77777777" w:rsidR="00062836" w:rsidRPr="004D1E59" w:rsidRDefault="00062836" w:rsidP="00BB79B9">
            <w:pPr>
              <w:pStyle w:val="TAC"/>
              <w:rPr>
                <w:lang w:val="en-US"/>
              </w:rPr>
            </w:pPr>
            <w:r w:rsidRPr="004D1E59">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61DADD87" w14:textId="77777777" w:rsidR="00062836" w:rsidRPr="004D1E59" w:rsidRDefault="00062836" w:rsidP="00BB79B9">
            <w:pPr>
              <w:pStyle w:val="TAC"/>
              <w:rPr>
                <w:lang w:val="en-US"/>
              </w:rPr>
            </w:pPr>
            <w:r w:rsidRPr="004D1E59">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247176AF" w14:textId="77777777" w:rsidR="00062836" w:rsidRPr="006308CE" w:rsidRDefault="00062836" w:rsidP="00BB79B9">
            <w:pPr>
              <w:pStyle w:val="TAC"/>
              <w:rPr>
                <w:lang w:val="fi-FI"/>
              </w:rPr>
            </w:pPr>
            <w:r w:rsidRPr="006308CE">
              <w:rPr>
                <w:lang w:val="fi-FI"/>
              </w:rPr>
              <w:t xml:space="preserve">N2 x 1.28 x N1 </w:t>
            </w:r>
            <w:r w:rsidRPr="006308CE">
              <w:rPr>
                <w:lang w:val="fi-FI" w:eastAsia="zh-CN"/>
              </w:rPr>
              <w:t xml:space="preserve">x 1.5 </w:t>
            </w:r>
            <w:r w:rsidRPr="006308CE">
              <w:rPr>
                <w:lang w:val="fi-FI"/>
              </w:rPr>
              <w:t>(N2</w:t>
            </w:r>
            <w:r>
              <w:rPr>
                <w:lang w:val="fi-FI"/>
              </w:rPr>
              <w:t xml:space="preserve"> </w:t>
            </w:r>
            <w:r w:rsidRPr="006308CE">
              <w:rPr>
                <w:lang w:val="fi-FI"/>
              </w:rPr>
              <w:t>x</w:t>
            </w:r>
            <w:r>
              <w:rPr>
                <w:lang w:val="fi-FI"/>
              </w:rPr>
              <w:t xml:space="preserve"> </w:t>
            </w:r>
            <w:r w:rsidRPr="006308CE">
              <w:rPr>
                <w:lang w:val="fi-FI"/>
              </w:rPr>
              <w:t>4 x N1</w:t>
            </w:r>
            <w:r w:rsidRPr="006308CE">
              <w:rPr>
                <w:lang w:val="fi-FI" w:eastAsia="zh-CN"/>
              </w:rPr>
              <w:t xml:space="preserve"> x 1.5</w:t>
            </w:r>
            <w:r w:rsidRPr="006308CE">
              <w:rPr>
                <w:lang w:val="fi-FI"/>
              </w:rPr>
              <w:t>)</w:t>
            </w:r>
          </w:p>
        </w:tc>
      </w:tr>
      <w:tr w:rsidR="00062836" w:rsidRPr="007B639A" w14:paraId="596B4684" w14:textId="77777777" w:rsidTr="00BB79B9">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2FD00721" w14:textId="77777777" w:rsidR="00062836" w:rsidRPr="004D1E59" w:rsidRDefault="00062836" w:rsidP="00BB79B9">
            <w:pPr>
              <w:pStyle w:val="TAC"/>
              <w:rPr>
                <w:lang w:val="en-US"/>
              </w:rPr>
            </w:pPr>
            <w:r w:rsidRPr="004D1E59">
              <w:rPr>
                <w:lang w:val="en-US"/>
              </w:rPr>
              <w:t>0.64</w:t>
            </w:r>
          </w:p>
        </w:tc>
        <w:tc>
          <w:tcPr>
            <w:tcW w:w="0" w:type="auto"/>
            <w:tcBorders>
              <w:top w:val="nil"/>
              <w:left w:val="single" w:sz="4" w:space="0" w:color="auto"/>
              <w:bottom w:val="nil"/>
              <w:right w:val="single" w:sz="4" w:space="0" w:color="auto"/>
            </w:tcBorders>
            <w:shd w:val="clear" w:color="auto" w:fill="auto"/>
            <w:hideMark/>
          </w:tcPr>
          <w:p w14:paraId="5AAE5421" w14:textId="77777777" w:rsidR="00062836" w:rsidRPr="004D1E59" w:rsidRDefault="00062836" w:rsidP="00BB79B9">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6CDE5957" w14:textId="77777777" w:rsidR="00062836" w:rsidRPr="004D1E59" w:rsidRDefault="00062836" w:rsidP="00BB79B9">
            <w:pPr>
              <w:pStyle w:val="TAC"/>
              <w:rPr>
                <w:lang w:val="en-US"/>
              </w:rPr>
            </w:pPr>
            <w:r w:rsidRPr="004D1E59">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29165944" w14:textId="77777777" w:rsidR="00062836" w:rsidRPr="004D1E59" w:rsidRDefault="00062836" w:rsidP="00BB79B9">
            <w:pPr>
              <w:pStyle w:val="TAC"/>
              <w:rPr>
                <w:lang w:val="en-US"/>
              </w:rPr>
            </w:pPr>
            <w:r>
              <w:rPr>
                <w:lang w:val="en-US"/>
              </w:rPr>
              <w:t>N2</w:t>
            </w:r>
            <w:r w:rsidRPr="004D1E59">
              <w:rPr>
                <w:lang w:val="en-US"/>
              </w:rPr>
              <w:t xml:space="preserve"> x 1.28 x N1 (</w:t>
            </w:r>
            <w:r>
              <w:rPr>
                <w:lang w:val="en-US"/>
              </w:rPr>
              <w:t xml:space="preserve">N2 x </w:t>
            </w:r>
            <w:r w:rsidRPr="004D1E59">
              <w:rPr>
                <w:lang w:val="en-US"/>
              </w:rPr>
              <w:t>2 x N1)</w:t>
            </w:r>
          </w:p>
        </w:tc>
      </w:tr>
      <w:tr w:rsidR="00062836" w:rsidRPr="007B639A" w14:paraId="4601F1C1" w14:textId="77777777" w:rsidTr="00BB79B9">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037D145E" w14:textId="77777777" w:rsidR="00062836" w:rsidRPr="004D1E59" w:rsidRDefault="00062836" w:rsidP="00BB79B9">
            <w:pPr>
              <w:pStyle w:val="TAC"/>
              <w:rPr>
                <w:lang w:val="en-US"/>
              </w:rPr>
            </w:pPr>
            <w:r w:rsidRPr="004D1E59">
              <w:rPr>
                <w:lang w:val="en-US"/>
              </w:rPr>
              <w:t>1.28</w:t>
            </w:r>
          </w:p>
        </w:tc>
        <w:tc>
          <w:tcPr>
            <w:tcW w:w="0" w:type="auto"/>
            <w:tcBorders>
              <w:top w:val="nil"/>
              <w:left w:val="single" w:sz="4" w:space="0" w:color="auto"/>
              <w:bottom w:val="nil"/>
              <w:right w:val="single" w:sz="4" w:space="0" w:color="auto"/>
            </w:tcBorders>
            <w:shd w:val="clear" w:color="auto" w:fill="auto"/>
            <w:hideMark/>
          </w:tcPr>
          <w:p w14:paraId="70830887" w14:textId="77777777" w:rsidR="00062836" w:rsidRPr="004D1E59" w:rsidRDefault="00062836" w:rsidP="00BB79B9">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6DEB0D97" w14:textId="77777777" w:rsidR="00062836" w:rsidRPr="004D1E59" w:rsidRDefault="00062836" w:rsidP="00BB79B9">
            <w:pPr>
              <w:pStyle w:val="TAC"/>
              <w:rPr>
                <w:lang w:val="en-US"/>
              </w:rPr>
            </w:pPr>
            <w:r w:rsidRPr="004D1E59">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6D753F15" w14:textId="77777777" w:rsidR="00062836" w:rsidRPr="004D1E59" w:rsidRDefault="00062836" w:rsidP="00BB79B9">
            <w:pPr>
              <w:pStyle w:val="TAC"/>
              <w:rPr>
                <w:lang w:val="en-US"/>
              </w:rPr>
            </w:pPr>
            <w:r>
              <w:rPr>
                <w:lang w:val="en-US"/>
              </w:rPr>
              <w:t>N2</w:t>
            </w:r>
            <w:r w:rsidRPr="004D1E59">
              <w:rPr>
                <w:lang w:val="en-US"/>
              </w:rPr>
              <w:t xml:space="preserve"> x 1.28 x N1 (</w:t>
            </w:r>
            <w:r>
              <w:rPr>
                <w:lang w:val="en-US"/>
              </w:rPr>
              <w:t xml:space="preserve">N2 x </w:t>
            </w:r>
            <w:r w:rsidRPr="004D1E59">
              <w:rPr>
                <w:lang w:val="en-US"/>
              </w:rPr>
              <w:t>1 x N1)</w:t>
            </w:r>
          </w:p>
        </w:tc>
      </w:tr>
      <w:tr w:rsidR="00062836" w:rsidRPr="007B639A" w14:paraId="2D18E662" w14:textId="77777777" w:rsidTr="00BB79B9">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53A44CF5" w14:textId="77777777" w:rsidR="00062836" w:rsidRPr="004D1E59" w:rsidRDefault="00062836" w:rsidP="00BB79B9">
            <w:pPr>
              <w:pStyle w:val="TAC"/>
              <w:rPr>
                <w:lang w:val="en-US"/>
              </w:rPr>
            </w:pPr>
            <w:r w:rsidRPr="004D1E59">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612936A8" w14:textId="77777777" w:rsidR="00062836" w:rsidRPr="004D1E59" w:rsidRDefault="00062836" w:rsidP="00BB79B9">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0522BB34" w14:textId="77777777" w:rsidR="00062836" w:rsidRPr="004D1E59" w:rsidRDefault="00062836" w:rsidP="00BB79B9">
            <w:pPr>
              <w:pStyle w:val="TAC"/>
              <w:rPr>
                <w:lang w:val="en-US"/>
              </w:rPr>
            </w:pPr>
            <w:r w:rsidRPr="004D1E59">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20746A26" w14:textId="77777777" w:rsidR="00062836" w:rsidRPr="004D1E59" w:rsidRDefault="00062836" w:rsidP="00BB79B9">
            <w:pPr>
              <w:pStyle w:val="TAC"/>
              <w:rPr>
                <w:lang w:val="en-US"/>
              </w:rPr>
            </w:pPr>
            <w:r>
              <w:rPr>
                <w:lang w:val="en-US"/>
              </w:rPr>
              <w:t>N2</w:t>
            </w:r>
            <w:r w:rsidRPr="004D1E59">
              <w:rPr>
                <w:lang w:val="en-US"/>
              </w:rPr>
              <w:t xml:space="preserve"> x 2.56 x N1 (</w:t>
            </w:r>
            <w:r>
              <w:rPr>
                <w:lang w:val="en-US"/>
              </w:rPr>
              <w:t xml:space="preserve">N2 x </w:t>
            </w:r>
            <w:r w:rsidRPr="004D1E59">
              <w:rPr>
                <w:lang w:val="en-US"/>
              </w:rPr>
              <w:t>1 x N1)</w:t>
            </w:r>
          </w:p>
        </w:tc>
      </w:tr>
      <w:tr w:rsidR="00062836" w:rsidRPr="007B639A" w14:paraId="051E3D94" w14:textId="77777777" w:rsidTr="00BB79B9">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2F4B0862" w14:textId="77777777" w:rsidR="00062836" w:rsidRDefault="00062836" w:rsidP="00BB79B9">
            <w:pPr>
              <w:pStyle w:val="TAN"/>
              <w:rPr>
                <w:lang w:val="en-US"/>
              </w:rPr>
            </w:pPr>
            <w:r w:rsidRPr="004D1E59">
              <w:rPr>
                <w:snapToGrid w:val="0"/>
                <w:lang w:val="en-US" w:eastAsia="zh-CN"/>
              </w:rPr>
              <w:t>Note 1</w:t>
            </w:r>
            <w:r w:rsidRPr="004D1E59">
              <w:rPr>
                <w:lang w:val="en-US"/>
              </w:rPr>
              <w:t>:</w:t>
            </w:r>
            <w:r w:rsidRPr="004D1E59">
              <w:rPr>
                <w:lang w:val="en-US"/>
              </w:rPr>
              <w:tab/>
              <w:t xml:space="preserve">Applies for UE supporting power class </w:t>
            </w:r>
            <w:r w:rsidRPr="004D1E59">
              <w:rPr>
                <w:lang w:val="en-US" w:eastAsia="zh-CN"/>
              </w:rPr>
              <w:t>2&amp;3&amp;4</w:t>
            </w:r>
            <w:r w:rsidRPr="004D1E59">
              <w:rPr>
                <w:lang w:val="en-US"/>
              </w:rPr>
              <w:t>. For UE supporting power class 1, N1 = 8 for all DRX cycle length.</w:t>
            </w:r>
          </w:p>
          <w:p w14:paraId="6C8D55B7" w14:textId="77777777" w:rsidR="00062836" w:rsidRPr="004D1E59" w:rsidRDefault="00062836" w:rsidP="00BB79B9">
            <w:pPr>
              <w:pStyle w:val="TAN"/>
              <w:rPr>
                <w:lang w:val="en-US"/>
              </w:rPr>
            </w:pPr>
            <w:r w:rsidRPr="00691C10">
              <w:rPr>
                <w:snapToGrid w:val="0"/>
                <w:lang w:eastAsia="zh-CN"/>
              </w:rPr>
              <w:t>N</w:t>
            </w:r>
            <w:r w:rsidRPr="00691C10">
              <w:rPr>
                <w:rFonts w:hint="eastAsia"/>
                <w:snapToGrid w:val="0"/>
                <w:lang w:eastAsia="zh-CN"/>
              </w:rPr>
              <w:t xml:space="preserve">OTE </w:t>
            </w:r>
            <w:r>
              <w:rPr>
                <w:snapToGrid w:val="0"/>
                <w:lang w:eastAsia="zh-CN"/>
              </w:rPr>
              <w:t>2</w:t>
            </w:r>
            <w:r w:rsidRPr="00691C10">
              <w:rPr>
                <w:snapToGrid w:val="0"/>
                <w:lang w:eastAsia="zh-CN"/>
              </w:rPr>
              <w:t>:</w:t>
            </w:r>
            <w:r w:rsidRPr="00691C10">
              <w:rPr>
                <w:lang w:val="en-US" w:eastAsia="zh-CN"/>
              </w:rPr>
              <w:tab/>
            </w:r>
            <w:r>
              <w:t>N2 = 3 if the NR inter-frequency carrier for idle mode CA/DC measurement reporting is in FR1, and N2 = 5 if the NR inter-frequency carrier for idle mode CA/DC measurement reporting is in FR2.</w:t>
            </w:r>
          </w:p>
        </w:tc>
      </w:tr>
    </w:tbl>
    <w:p w14:paraId="742D000C" w14:textId="77777777" w:rsidR="00062836" w:rsidRPr="008B6643" w:rsidRDefault="00062836" w:rsidP="00062836">
      <w:pPr>
        <w:tabs>
          <w:tab w:val="num" w:pos="2880"/>
        </w:tabs>
      </w:pPr>
    </w:p>
    <w:p w14:paraId="7D67CFC8" w14:textId="77777777" w:rsidR="00062836" w:rsidRPr="00D3343F" w:rsidRDefault="00062836" w:rsidP="00062836">
      <w:pPr>
        <w:tabs>
          <w:tab w:val="num" w:pos="2880"/>
        </w:tabs>
        <w:rPr>
          <w:lang w:val="en-US"/>
        </w:rPr>
      </w:pPr>
      <w:r w:rsidRPr="00D3343F">
        <w:t>I</w:t>
      </w:r>
      <w:r w:rsidRPr="00D3343F">
        <w:rPr>
          <w:lang w:val="en-US"/>
        </w:rPr>
        <w:t>n the absence or expiration of T331, i</w:t>
      </w:r>
      <w:r w:rsidRPr="00D3343F">
        <w:t xml:space="preserve">t is up to UE implementation to perform the idle mode </w:t>
      </w:r>
      <w:r w:rsidRPr="003C14C8">
        <w:rPr>
          <w:rFonts w:eastAsia="Malgun Gothic"/>
        </w:rPr>
        <w:t>CA/</w:t>
      </w:r>
      <w:r w:rsidRPr="00D3343F">
        <w:t>DC measurement</w:t>
      </w:r>
      <w:r w:rsidRPr="00D3343F">
        <w:rPr>
          <w:lang w:val="en-US"/>
        </w:rPr>
        <w:t>.</w:t>
      </w:r>
    </w:p>
    <w:p w14:paraId="129B1C94" w14:textId="77777777" w:rsidR="00062836" w:rsidRDefault="00062836" w:rsidP="00062836">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ins w:id="73" w:author="vivo" w:date="2022-04-11T15:24:00Z">
        <w:r>
          <w:t>10.1.4B and 10.1.5B</w:t>
        </w:r>
        <w:r w:rsidRPr="00251031">
          <w:t xml:space="preserve"> and </w:t>
        </w:r>
        <w:r>
          <w:t>10.1.9B and 10.1.10B</w:t>
        </w:r>
      </w:ins>
      <w:del w:id="74" w:author="vivo" w:date="2022-04-11T15:24:00Z">
        <w:r w:rsidDel="0047128B">
          <w:delText>[38.133]</w:delText>
        </w:r>
        <w:r w:rsidRPr="00251031" w:rsidDel="0047128B">
          <w:delText xml:space="preserve"> and </w:delText>
        </w:r>
        <w:r w:rsidDel="0047128B">
          <w:delText>[38.133]</w:delText>
        </w:r>
      </w:del>
      <w:r w:rsidRPr="00251031">
        <w:t xml:space="preserve">, respectively. </w:t>
      </w:r>
    </w:p>
    <w:p w14:paraId="63A4030D" w14:textId="77777777" w:rsidR="00062836" w:rsidRDefault="00062836" w:rsidP="00062836">
      <w:r w:rsidRPr="00251031">
        <w:t>The UE shall be able to report idle mode CA</w:t>
      </w:r>
      <w:r w:rsidRPr="003C14C8">
        <w:t>/DC</w:t>
      </w:r>
      <w:r w:rsidRPr="00251031">
        <w:t xml:space="preserve"> measurements when idle mode CA</w:t>
      </w:r>
      <w:r w:rsidRPr="003C14C8">
        <w:t>/DC</w:t>
      </w:r>
      <w:r w:rsidRPr="00251031">
        <w:t xml:space="preserve"> measurement reporting is requested by the network.</w:t>
      </w:r>
    </w:p>
    <w:p w14:paraId="2615E6C9" w14:textId="77777777" w:rsidR="00062836" w:rsidRPr="00FF5DCC" w:rsidRDefault="00062836" w:rsidP="00062836">
      <w:pPr>
        <w:pStyle w:val="Heading4"/>
      </w:pPr>
      <w:r>
        <w:t>4.4.2</w:t>
      </w:r>
      <w:r w:rsidRPr="00FF5DCC">
        <w:t>.</w:t>
      </w:r>
      <w:r>
        <w:t>3</w:t>
      </w:r>
      <w:r w:rsidRPr="00FF5DCC">
        <w:tab/>
      </w:r>
      <w:r w:rsidRPr="009F238D">
        <w:t>Measurements on serving cell</w:t>
      </w:r>
    </w:p>
    <w:bookmarkEnd w:id="64"/>
    <w:p w14:paraId="3143776D" w14:textId="77777777" w:rsidR="00062836" w:rsidRPr="003C14C8" w:rsidRDefault="00062836" w:rsidP="00062836">
      <w:r w:rsidRPr="003C14C8">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10.1.2B, 10.1.3B, 10.1.7B and 10.1.8B.</w:t>
      </w:r>
    </w:p>
    <w:p w14:paraId="0449523D" w14:textId="77777777" w:rsidR="00062836" w:rsidRPr="00FF5DCC" w:rsidRDefault="00062836" w:rsidP="00062836">
      <w:pPr>
        <w:pStyle w:val="Heading4"/>
      </w:pPr>
      <w:r>
        <w:t>4.4.2</w:t>
      </w:r>
      <w:r w:rsidRPr="00FF5DCC">
        <w:t>.</w:t>
      </w:r>
      <w:r>
        <w:t>4</w:t>
      </w:r>
      <w:r w:rsidRPr="00FF5DCC">
        <w:tab/>
      </w:r>
      <w:r w:rsidRPr="00251031">
        <w:t xml:space="preserve">Measurements of </w:t>
      </w:r>
      <w:r>
        <w:t xml:space="preserve">E-UTRAN </w:t>
      </w:r>
      <w:r w:rsidRPr="00251031">
        <w:t>inter-</w:t>
      </w:r>
      <w:r>
        <w:t>RAT</w:t>
      </w:r>
      <w:r w:rsidRPr="00251031">
        <w:t xml:space="preserve"> </w:t>
      </w:r>
      <w:r>
        <w:t>DC</w:t>
      </w:r>
      <w:r w:rsidRPr="00251031">
        <w:t xml:space="preserve"> candidate cells</w:t>
      </w:r>
    </w:p>
    <w:p w14:paraId="0BE4A623" w14:textId="77777777" w:rsidR="00062836" w:rsidRPr="00251031" w:rsidRDefault="00062836" w:rsidP="00062836">
      <w:r w:rsidRPr="00251031">
        <w:t xml:space="preserve">While T331 is running, the UE shall perform measurement on the configured </w:t>
      </w:r>
      <w:r>
        <w:t xml:space="preserve">inter-RAT </w:t>
      </w:r>
      <w:r w:rsidRPr="00251031">
        <w:t xml:space="preserve">carriers for idle mode </w:t>
      </w:r>
      <w:r>
        <w:t xml:space="preserve">CA/DC </w:t>
      </w:r>
      <w:r w:rsidRPr="00251031">
        <w:t>measurement reporting</w:t>
      </w:r>
      <w:r>
        <w:t xml:space="preserve"> according to the UE measurement capability</w:t>
      </w:r>
      <w:r w:rsidRPr="00251031">
        <w:t xml:space="preserve">. </w:t>
      </w:r>
    </w:p>
    <w:p w14:paraId="5DC63420" w14:textId="77777777" w:rsidR="00062836" w:rsidRDefault="00062836" w:rsidP="00062836">
      <w:r>
        <w:t>A</w:t>
      </w:r>
      <w:r w:rsidRPr="00251031">
        <w:t xml:space="preserve"> UE which supports</w:t>
      </w:r>
      <w:r>
        <w:t xml:space="preserve"> </w:t>
      </w:r>
      <w:r w:rsidRPr="00D05CCE">
        <w:rPr>
          <w:i/>
        </w:rPr>
        <w:t>idleInactiveEUTRA-MeasReport-r16</w:t>
      </w:r>
      <w:r w:rsidDel="004130DC">
        <w:t xml:space="preserve"> </w:t>
      </w:r>
      <w:r>
        <w:t>shall support idle mode DC measurements of:</w:t>
      </w:r>
    </w:p>
    <w:p w14:paraId="17CA9E4C" w14:textId="77777777" w:rsidR="00062836" w:rsidRDefault="00062836" w:rsidP="00062836">
      <w:pPr>
        <w:pStyle w:val="B10"/>
      </w:pPr>
      <w:r>
        <w:t>-</w:t>
      </w:r>
      <w:r>
        <w:tab/>
        <w:t xml:space="preserve">at least 7 E-UTRAN inter-RAT </w:t>
      </w:r>
      <w:r w:rsidRPr="00497226">
        <w:t>carriers</w:t>
      </w:r>
      <w:r w:rsidRPr="008B6643">
        <w:t xml:space="preserve"> </w:t>
      </w:r>
      <w:r w:rsidRPr="00497226">
        <w:t xml:space="preserve">which are also configured for </w:t>
      </w:r>
      <w:r>
        <w:t>E-UTRAN inter-RAT</w:t>
      </w:r>
      <w:ins w:id="75" w:author="vivo" w:date="2022-04-11T16:01:00Z">
        <w:r>
          <w:t xml:space="preserve"> </w:t>
        </w:r>
      </w:ins>
      <w:r w:rsidRPr="00497226">
        <w:t>mobility measurements</w:t>
      </w:r>
      <w:r>
        <w:t>, and</w:t>
      </w:r>
    </w:p>
    <w:p w14:paraId="532787F3" w14:textId="77777777" w:rsidR="00062836" w:rsidRDefault="00062836" w:rsidP="00062836">
      <w:pPr>
        <w:pStyle w:val="B10"/>
      </w:pPr>
      <w:r>
        <w:t>-</w:t>
      </w:r>
      <w:r>
        <w:tab/>
      </w:r>
      <w:r w:rsidRPr="00045384">
        <w:t xml:space="preserve">at least 1 </w:t>
      </w:r>
      <w:r>
        <w:t>E-UTRAN i</w:t>
      </w:r>
      <w:r w:rsidRPr="00045384">
        <w:t xml:space="preserve">nter-RAT </w:t>
      </w:r>
      <w:r w:rsidRPr="00497226">
        <w:t>carrier</w:t>
      </w:r>
      <w:r w:rsidRPr="008B6643">
        <w:t xml:space="preserve"> </w:t>
      </w:r>
      <w:r w:rsidRPr="00497226">
        <w:t xml:space="preserve">which </w:t>
      </w:r>
      <w:r>
        <w:t>is not</w:t>
      </w:r>
      <w:r w:rsidRPr="00497226">
        <w:t xml:space="preserve"> configured for </w:t>
      </w:r>
      <w:r>
        <w:t>E-UTRAN inter-RAT</w:t>
      </w:r>
      <w:r w:rsidRPr="00497226">
        <w:t xml:space="preserve"> mobility measurements</w:t>
      </w:r>
      <w:r>
        <w:t>.</w:t>
      </w:r>
    </w:p>
    <w:p w14:paraId="2E9753EA" w14:textId="77777777" w:rsidR="00062836" w:rsidRDefault="00062836" w:rsidP="00062836">
      <w:r>
        <w:t xml:space="preserve">The UE shall be capable of monitoring a total of at least 7 </w:t>
      </w:r>
      <w:r w:rsidRPr="00251031">
        <w:t>inter-</w:t>
      </w:r>
      <w:r>
        <w:t>RAT</w:t>
      </w:r>
      <w:r w:rsidRPr="00251031">
        <w:t xml:space="preserve"> car</w:t>
      </w:r>
      <w:r w:rsidRPr="00497226">
        <w:t>riers</w:t>
      </w:r>
      <w:r w:rsidRPr="008B6643">
        <w:t xml:space="preserve"> </w:t>
      </w:r>
      <w:r w:rsidRPr="00497226">
        <w:t>for idle mode CA/DC measurements comprising of carriers configured for inter-</w:t>
      </w:r>
      <w:r w:rsidRPr="003C14C8">
        <w:t xml:space="preserve">RAT </w:t>
      </w:r>
      <w:r w:rsidRPr="00497226">
        <w:t>mobility measurements and carriers not configured for inter-</w:t>
      </w:r>
      <w:r w:rsidRPr="003C14C8">
        <w:t xml:space="preserve">RAT </w:t>
      </w:r>
      <w:r w:rsidRPr="00497226">
        <w:t>mobility measurements</w:t>
      </w:r>
      <w:r>
        <w:t>.</w:t>
      </w:r>
    </w:p>
    <w:p w14:paraId="7E7AFB4A" w14:textId="77777777" w:rsidR="00062836" w:rsidRDefault="00062836" w:rsidP="00062836">
      <w:r>
        <w:t xml:space="preserve">For inter-RAT </w:t>
      </w:r>
      <w:r w:rsidRPr="00497226">
        <w:t>carriers</w:t>
      </w:r>
      <w:r w:rsidRPr="008B6643">
        <w:t xml:space="preserve"> </w:t>
      </w:r>
      <w:r w:rsidRPr="00497226">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rsidRPr="003C14C8">
        <w:t xml:space="preserve">or </w:t>
      </w:r>
      <w:r w:rsidRPr="006308CE">
        <w:t xml:space="preserve">Squal </w:t>
      </w:r>
      <w:r w:rsidRPr="006308CE">
        <w:rPr>
          <w:rFonts w:hint="eastAsia"/>
          <w:lang w:val="en-US"/>
        </w:rPr>
        <w:t>≤</w:t>
      </w:r>
      <w:r w:rsidRPr="006308CE">
        <w:rPr>
          <w:rFonts w:hint="eastAsia"/>
          <w:lang w:val="en-US"/>
        </w:rPr>
        <w:t xml:space="preserve"> </w:t>
      </w:r>
      <w:r w:rsidRPr="006308CE">
        <w:t>S</w:t>
      </w:r>
      <w:r w:rsidRPr="006308CE">
        <w:rPr>
          <w:vertAlign w:val="subscript"/>
        </w:rPr>
        <w:t>nonIntraSearchQ</w:t>
      </w:r>
      <w:r w:rsidRPr="006308CE">
        <w:t xml:space="preserve"> </w:t>
      </w:r>
      <w:r>
        <w:t>the inter-RAT measurement requirements in clause 4.2.2.5 shall apply,</w:t>
      </w:r>
      <w:r w:rsidRPr="0058328E">
        <w:t xml:space="preserve"> </w:t>
      </w:r>
      <w:r>
        <w:t xml:space="preserve">where </w:t>
      </w:r>
      <w:r w:rsidRPr="004F5A82">
        <w:t xml:space="preserve">UE shall search </w:t>
      </w:r>
      <w:proofErr w:type="gramStart"/>
      <w:r w:rsidRPr="004F5A82">
        <w:t>for</w:t>
      </w:r>
      <w:proofErr w:type="gramEnd"/>
      <w:r w:rsidRPr="004F5A82">
        <w:t xml:space="preserve"> and measure inter-</w:t>
      </w:r>
      <w:r>
        <w:t>RAT</w:t>
      </w:r>
      <w:r w:rsidRPr="004F5A82">
        <w:t xml:space="preserve"> layers </w:t>
      </w:r>
      <w:r>
        <w:t>configured for idle mode CA/DC measurements</w:t>
      </w:r>
      <w:r w:rsidRPr="004F5A82">
        <w:t xml:space="preserve"> in preparation for possible </w:t>
      </w:r>
      <w:r>
        <w:t xml:space="preserve">reporting. </w:t>
      </w:r>
      <w:r w:rsidRPr="006308CE">
        <w:t>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w:t>
      </w:r>
      <w:r>
        <w:t>RAT</w:t>
      </w:r>
      <w:r w:rsidRPr="006308CE">
        <w:t xml:space="preserve">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 </w:t>
      </w:r>
      <w:r w:rsidRPr="006308CE">
        <w:rPr>
          <w:lang w:val="en-US"/>
        </w:rPr>
        <w:t xml:space="preserve">where UE shall search </w:t>
      </w:r>
      <w:proofErr w:type="gramStart"/>
      <w:r w:rsidRPr="006308CE">
        <w:rPr>
          <w:lang w:val="en-US"/>
        </w:rPr>
        <w:t>for</w:t>
      </w:r>
      <w:proofErr w:type="gramEnd"/>
      <w:r w:rsidRPr="006308CE">
        <w:rPr>
          <w:lang w:val="en-US"/>
        </w:rPr>
        <w:t xml:space="preserve"> and measure inter-</w:t>
      </w:r>
      <w:r>
        <w:rPr>
          <w:lang w:val="en-US"/>
        </w:rPr>
        <w:t>RAT</w:t>
      </w:r>
      <w:r w:rsidRPr="006308CE">
        <w:rPr>
          <w:lang w:val="en-US"/>
        </w:rPr>
        <w:t xml:space="preserve"> layers configured for idle mode CA/DC measurements in preparation for possible reporting</w:t>
      </w:r>
      <w:r w:rsidRPr="006308CE">
        <w:t>.</w:t>
      </w:r>
    </w:p>
    <w:p w14:paraId="4F074A6E" w14:textId="77777777" w:rsidR="00062836" w:rsidRDefault="00062836" w:rsidP="00062836">
      <w:r w:rsidRPr="003C14C8">
        <w:t xml:space="preserve">For overlapping inter-RAT carriers configured for idle mode CA/DC measurements, the UE shall be capable of performing RSRP and RSRQ measurements of the carriers, and the UE physical layer shall be capable of reporting </w:t>
      </w:r>
      <w:r w:rsidRPr="003C14C8">
        <w:lastRenderedPageBreak/>
        <w:t>RSRP and RSRQ measurements of the carriers configured for idle mode CA/DC measurements to higher layers, with measurement accuracy as specified in clauses in 9.1.3B.3 and 9.1.6B.2 [15], respectively.</w:t>
      </w:r>
    </w:p>
    <w:p w14:paraId="65BF443C" w14:textId="77777777" w:rsidR="00062836" w:rsidRPr="009C5807" w:rsidRDefault="00062836" w:rsidP="00062836">
      <w:r w:rsidRPr="00251031">
        <w:t>The UE shall be able to report idle mode CA measurements when idle mode CA measurement reporting is requested by the network.</w:t>
      </w:r>
    </w:p>
    <w:p w14:paraId="29039B3D" w14:textId="0D50FAED" w:rsidR="00062836" w:rsidRPr="00217569" w:rsidRDefault="00062836" w:rsidP="00062836">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14</w:t>
      </w:r>
    </w:p>
    <w:p w14:paraId="2BA496FC" w14:textId="76B70E4A" w:rsidR="00062836" w:rsidRDefault="00062836">
      <w:pPr>
        <w:rPr>
          <w:noProof/>
        </w:rPr>
      </w:pPr>
    </w:p>
    <w:p w14:paraId="419EB093" w14:textId="6F1BCBDB" w:rsidR="005C3B4A" w:rsidRPr="00217569" w:rsidRDefault="005C3B4A" w:rsidP="005C3B4A">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15</w:t>
      </w:r>
    </w:p>
    <w:p w14:paraId="05735A4C" w14:textId="77777777" w:rsidR="005C3B4A" w:rsidRDefault="005C3B4A" w:rsidP="005C3B4A">
      <w:pPr>
        <w:pStyle w:val="Heading3"/>
      </w:pPr>
      <w:r>
        <w:t>9.9.4</w:t>
      </w:r>
      <w:r>
        <w:tab/>
      </w:r>
      <w:r w:rsidRPr="00F674D5">
        <w:t>UE Rx-Tx time difference measurements</w:t>
      </w:r>
    </w:p>
    <w:p w14:paraId="355BD334" w14:textId="77777777" w:rsidR="005C3B4A" w:rsidRDefault="005C3B4A" w:rsidP="005C3B4A">
      <w:pPr>
        <w:pStyle w:val="Heading4"/>
        <w:rPr>
          <w:lang w:eastAsia="zh-CN"/>
        </w:rPr>
      </w:pPr>
      <w:r w:rsidRPr="000743B3">
        <w:rPr>
          <w:lang w:eastAsia="zh-CN"/>
        </w:rPr>
        <w:t>9.</w:t>
      </w:r>
      <w:r>
        <w:rPr>
          <w:lang w:eastAsia="zh-CN"/>
        </w:rPr>
        <w:t>9.4.1</w:t>
      </w:r>
      <w:r w:rsidRPr="000743B3">
        <w:rPr>
          <w:lang w:eastAsia="zh-CN"/>
        </w:rPr>
        <w:t xml:space="preserve"> </w:t>
      </w:r>
      <w:r>
        <w:rPr>
          <w:lang w:eastAsia="zh-CN"/>
        </w:rPr>
        <w:t>Introduction</w:t>
      </w:r>
    </w:p>
    <w:p w14:paraId="1EC23135" w14:textId="77777777" w:rsidR="005C3B4A" w:rsidRDefault="005C3B4A" w:rsidP="005C3B4A">
      <w:r w:rsidRPr="009D7D7C">
        <w:t xml:space="preserve">The requirements in </w:t>
      </w:r>
      <w:r>
        <w:t>this clause</w:t>
      </w:r>
      <w:r w:rsidRPr="009D7D7C">
        <w:t xml:space="preserve"> shall apply, provided the UE has received </w:t>
      </w:r>
      <w:r w:rsidRPr="009D7D7C">
        <w:rPr>
          <w:i/>
          <w:iCs/>
        </w:rPr>
        <w:t xml:space="preserve">nr-Multi-RTT-RequestLocationInformation </w:t>
      </w:r>
      <w:r w:rsidRPr="009D7D7C">
        <w:t>message from LMF via LPP [3</w:t>
      </w:r>
      <w:r>
        <w:t>4</w:t>
      </w:r>
      <w:r w:rsidRPr="009D7D7C">
        <w:t xml:space="preserve">] requesting the UE to </w:t>
      </w:r>
      <w:r>
        <w:t>measure</w:t>
      </w:r>
      <w:r w:rsidRPr="009D7D7C">
        <w:t xml:space="preserve"> </w:t>
      </w:r>
      <w:r>
        <w:rPr>
          <w:rFonts w:hint="eastAsia"/>
          <w:lang w:eastAsia="zh-CN"/>
        </w:rPr>
        <w:t>and</w:t>
      </w:r>
      <w:r>
        <w:t xml:space="preserve"> </w:t>
      </w:r>
      <w:r>
        <w:rPr>
          <w:rFonts w:hint="eastAsia"/>
          <w:lang w:eastAsia="zh-CN"/>
        </w:rPr>
        <w:t>report</w:t>
      </w:r>
      <w:r>
        <w:t xml:space="preserve"> </w:t>
      </w:r>
      <w:r w:rsidRPr="009D7D7C">
        <w:t>one or more</w:t>
      </w:r>
      <w:r>
        <w:t xml:space="preserve"> UE Rx-Tx time difference</w:t>
      </w:r>
      <w:r w:rsidRPr="009D7D7C">
        <w:t xml:space="preserve"> measurements defined in TS 38.215 [4].</w:t>
      </w:r>
    </w:p>
    <w:p w14:paraId="1AE68464" w14:textId="77777777" w:rsidR="005C3B4A" w:rsidRDefault="005C3B4A" w:rsidP="005C3B4A">
      <w:pPr>
        <w:pStyle w:val="Heading4"/>
        <w:rPr>
          <w:lang w:eastAsia="zh-CN"/>
        </w:rPr>
      </w:pPr>
      <w:r w:rsidRPr="000743B3">
        <w:rPr>
          <w:lang w:eastAsia="zh-CN"/>
        </w:rPr>
        <w:t>9.</w:t>
      </w:r>
      <w:r>
        <w:rPr>
          <w:lang w:eastAsia="zh-CN"/>
        </w:rPr>
        <w:t>9.4.2</w:t>
      </w:r>
      <w:r w:rsidRPr="000743B3">
        <w:rPr>
          <w:lang w:eastAsia="zh-CN"/>
        </w:rPr>
        <w:t xml:space="preserve"> </w:t>
      </w:r>
      <w:r>
        <w:rPr>
          <w:lang w:eastAsia="zh-CN"/>
        </w:rPr>
        <w:t>Requirements Applicability</w:t>
      </w:r>
    </w:p>
    <w:p w14:paraId="1871A468" w14:textId="77777777" w:rsidR="005C3B4A" w:rsidRDefault="005C3B4A" w:rsidP="005C3B4A">
      <w:pPr>
        <w:rPr>
          <w:lang w:eastAsia="zh-CN"/>
        </w:rPr>
      </w:pPr>
      <w:r>
        <w:rPr>
          <w:lang w:eastAsia="zh-CN"/>
        </w:rPr>
        <w:t xml:space="preserve">The requirements in clause 9.9.4 apply </w:t>
      </w:r>
      <w:r w:rsidRPr="0021180C">
        <w:rPr>
          <w:lang w:eastAsia="zh-CN"/>
        </w:rPr>
        <w:t xml:space="preserve">for periodic and triggered </w:t>
      </w:r>
      <w:r>
        <w:rPr>
          <w:lang w:eastAsia="zh-CN"/>
        </w:rPr>
        <w:t>UE Rx-Tx time difference</w:t>
      </w:r>
      <w:r w:rsidRPr="0021180C">
        <w:rPr>
          <w:lang w:eastAsia="zh-CN"/>
        </w:rPr>
        <w:t xml:space="preserve"> measurements</w:t>
      </w:r>
      <w:r>
        <w:rPr>
          <w:lang w:eastAsia="zh-CN"/>
        </w:rPr>
        <w:t>, provided:</w:t>
      </w:r>
    </w:p>
    <w:p w14:paraId="5ABCE679" w14:textId="77777777" w:rsidR="005C3B4A" w:rsidRDefault="005C3B4A" w:rsidP="005C3B4A">
      <w:pPr>
        <w:ind w:left="568" w:hanging="284"/>
        <w:rPr>
          <w:lang w:eastAsia="zh-CN"/>
        </w:rPr>
      </w:pPr>
      <w:r>
        <w:rPr>
          <w:lang w:eastAsia="zh-CN"/>
        </w:rPr>
        <w:t>-</w:t>
      </w:r>
      <w:r>
        <w:rPr>
          <w:lang w:eastAsia="zh-CN"/>
        </w:rPr>
        <w:tab/>
        <w:t xml:space="preserve">UE Rx-Tx time difference measurement related side conditions given in clause 10.1.25 are met for a corresponding band. </w:t>
      </w:r>
    </w:p>
    <w:p w14:paraId="1BE28EBE" w14:textId="77777777" w:rsidR="005C3B4A" w:rsidRDefault="005C3B4A" w:rsidP="005C3B4A">
      <w:pPr>
        <w:pStyle w:val="B10"/>
        <w:rPr>
          <w:lang w:eastAsia="zh-CN"/>
        </w:rPr>
      </w:pPr>
      <w:r>
        <w:rPr>
          <w:lang w:eastAsia="zh-CN"/>
        </w:rPr>
        <w:t>-</w:t>
      </w:r>
      <w:r>
        <w:rPr>
          <w:lang w:eastAsia="zh-CN"/>
        </w:rPr>
        <w:tab/>
        <w:t xml:space="preserve">SRS is configured on at least one of the PCell, PSCell and SCell. </w:t>
      </w:r>
    </w:p>
    <w:p w14:paraId="5D8AE03F" w14:textId="77777777" w:rsidR="005C3B4A" w:rsidRDefault="005C3B4A" w:rsidP="005C3B4A">
      <w:pPr>
        <w:pStyle w:val="B10"/>
        <w:rPr>
          <w:lang w:eastAsia="zh-CN"/>
        </w:rPr>
      </w:pPr>
      <w:r>
        <w:rPr>
          <w:lang w:val="en-US" w:eastAsia="zh-CN"/>
        </w:rPr>
        <w:t>-</w:t>
      </w:r>
      <w:r>
        <w:rPr>
          <w:lang w:val="en-US" w:eastAsia="zh-CN"/>
        </w:rPr>
        <w:tab/>
        <w:t>The UE transmits SRS within [-160, 160] msec of at least one DL PRS resource of each of the TRPs in the assistance data.</w:t>
      </w:r>
    </w:p>
    <w:p w14:paraId="33C9A6D5" w14:textId="77777777" w:rsidR="005C3B4A" w:rsidRDefault="005C3B4A" w:rsidP="005C3B4A">
      <w:pPr>
        <w:ind w:left="568" w:hanging="284"/>
        <w:rPr>
          <w:lang w:eastAsia="zh-CN"/>
        </w:rPr>
      </w:pPr>
    </w:p>
    <w:p w14:paraId="5A11F9F7" w14:textId="77777777" w:rsidR="005C3B4A" w:rsidRDefault="005C3B4A" w:rsidP="005C3B4A">
      <w:pPr>
        <w:pStyle w:val="Heading4"/>
        <w:rPr>
          <w:lang w:eastAsia="zh-CN"/>
        </w:rPr>
      </w:pPr>
      <w:r w:rsidRPr="000743B3">
        <w:rPr>
          <w:lang w:eastAsia="zh-CN"/>
        </w:rPr>
        <w:t>9.</w:t>
      </w:r>
      <w:r>
        <w:rPr>
          <w:lang w:eastAsia="zh-CN"/>
        </w:rPr>
        <w:t>9.4.3</w:t>
      </w:r>
      <w:r w:rsidRPr="000743B3">
        <w:rPr>
          <w:lang w:eastAsia="zh-CN"/>
        </w:rPr>
        <w:t xml:space="preserve"> </w:t>
      </w:r>
      <w:r>
        <w:rPr>
          <w:lang w:eastAsia="zh-CN"/>
        </w:rPr>
        <w:t>Measurement Capability</w:t>
      </w:r>
    </w:p>
    <w:p w14:paraId="7EAF6898" w14:textId="77777777" w:rsidR="005C3B4A" w:rsidRPr="002F5786" w:rsidRDefault="005C3B4A" w:rsidP="005C3B4A">
      <w:pPr>
        <w:rPr>
          <w:rFonts w:eastAsia="Calibri"/>
          <w:lang w:val="en-US" w:eastAsia="zh-CN"/>
        </w:rPr>
      </w:pPr>
      <w:r>
        <w:rPr>
          <w:lang w:eastAsia="zh-CN"/>
        </w:rPr>
        <w:t xml:space="preserve">UE Rx-Tx time difference measurement capability is as indicated by the UE in </w:t>
      </w:r>
      <w:r w:rsidRPr="00F561A8">
        <w:rPr>
          <w:i/>
        </w:rPr>
        <w:t>NR-Multi-RTT-Provide</w:t>
      </w:r>
      <w:r w:rsidRPr="00F561A8">
        <w:rPr>
          <w:i/>
          <w:noProof/>
        </w:rPr>
        <w:t>Capabilities</w:t>
      </w:r>
      <w:r>
        <w:rPr>
          <w:i/>
          <w:noProof/>
        </w:rPr>
        <w:t>,</w:t>
      </w:r>
      <w:r>
        <w:rPr>
          <w:lang w:eastAsia="zh-CN"/>
        </w:rPr>
        <w:t xml:space="preserve"> according to TS 37.355 [34].</w:t>
      </w:r>
    </w:p>
    <w:p w14:paraId="2A4C96B1" w14:textId="77777777" w:rsidR="005C3B4A" w:rsidRDefault="005C3B4A" w:rsidP="005C3B4A">
      <w:pPr>
        <w:pStyle w:val="Heading4"/>
        <w:rPr>
          <w:lang w:eastAsia="zh-CN"/>
        </w:rPr>
      </w:pPr>
      <w:r w:rsidRPr="000743B3">
        <w:rPr>
          <w:lang w:eastAsia="zh-CN"/>
        </w:rPr>
        <w:t>9.</w:t>
      </w:r>
      <w:r>
        <w:rPr>
          <w:lang w:eastAsia="zh-CN"/>
        </w:rPr>
        <w:t>9.4.4</w:t>
      </w:r>
      <w:r w:rsidRPr="000743B3">
        <w:rPr>
          <w:lang w:eastAsia="zh-CN"/>
        </w:rPr>
        <w:t xml:space="preserve"> </w:t>
      </w:r>
      <w:r>
        <w:rPr>
          <w:lang w:eastAsia="zh-CN"/>
        </w:rPr>
        <w:t>Measurement Reporting Requirements</w:t>
      </w:r>
    </w:p>
    <w:p w14:paraId="573DC75C" w14:textId="77777777" w:rsidR="005C3B4A" w:rsidRDefault="005C3B4A" w:rsidP="005C3B4A">
      <w:bookmarkStart w:id="76" w:name="_Hlk101709805"/>
      <w:r w:rsidRPr="00B613EC">
        <w:t>This requirement assumes that the measurement report is not delayed by other LPP signalling on the DCCH. This measurement reporting delay excludes a delay uncertainty resulted when inserting the measurement report to the TTI of the uplink DCCH. The delay uncertainty is: 2 x TTIDCCH where TTIDCCH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78160410" w14:textId="77777777" w:rsidR="005C3B4A" w:rsidRDefault="005C3B4A" w:rsidP="005C3B4A">
      <w:r>
        <w:t>The UE Rx-Tx time difference measurement values contained in measurement reports shall be based on the measurement report mapping requirements specified in clause 10.1.25.</w:t>
      </w:r>
    </w:p>
    <w:p w14:paraId="7FA6CC60" w14:textId="77777777" w:rsidR="005C3B4A" w:rsidRPr="00551606" w:rsidRDefault="005C3B4A" w:rsidP="005C3B4A">
      <w:r w:rsidRPr="00E62BB7">
        <w:t xml:space="preserve">The </w:t>
      </w:r>
      <w:r>
        <w:t xml:space="preserve">UE Rx-Tx time difference </w:t>
      </w:r>
      <w:r w:rsidRPr="00E62BB7">
        <w:t>measurement accuracy for all meas</w:t>
      </w:r>
      <w:r>
        <w:t>ured DL PRS resources</w:t>
      </w:r>
      <w:r w:rsidRPr="00E62BB7">
        <w:rPr>
          <w:i/>
          <w:iCs/>
        </w:rPr>
        <w:t xml:space="preserve"> </w:t>
      </w:r>
      <w:r w:rsidRPr="00E62BB7">
        <w:t xml:space="preserve">shall be fulfilled according to the accuracy </w:t>
      </w:r>
      <w:r>
        <w:t>requirements</w:t>
      </w:r>
      <w:r w:rsidRPr="00E62BB7">
        <w:t xml:space="preserve"> specified in clause 10.</w:t>
      </w:r>
      <w:r>
        <w:t>1.25.</w:t>
      </w:r>
    </w:p>
    <w:bookmarkEnd w:id="76"/>
    <w:p w14:paraId="3CFB74BD" w14:textId="77777777" w:rsidR="005C3B4A" w:rsidRDefault="005C3B4A" w:rsidP="005C3B4A">
      <w:pPr>
        <w:pStyle w:val="Heading4"/>
        <w:rPr>
          <w:lang w:eastAsia="zh-CN"/>
        </w:rPr>
      </w:pPr>
      <w:r w:rsidRPr="000743B3">
        <w:rPr>
          <w:lang w:eastAsia="zh-CN"/>
        </w:rPr>
        <w:t>9.</w:t>
      </w:r>
      <w:r>
        <w:rPr>
          <w:lang w:eastAsia="zh-CN"/>
        </w:rPr>
        <w:t>9.4.5</w:t>
      </w:r>
      <w:r>
        <w:rPr>
          <w:lang w:eastAsia="zh-CN"/>
        </w:rPr>
        <w:tab/>
        <w:t>Measurement Period Requirements</w:t>
      </w:r>
    </w:p>
    <w:p w14:paraId="15BA45DD" w14:textId="77777777" w:rsidR="005C3B4A" w:rsidRPr="002E1F71" w:rsidRDefault="005C3B4A" w:rsidP="005C3B4A">
      <w:r w:rsidRPr="002E1F71">
        <w:rPr>
          <w:lang w:eastAsia="zh-CN"/>
        </w:rPr>
        <w:t xml:space="preserve">When physical layer receives last of </w:t>
      </w:r>
      <w:r w:rsidRPr="002E1F71">
        <w:rPr>
          <w:i/>
        </w:rPr>
        <w:t>NR-Multi-RTT-Provide</w:t>
      </w:r>
      <w:r w:rsidRPr="002E1F71">
        <w:rPr>
          <w:i/>
          <w:noProof/>
        </w:rPr>
        <w:t>AssistanceData</w:t>
      </w:r>
      <w:r w:rsidRPr="002E1F71">
        <w:t xml:space="preserve"> message and </w:t>
      </w:r>
      <w:r w:rsidRPr="002E1F71">
        <w:rPr>
          <w:i/>
        </w:rPr>
        <w:t>NR-Multi-RTT-Request</w:t>
      </w:r>
      <w:r w:rsidRPr="002E1F71">
        <w:rPr>
          <w:i/>
          <w:noProof/>
        </w:rPr>
        <w:t>LocationInformation</w:t>
      </w:r>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2616E28A" w14:textId="77777777" w:rsidR="005C3B4A" w:rsidRPr="002E1F71" w:rsidRDefault="005C3B4A" w:rsidP="005C3B4A">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56FD84E6" w14:textId="77777777" w:rsidR="005C3B4A" w:rsidRPr="002E1F71" w:rsidRDefault="005C3B4A" w:rsidP="005C3B4A">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w:t>
      </w:r>
      <w:proofErr w:type="gramStart"/>
      <w:r w:rsidRPr="002E1F71">
        <w:rPr>
          <w:lang w:eastAsia="zh-CN"/>
        </w:rPr>
        <w:t>layer,</w:t>
      </w:r>
      <w:proofErr w:type="gramEnd"/>
    </w:p>
    <w:p w14:paraId="56E0514E" w14:textId="77777777" w:rsidR="005C3B4A" w:rsidRPr="002E1F71" w:rsidRDefault="005C3B4A" w:rsidP="005C3B4A">
      <w:pPr>
        <w:ind w:left="568" w:hanging="284"/>
        <w:rPr>
          <w:lang w:eastAsia="zh-CN"/>
        </w:rPr>
      </w:pPr>
      <w:r w:rsidRPr="002E1F71">
        <w:lastRenderedPageBreak/>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Rx-Tx time difference measurements in positioning frequency layer </w:t>
      </w:r>
      <w:r w:rsidRPr="002E1F71">
        <w:rPr>
          <w:i/>
          <w:lang w:eastAsia="zh-CN"/>
        </w:rPr>
        <w:t xml:space="preserve">i </w:t>
      </w:r>
      <w:r w:rsidRPr="002E1F71">
        <w:rPr>
          <w:lang w:eastAsia="zh-CN"/>
        </w:rPr>
        <w:t xml:space="preserve">as further defined in this </w:t>
      </w:r>
      <w:proofErr w:type="gramStart"/>
      <w:r w:rsidRPr="002E1F71">
        <w:rPr>
          <w:lang w:eastAsia="zh-CN"/>
        </w:rPr>
        <w:t>clause,</w:t>
      </w:r>
      <w:proofErr w:type="gramEnd"/>
      <w:r w:rsidRPr="002E1F71">
        <w:rPr>
          <w:lang w:eastAsia="zh-CN"/>
        </w:rPr>
        <w:t xml:space="preserve"> </w:t>
      </w:r>
    </w:p>
    <w:p w14:paraId="769C10CC" w14:textId="77777777" w:rsidR="005C3B4A" w:rsidRPr="002E1F71" w:rsidRDefault="005C3B4A" w:rsidP="005C3B4A">
      <w:pPr>
        <w:ind w:left="568" w:hanging="284"/>
      </w:pPr>
      <w:r w:rsidRPr="002E1F71">
        <w:tab/>
        <w:t xml:space="preserve">L is total number of positioning frequency layers, and </w:t>
      </w:r>
    </w:p>
    <w:p w14:paraId="5C3D5ECA" w14:textId="77777777" w:rsidR="005C3B4A" w:rsidRPr="002E1F71" w:rsidRDefault="005C3B4A" w:rsidP="005C3B4A">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w:t>
      </w:r>
      <w:proofErr w:type="gramStart"/>
      <w:r w:rsidRPr="002E1F71">
        <w:rPr>
          <w:lang w:eastAsia="zh-CN"/>
        </w:rPr>
        <w:t>clause.</w:t>
      </w:r>
      <w:proofErr w:type="gramEnd"/>
    </w:p>
    <w:p w14:paraId="396A4ED0" w14:textId="77777777" w:rsidR="005C3B4A" w:rsidRPr="002E1F71" w:rsidRDefault="005C3B4A" w:rsidP="005C3B4A"/>
    <w:p w14:paraId="3E5E5CD3" w14:textId="77777777" w:rsidR="005C3B4A" w:rsidRPr="002E1F71" w:rsidRDefault="00A574EE" w:rsidP="005C3B4A">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451BEDA2" w14:textId="77777777" w:rsidR="005C3B4A" w:rsidRPr="002E1F71" w:rsidRDefault="005C3B4A" w:rsidP="005C3B4A">
      <w:proofErr w:type="gramStart"/>
      <w:r w:rsidRPr="002E1F71">
        <w:t>Where</w:t>
      </w:r>
      <w:proofErr w:type="gramEnd"/>
    </w:p>
    <w:p w14:paraId="5B7837AB" w14:textId="77777777" w:rsidR="005C3B4A" w:rsidRDefault="005C3B4A" w:rsidP="005C3B4A">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r w:rsidRPr="002E1F71">
        <w:rPr>
          <w:i/>
          <w:lang w:eastAsia="zh-CN"/>
        </w:rPr>
        <w:t>i</w:t>
      </w:r>
      <w:r w:rsidRPr="002E1F71">
        <w:rPr>
          <w:lang w:eastAsia="zh-CN"/>
        </w:rPr>
        <w:t xml:space="preserve"> as defined in clause 9.1.5.2,</w:t>
      </w:r>
    </w:p>
    <w:p w14:paraId="2DFC7077" w14:textId="77777777" w:rsidR="005C3B4A" w:rsidRDefault="005C3B4A" w:rsidP="005C3B4A">
      <w:pPr>
        <w:pStyle w:val="B10"/>
        <w:rPr>
          <w:lang w:eastAsia="zh-CN"/>
        </w:rPr>
      </w:pPr>
      <w:r>
        <w:tab/>
        <w:t>[</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48735ACC" w14:textId="77777777" w:rsidR="005C3B4A" w:rsidRPr="00344BF5" w:rsidRDefault="005C3B4A" w:rsidP="005C3B4A">
      <w:pPr>
        <w:pStyle w:val="B20"/>
        <w:rPr>
          <w:lang w:eastAsia="zh-CN"/>
        </w:rPr>
      </w:pP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0C6F2E96" w14:textId="77777777" w:rsidR="005C3B4A" w:rsidRPr="004B4713" w:rsidRDefault="005C3B4A" w:rsidP="005C3B4A">
      <w:pPr>
        <w:pStyle w:val="B30"/>
        <w:rPr>
          <w:lang w:eastAsia="zh-CN"/>
        </w:rPr>
      </w:pP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205AE83E" w14:textId="77777777" w:rsidR="005C3B4A" w:rsidRPr="005A5C57" w:rsidRDefault="005C3B4A" w:rsidP="005C3B4A">
      <w:pPr>
        <w:pStyle w:val="B30"/>
        <w:rPr>
          <w:lang w:eastAsia="zh-CN"/>
        </w:rPr>
      </w:pPr>
      <w:r>
        <w:rPr>
          <w:bCs/>
          <w:lang w:eastAsia="zh-CN"/>
        </w:rPr>
        <w:tab/>
      </w:r>
      <w:r w:rsidRPr="00297C11">
        <w:rPr>
          <w:bCs/>
          <w:lang w:eastAsia="zh-CN"/>
        </w:rPr>
        <w:t>N</w:t>
      </w:r>
      <w:r w:rsidRPr="00297C11">
        <w:rPr>
          <w:bCs/>
          <w:vertAlign w:val="subscript"/>
          <w:lang w:eastAsia="zh-CN"/>
        </w:rPr>
        <w:t>available</w:t>
      </w:r>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rule </w:t>
      </w:r>
    </w:p>
    <w:p w14:paraId="5A8C4B65" w14:textId="77777777" w:rsidR="005C3B4A" w:rsidRPr="002E1F71" w:rsidRDefault="005C3B4A" w:rsidP="005C3B4A">
      <w:pPr>
        <w:pStyle w:val="B30"/>
        <w:rPr>
          <w:lang w:eastAsia="zh-CN"/>
        </w:rPr>
      </w:pPr>
      <w:r>
        <w:rPr>
          <w:lang w:eastAsia="zh-CN"/>
        </w:rPr>
        <w:tab/>
        <w:t>[R</w:t>
      </w:r>
      <w:r w:rsidRPr="00D22D80">
        <w:rPr>
          <w:lang w:eastAsia="zh-CN"/>
        </w:rPr>
        <w:t xml:space="preserve">equirements do not apply if </w:t>
      </w:r>
      <w:r w:rsidRPr="0047772D">
        <w:rPr>
          <w:lang w:eastAsia="zh-CN"/>
        </w:rPr>
        <w:t xml:space="preserve">Navailable </w:t>
      </w:r>
      <w:r w:rsidRPr="00344BF5">
        <w:rPr>
          <w:lang w:eastAsia="zh-CN"/>
        </w:rPr>
        <w:t>=0</w:t>
      </w:r>
      <w:r>
        <w:rPr>
          <w:lang w:eastAsia="zh-CN"/>
        </w:rPr>
        <w:t>.]</w:t>
      </w:r>
    </w:p>
    <w:p w14:paraId="5335365C" w14:textId="77777777" w:rsidR="005C3B4A" w:rsidRPr="00473780" w:rsidRDefault="00A574EE" w:rsidP="005C3B4A">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5C3B4A" w:rsidRPr="00473780">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5C3B4A" w:rsidRPr="00473780">
        <w:rPr>
          <w:lang w:eastAsia="zh-CN"/>
        </w:rPr>
        <w:t xml:space="preserve">=1 if positioning frequency layer </w:t>
      </w:r>
      <w:r w:rsidR="005C3B4A" w:rsidRPr="00473780">
        <w:rPr>
          <w:i/>
          <w:lang w:eastAsia="zh-CN"/>
        </w:rPr>
        <w:t>i</w:t>
      </w:r>
      <w:r w:rsidR="005C3B4A" w:rsidRPr="00473780">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5C3B4A" w:rsidRPr="00473780">
        <w:rPr>
          <w:lang w:eastAsia="zh-CN"/>
        </w:rPr>
        <w:t xml:space="preserve">=8 if positioning frequency layer </w:t>
      </w:r>
      <w:r w:rsidR="005C3B4A" w:rsidRPr="00473780">
        <w:rPr>
          <w:i/>
          <w:lang w:eastAsia="zh-CN"/>
        </w:rPr>
        <w:t>i</w:t>
      </w:r>
      <w:r w:rsidR="005C3B4A" w:rsidRPr="00473780">
        <w:rPr>
          <w:lang w:eastAsia="zh-CN"/>
        </w:rPr>
        <w:t xml:space="preserve"> is in FR2</w:t>
      </w:r>
      <w:r w:rsidR="005C3B4A" w:rsidRPr="00473780">
        <w:t>, if UE does not report [TBD, IE for capability on reduced beam sweeping factor], otherwise</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005C3B4A" w:rsidRPr="00473780">
        <w:t xml:space="preserve"> equals to the indicated value in [TBD, IE for capability on reduced beam sweeping factor]</w:t>
      </w:r>
      <w:r w:rsidR="005C3B4A" w:rsidRPr="00473780">
        <w:rPr>
          <w:lang w:eastAsia="zh-CN"/>
        </w:rPr>
        <w:t>,</w:t>
      </w:r>
    </w:p>
    <w:p w14:paraId="3B734B01" w14:textId="77777777" w:rsidR="005C3B4A" w:rsidRPr="002E1F71" w:rsidRDefault="00A574EE" w:rsidP="005C3B4A">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5C3B4A" w:rsidRPr="002E1F71">
        <w:t xml:space="preserve"> is the time duration of available PRS </w:t>
      </w:r>
      <w:r w:rsidR="005C3B4A" w:rsidRPr="002B4D79">
        <w:t xml:space="preserve">resources </w:t>
      </w:r>
      <w:r w:rsidR="005C3B4A" w:rsidRPr="002E1F71">
        <w:t xml:space="preserve">in the positioning frequency layer </w:t>
      </w:r>
      <w:r w:rsidR="005C3B4A" w:rsidRPr="002E1F71">
        <w:rPr>
          <w:i/>
        </w:rPr>
        <w:t>i</w:t>
      </w:r>
      <w:r w:rsidR="005C3B4A" w:rsidRPr="002E1F71">
        <w:t xml:space="preserve">, </w:t>
      </w:r>
      <w:r w:rsidR="005C3B4A"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5C3B4A" w:rsidRPr="002B4D79">
        <w:t xml:space="preserve">, </w:t>
      </w:r>
      <w:r w:rsidR="005C3B4A" w:rsidRPr="002E1F71">
        <w:t xml:space="preserve">and is calculated in the same way as PRS duration K defined in clause </w:t>
      </w:r>
      <w:bookmarkStart w:id="77" w:name="_Hlk101718243"/>
      <w:r w:rsidR="005C3B4A" w:rsidRPr="002E1F71">
        <w:t>5.1.6.5 of TS 38.214 [</w:t>
      </w:r>
      <w:proofErr w:type="gramStart"/>
      <w:r w:rsidR="005C3B4A" w:rsidRPr="002E1F71">
        <w:t>26]</w:t>
      </w:r>
      <w:bookmarkEnd w:id="77"/>
      <w:r w:rsidR="005C3B4A" w:rsidRPr="002E1F71">
        <w:t>.</w:t>
      </w:r>
      <w:proofErr w:type="gramEnd"/>
      <w:r w:rsidR="005C3B4A" w:rsidRPr="002B4D79">
        <w:t xml:space="preserve"> </w:t>
      </w:r>
      <w:r w:rsidR="005C3B4A"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5C3B4A" w:rsidRPr="002B4D79">
        <w:rPr>
          <w:iCs/>
          <w:lang w:eastAsia="zh-CN"/>
        </w:rPr>
        <w:t>, only the PRS resources unmuted and fully or partially overlapped with MG are considered.</w:t>
      </w:r>
    </w:p>
    <w:p w14:paraId="51112833" w14:textId="77777777" w:rsidR="005C3B4A" w:rsidRPr="002E1F71" w:rsidRDefault="005C3B4A" w:rsidP="005C3B4A">
      <w:pPr>
        <w:pStyle w:val="B10"/>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is the maximum number of DL PRS resources of positioning frequency layer i configured in a </w:t>
      </w:r>
      <w:proofErr w:type="gramStart"/>
      <w:r w:rsidRPr="002E1F71">
        <w:rPr>
          <w:lang w:eastAsia="zh-CN"/>
        </w:rPr>
        <w:t>slot,</w:t>
      </w:r>
      <w:proofErr w:type="gramEnd"/>
    </w:p>
    <w:p w14:paraId="1A400745" w14:textId="77777777" w:rsidR="005C3B4A" w:rsidRPr="002E1F71" w:rsidRDefault="005C3B4A" w:rsidP="005C3B4A">
      <w:pPr>
        <w:pStyle w:val="B10"/>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ms corresponding to </w:t>
      </w:r>
      <w:r w:rsidRPr="002E1F71">
        <w:rPr>
          <w:i/>
          <w:iCs/>
        </w:rPr>
        <w:t>durationOfPRS-ProcessingSysmbols</w:t>
      </w:r>
      <w:r w:rsidRPr="002E1F71">
        <w:rPr>
          <w:lang w:eastAsia="zh-CN"/>
        </w:rPr>
        <w:t xml:space="preserve"> in TS 37.355 [34] processed every T ms corresponding to </w:t>
      </w:r>
      <w:r w:rsidRPr="002E1F71">
        <w:rPr>
          <w:i/>
          <w:iCs/>
        </w:rPr>
        <w:t>durationOfPRS-ProcessingSymbolsInEveryTms</w:t>
      </w:r>
      <w:r w:rsidRPr="002E1F71">
        <w:rPr>
          <w:lang w:eastAsia="zh-CN"/>
        </w:rPr>
        <w:t xml:space="preserve"> in TS 37.355 [34] for a given maximum bandwidth supported by UE corresponding to </w:t>
      </w:r>
      <w:r w:rsidRPr="002E1F71">
        <w:rPr>
          <w:i/>
          <w:iCs/>
          <w:lang w:eastAsia="zh-CN"/>
        </w:rPr>
        <w:t>supportedBandwidthPRS</w:t>
      </w:r>
      <w:r w:rsidRPr="002E1F71">
        <w:rPr>
          <w:lang w:eastAsia="zh-CN"/>
        </w:rPr>
        <w:t xml:space="preserve"> in clause 4.2.7.2 of TS 37.355 [34],</w:t>
      </w:r>
    </w:p>
    <w:p w14:paraId="25639445" w14:textId="77777777" w:rsidR="005C3B4A" w:rsidRPr="002E1F71" w:rsidRDefault="005C3B4A" w:rsidP="005C3B4A">
      <w:pPr>
        <w:pStyle w:val="B10"/>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r w:rsidRPr="002E1F71">
        <w:rPr>
          <w:i/>
          <w:iCs/>
        </w:rPr>
        <w:t>maxNumOfDL-PRS-ResProcessedPerSlot</w:t>
      </w:r>
      <w:r w:rsidRPr="002E1F71">
        <w:rPr>
          <w:lang w:eastAsia="zh-CN"/>
        </w:rPr>
        <w:t xml:space="preserve"> as specified in clause 6.4.3  of TS 37.355 [34],</w:t>
      </w:r>
    </w:p>
    <w:p w14:paraId="783BE95D" w14:textId="77777777" w:rsidR="005C3B4A" w:rsidRPr="00473780" w:rsidRDefault="005C3B4A" w:rsidP="005C3B4A">
      <w:pPr>
        <w:pStyle w:val="B10"/>
        <w:rPr>
          <w:rFonts w:eastAsia="Batang"/>
        </w:rPr>
      </w:pPr>
      <w:r w:rsidRPr="00473780">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73780">
        <w:rPr>
          <w:rFonts w:eastAsia="Batang"/>
        </w:rPr>
        <w:t xml:space="preserve"> is the number of UE Rx-Tx time difference measurement samples </w:t>
      </w:r>
      <w:proofErr w:type="gramStart"/>
      <w:r w:rsidRPr="00473780">
        <w:rPr>
          <w:rFonts w:eastAsia="Batang"/>
        </w:rPr>
        <w:t>and</w:t>
      </w:r>
      <w:proofErr w:type="gramEnd"/>
      <w:r w:rsidRPr="00473780">
        <w:rPr>
          <w:rFonts w:eastAsia="Batang"/>
        </w:rPr>
        <w:t xml:space="preserve"> </w:t>
      </w:r>
    </w:p>
    <w:p w14:paraId="2D748DDF" w14:textId="77777777" w:rsidR="005C3B4A" w:rsidRPr="00473780" w:rsidRDefault="005C3B4A" w:rsidP="005C3B4A">
      <w:pPr>
        <w:pStyle w:val="B20"/>
      </w:pPr>
      <w:r w:rsidRPr="00473780">
        <w:tab/>
        <w:t xml:space="preserve">if UE does not support [TBD, IE for capability on reduced sample number], or UE is not indicated by LMF to perform measurement with reduced sample number,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73780">
        <w:t>= 4;</w:t>
      </w:r>
    </w:p>
    <w:p w14:paraId="6B736BDE" w14:textId="77777777" w:rsidR="005C3B4A" w:rsidRPr="00473780" w:rsidRDefault="005C3B4A" w:rsidP="005C3B4A">
      <w:pPr>
        <w:pStyle w:val="B20"/>
      </w:pPr>
      <w:r w:rsidRPr="00473780">
        <w:tab/>
        <w:t xml:space="preserve">if UE supports [TBD, IE for capability on reduced sample number] and is indicated by LMF to perform measurement with reduced sample number,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73780">
        <w:t xml:space="preserve">= 1 if the following conditions are met;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73780">
        <w:t>= 2 otherwise.</w:t>
      </w:r>
    </w:p>
    <w:p w14:paraId="45FE04E8" w14:textId="77777777" w:rsidR="005C3B4A" w:rsidRPr="00473780" w:rsidRDefault="005C3B4A" w:rsidP="005C3B4A">
      <w:pPr>
        <w:pStyle w:val="B20"/>
      </w:pPr>
      <w:r w:rsidRPr="00473780">
        <w:tab/>
        <w:t xml:space="preserve">PRS bandwidth is within the active BWP, and </w:t>
      </w:r>
    </w:p>
    <w:p w14:paraId="3D0F096E" w14:textId="77777777" w:rsidR="005C3B4A" w:rsidRPr="002E1F71" w:rsidRDefault="005C3B4A" w:rsidP="005C3B4A">
      <w:pPr>
        <w:pStyle w:val="B10"/>
        <w:rPr>
          <w:lang w:eastAsia="zh-CN"/>
        </w:rPr>
      </w:pPr>
      <w:r w:rsidRPr="00473780">
        <w:lastRenderedPageBreak/>
        <w:tab/>
        <w:t>Difference between the serving cell SS-RSRP and neighbor cell/TRP PRS-RSRP is within [6] dB.</w:t>
      </w:r>
      <w:r>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i</w:t>
      </w:r>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14:paraId="04E98FF0" w14:textId="77777777" w:rsidR="005C3B4A" w:rsidRPr="002E1F71" w:rsidRDefault="005C3B4A" w:rsidP="005C3B4A">
      <w:pPr>
        <w:pStyle w:val="B10"/>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is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0F43AEE6" w14:textId="77777777" w:rsidR="005C3B4A" w:rsidRPr="002E1F71" w:rsidRDefault="005C3B4A" w:rsidP="005C3B4A">
      <w:pPr>
        <w:keepLines/>
        <w:tabs>
          <w:tab w:val="center" w:pos="4536"/>
          <w:tab w:val="right" w:pos="9072"/>
        </w:tabs>
        <w:rPr>
          <w:noProof/>
          <w:lang w:eastAsia="zh-CN"/>
        </w:rPr>
      </w:pPr>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329976B0" w14:textId="77777777" w:rsidR="005C3B4A" w:rsidRPr="002E1F71" w:rsidRDefault="005C3B4A" w:rsidP="005C3B4A">
      <w:proofErr w:type="gramStart"/>
      <w:r w:rsidRPr="002E1F71">
        <w:t>where</w:t>
      </w:r>
      <w:proofErr w:type="gramEnd"/>
    </w:p>
    <w:p w14:paraId="446AFC34" w14:textId="77777777" w:rsidR="005C3B4A" w:rsidRPr="002E1F71" w:rsidRDefault="00A574EE" w:rsidP="005C3B4A">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5C3B4A" w:rsidRPr="002E1F71">
        <w:tab/>
        <w:t xml:space="preserve">corresponds to </w:t>
      </w:r>
      <w:r w:rsidR="005C3B4A" w:rsidRPr="002E1F71">
        <w:rPr>
          <w:i/>
          <w:iCs/>
        </w:rPr>
        <w:t>durationOfPRS-ProcessingSymbolsInEveryTms</w:t>
      </w:r>
      <w:r w:rsidR="005C3B4A" w:rsidRPr="002E1F71">
        <w:t xml:space="preserve"> in TS 37.355 [34],</w:t>
      </w:r>
    </w:p>
    <w:p w14:paraId="575A2E8E" w14:textId="77777777" w:rsidR="005C3B4A" w:rsidRPr="002E1F71" w:rsidRDefault="005C3B4A" w:rsidP="005C3B4A">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39B8EB5B" w14:textId="77777777" w:rsidR="005C3B4A" w:rsidRPr="002E1F71" w:rsidRDefault="005C3B4A" w:rsidP="005C3B4A">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is the measurement gap repetition periodicity in positioning frequency layer </w:t>
      </w:r>
      <w:r w:rsidRPr="002E1F71">
        <w:rPr>
          <w:i/>
          <w:lang w:eastAsia="zh-CN"/>
        </w:rPr>
        <w:t>i</w:t>
      </w:r>
      <w:r w:rsidRPr="002E1F71">
        <w:rPr>
          <w:lang w:eastAsia="zh-CN"/>
        </w:rPr>
        <w:t>.</w:t>
      </w:r>
    </w:p>
    <w:p w14:paraId="0629DFDF" w14:textId="77777777" w:rsidR="005C3B4A" w:rsidRPr="002E1F71" w:rsidRDefault="00A574EE" w:rsidP="005C3B4A">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5C3B4A" w:rsidRPr="002E1F71">
        <w:rPr>
          <w:lang w:eastAsia="zh-CN"/>
        </w:rPr>
        <w:t xml:space="preserve"> is the PRS resource periodicity in positioning frequency layer </w:t>
      </w:r>
      <w:r w:rsidR="005C3B4A" w:rsidRPr="002E1F71">
        <w:rPr>
          <w:i/>
          <w:lang w:eastAsia="zh-CN"/>
        </w:rPr>
        <w:t>i</w:t>
      </w:r>
      <w:r w:rsidR="005C3B4A" w:rsidRPr="002E1F71">
        <w:rPr>
          <w:lang w:eastAsia="zh-CN"/>
        </w:rPr>
        <w:t xml:space="preserve">. </w:t>
      </w:r>
      <w:r w:rsidR="005C3B4A" w:rsidRPr="002E1F71">
        <w:t xml:space="preserve">If the positioning frequency layer </w:t>
      </w:r>
      <w:r w:rsidR="005C3B4A" w:rsidRPr="002E1F71">
        <w:rPr>
          <w:i/>
          <w:iCs/>
        </w:rPr>
        <w:t>i</w:t>
      </w:r>
      <w:r w:rsidR="005C3B4A"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5C3B4A"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5C3B4A" w:rsidRPr="002E1F71">
        <w:t xml:space="preserve"> among DL PRS resource sets is used to </w:t>
      </w:r>
      <w:r w:rsidR="005C3B4A">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5C3B4A">
        <w:t>, where</w:t>
      </w:r>
    </w:p>
    <w:p w14:paraId="0F7E3160" w14:textId="77777777" w:rsidR="005C3B4A" w:rsidRPr="002E1F71" w:rsidRDefault="00A574EE" w:rsidP="005C3B4A">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5C3B4A" w:rsidRPr="002E1F71">
        <w:rPr>
          <w:rFonts w:hint="eastAsia"/>
          <w:lang w:eastAsia="zh-CN"/>
        </w:rPr>
        <w:t xml:space="preserve"> </w:t>
      </w:r>
      <w:r w:rsidR="005C3B4A" w:rsidRPr="002E1F71">
        <w:rPr>
          <w:lang w:eastAsia="zh-CN"/>
        </w:rPr>
        <w:t xml:space="preserve">is the periodicity of PRS resource sets given by the higher-layer parameter </w:t>
      </w:r>
      <w:r w:rsidR="005C3B4A" w:rsidRPr="002E1F71">
        <w:rPr>
          <w:i/>
          <w:lang w:eastAsia="zh-CN"/>
        </w:rPr>
        <w:t>DL-PRS-</w:t>
      </w:r>
      <w:proofErr w:type="gramStart"/>
      <w:r w:rsidR="005C3B4A" w:rsidRPr="002E1F71">
        <w:rPr>
          <w:i/>
          <w:lang w:eastAsia="zh-CN"/>
        </w:rPr>
        <w:t>Periodicity</w:t>
      </w:r>
      <w:r w:rsidR="005C3B4A" w:rsidRPr="002E1F71">
        <w:rPr>
          <w:lang w:eastAsia="zh-CN"/>
        </w:rPr>
        <w:t>.</w:t>
      </w:r>
      <w:proofErr w:type="gramEnd"/>
    </w:p>
    <w:p w14:paraId="7738EEA9" w14:textId="77777777" w:rsidR="005C3B4A" w:rsidRPr="00145BB5" w:rsidRDefault="00A574EE" w:rsidP="005C3B4A">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5C3B4A">
        <w:t xml:space="preserve"> is the scaling factor considering PRS resource </w:t>
      </w:r>
      <w:proofErr w:type="gramStart"/>
      <w:r w:rsidR="005C3B4A">
        <w:t>muting.</w:t>
      </w:r>
      <w:proofErr w:type="gramEnd"/>
      <w:r w:rsidR="005C3B4A">
        <w:t xml:space="preserve">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5C3B4A">
        <w:rPr>
          <w:lang w:eastAsia="zh-CN"/>
        </w:rPr>
        <w:t xml:space="preserve">, where </w:t>
      </w:r>
      <m:oMath>
        <m:func>
          <m:funcPr>
            <m:ctrlPr>
              <w:rPr>
                <w:rFonts w:ascii="Cambria Math" w:hAnsi="Cambria Math"/>
              </w:rPr>
            </m:ctrlPr>
          </m:funcPr>
          <m:fName>
            <m:r>
              <m:rPr>
                <m:sty m:val="p"/>
              </m:rPr>
              <w:rPr>
                <w:rFonts w:ascii="Cambria Math" w:hAnsi="Cambria Math"/>
              </w:rPr>
              <m:t>min</m:t>
            </m:r>
            <m:ctrlPr>
              <w:rPr>
                <w:rFonts w:ascii="Cambria Math" w:hAnsi="Cambria Math"/>
                <w:i/>
              </w:rPr>
            </m:ctrlPr>
          </m:fName>
          <m:e/>
        </m:func>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5C3B4A">
        <w:rPr>
          <w:lang w:eastAsia="zh-CN"/>
        </w:rPr>
        <w:t xml:space="preserve"> is the muting repetition factor given by the higher-layer parameter </w:t>
      </w:r>
      <w:r w:rsidR="005C3B4A">
        <w:rPr>
          <w:i/>
          <w:lang w:eastAsia="zh-CN"/>
        </w:rPr>
        <w:t>DL-PRS-MutingBitRepetitionFactor</w:t>
      </w:r>
      <w:r w:rsidR="005C3B4A">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5C3B4A">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5E28D1D6" w14:textId="77777777" w:rsidR="005C3B4A" w:rsidRPr="00145BB5" w:rsidRDefault="005C3B4A" w:rsidP="005C3B4A">
      <w:pPr>
        <w:pStyle w:val="NO"/>
        <w:rPr>
          <w:lang w:eastAsia="zh-CN"/>
        </w:rPr>
      </w:pPr>
      <w:r w:rsidRPr="002E1F71">
        <w:rPr>
          <w:lang w:eastAsia="zh-CN"/>
        </w:rPr>
        <w:t>Note:</w:t>
      </w:r>
      <w:r>
        <w:rPr>
          <w:lang w:eastAsia="zh-CN"/>
        </w:rPr>
        <w:tab/>
      </w:r>
      <w:r w:rsidRPr="002E1F71">
        <w:rPr>
          <w:lang w:eastAsia="zh-CN"/>
        </w:rPr>
        <w:t xml:space="preserve">For the purpose of calculating </w:t>
      </w:r>
      <w:proofErr w:type="gramStart"/>
      <w:r w:rsidRPr="002E1F71">
        <w:rPr>
          <w:lang w:eastAsia="zh-CN"/>
        </w:rPr>
        <w:t>T</w:t>
      </w:r>
      <w:r w:rsidRPr="002E1F71">
        <w:rPr>
          <w:vertAlign w:val="subscript"/>
          <w:lang w:eastAsia="zh-CN"/>
        </w:rPr>
        <w:t>PRS,i</w:t>
      </w:r>
      <w:proofErr w:type="gramEnd"/>
      <w:r w:rsidRPr="002E1F71">
        <w:rPr>
          <w:lang w:eastAsia="zh-CN"/>
        </w:rPr>
        <w:t xml:space="preserve">, only the PRS resources fully or partially covered by the MG are considered. </w:t>
      </w:r>
    </w:p>
    <w:p w14:paraId="5F06F61A" w14:textId="77777777" w:rsidR="005C3B4A" w:rsidRPr="002E1F71" w:rsidRDefault="005C3B4A" w:rsidP="005C3B4A">
      <w:pPr>
        <w:rPr>
          <w:iCs/>
          <w:noProof/>
        </w:rPr>
      </w:pPr>
      <w:r w:rsidRPr="002E1F71">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starts from the first MG instance aligned with DL PRS resources </w:t>
      </w:r>
      <w:r w:rsidRPr="002B4D79">
        <w:t>in the assistance data</w:t>
      </w:r>
      <w:r w:rsidRPr="002E1F71">
        <w:t xml:space="preserve"> after both the </w:t>
      </w:r>
      <w:r w:rsidRPr="002E1F71">
        <w:rPr>
          <w:i/>
        </w:rPr>
        <w:t>NR-Multi-RTT-Request</w:t>
      </w:r>
      <w:r w:rsidRPr="002E1F71">
        <w:rPr>
          <w:i/>
          <w:noProof/>
        </w:rPr>
        <w:t xml:space="preserve">LocationInformation </w:t>
      </w:r>
      <w:r w:rsidRPr="002E1F71">
        <w:rPr>
          <w:iCs/>
          <w:noProof/>
        </w:rPr>
        <w:t xml:space="preserve">message and </w:t>
      </w:r>
      <w:r w:rsidRPr="002E1F71">
        <w:rPr>
          <w:i/>
        </w:rPr>
        <w:t>NR-Multi-RTT-Provide</w:t>
      </w:r>
      <w:r w:rsidRPr="002E1F71">
        <w:rPr>
          <w:i/>
          <w:noProof/>
        </w:rPr>
        <w:t xml:space="preserve">AssistanceData </w:t>
      </w:r>
      <w:r w:rsidRPr="002E1F71">
        <w:rPr>
          <w:iCs/>
          <w:noProof/>
        </w:rPr>
        <w:t xml:space="preserve">message </w:t>
      </w:r>
      <w:r w:rsidRPr="002E1F71">
        <w:rPr>
          <w:iCs/>
        </w:rPr>
        <w:t>from LMF via LPP [34]</w:t>
      </w:r>
      <w:r w:rsidRPr="002E1F71">
        <w:rPr>
          <w:iCs/>
          <w:noProof/>
        </w:rPr>
        <w:t xml:space="preserve"> are delivered to the physical layer of UE.</w:t>
      </w:r>
    </w:p>
    <w:p w14:paraId="291C2AD9" w14:textId="77777777" w:rsidR="005C3B4A" w:rsidRPr="002E1F71" w:rsidRDefault="005C3B4A" w:rsidP="005C3B4A">
      <w:pPr>
        <w:rPr>
          <w:iCs/>
          <w:lang w:eastAsia="zh-CN"/>
        </w:rPr>
      </w:pPr>
      <w:r w:rsidRPr="002E1F71">
        <w:rPr>
          <w:rFonts w:hint="eastAsia"/>
          <w:iCs/>
          <w:lang w:eastAsia="zh-CN"/>
        </w:rPr>
        <w:t>N</w:t>
      </w:r>
      <w:r w:rsidRPr="002E1F71">
        <w:rPr>
          <w:iCs/>
          <w:lang w:eastAsia="zh-CN"/>
        </w:rPr>
        <w:t>ote: No per-positioning frequency layer requirement is applied in scenarios when multiple positioning frequency layers are configured.</w:t>
      </w:r>
    </w:p>
    <w:p w14:paraId="38A493C9" w14:textId="77777777" w:rsidR="005C3B4A" w:rsidRPr="002E1F71" w:rsidRDefault="005C3B4A" w:rsidP="005C3B4A">
      <w:r w:rsidRPr="002E1F71">
        <w:t xml:space="preserve">The UE Rx-Tx time difference measurement period is restarted if HO occurs during the measurement period and after SRS reconfiguration on the target cell is complete. </w:t>
      </w:r>
    </w:p>
    <w:p w14:paraId="1CC64E67" w14:textId="77777777" w:rsidR="005C3B4A" w:rsidRPr="002E1F71" w:rsidRDefault="005C3B4A" w:rsidP="005C3B4A">
      <w:pPr>
        <w:rPr>
          <w:lang w:val="en-US" w:eastAsia="zh-CN"/>
        </w:rPr>
      </w:pPr>
      <w:r w:rsidRPr="002E1F71">
        <w:rPr>
          <w:lang w:val="en-US" w:eastAsia="zh-CN"/>
        </w:rPr>
        <w:t>The measurement requirements do not apply for a PRS resource:</w:t>
      </w:r>
    </w:p>
    <w:p w14:paraId="7EBA8AB9" w14:textId="77777777" w:rsidR="005C3B4A" w:rsidRPr="002E1F71" w:rsidRDefault="005C3B4A" w:rsidP="005C3B4A">
      <w:pPr>
        <w:pStyle w:val="B10"/>
        <w:rPr>
          <w:lang w:val="en-US" w:eastAsia="zh-CN"/>
        </w:rPr>
      </w:pPr>
      <w:r>
        <w:rPr>
          <w:lang w:val="en-US" w:eastAsia="zh-CN"/>
        </w:rPr>
        <w:t>-</w:t>
      </w:r>
      <w:r>
        <w:rPr>
          <w:lang w:val="en-US" w:eastAsia="zh-CN"/>
        </w:rPr>
        <w:tab/>
      </w:r>
      <w:r w:rsidRPr="002E1F71">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5568DC15" w14:textId="77777777" w:rsidR="005C3B4A" w:rsidRPr="002E1F71" w:rsidRDefault="005C3B4A" w:rsidP="005C3B4A">
      <w:pPr>
        <w:pStyle w:val="B10"/>
        <w:rPr>
          <w:lang w:val="en-US" w:eastAsia="zh-CN"/>
        </w:rPr>
      </w:pPr>
      <w:r>
        <w:t>-</w:t>
      </w:r>
      <w:r>
        <w:tab/>
      </w:r>
      <w:r w:rsidRPr="002E1F71">
        <w:t>if time span of the PRS resource instance (including at least the minimum number of repetitions specified in the accuracy requirements) is greater than UE reported capability N.</w:t>
      </w:r>
    </w:p>
    <w:p w14:paraId="32CFFBA7" w14:textId="77777777" w:rsidR="005C3B4A" w:rsidRPr="002B4D79" w:rsidRDefault="005C3B4A" w:rsidP="005C3B4A">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6FF61054" w14:textId="77777777" w:rsidR="005C3B4A" w:rsidRPr="002E1F71" w:rsidRDefault="005C3B4A" w:rsidP="005C3B4A">
      <w:r w:rsidRPr="002B4D79">
        <w:t>The requirements in this section apply, provided no PRS symbols are dropped during the measurement period T</w:t>
      </w:r>
      <w:r w:rsidRPr="002B4D79">
        <w:rPr>
          <w:vertAlign w:val="subscript"/>
        </w:rPr>
        <w:t>UERxTx,Total</w:t>
      </w:r>
      <w:r w:rsidRPr="002B4D79">
        <w:t xml:space="preserve"> within measurement gaps due to collisions with other signals; otherwise, a longer measurement period may be used.</w:t>
      </w:r>
    </w:p>
    <w:p w14:paraId="4DDD5E7A" w14:textId="77777777" w:rsidR="005C3B4A" w:rsidRPr="002E1F71" w:rsidRDefault="005C3B4A" w:rsidP="005C3B4A">
      <w:pPr>
        <w:rPr>
          <w:lang w:eastAsia="zh-CN"/>
        </w:rPr>
      </w:pPr>
      <w:r w:rsidRPr="002E1F71">
        <w:rPr>
          <w:lang w:eastAsia="zh-CN"/>
        </w:rPr>
        <w:t xml:space="preserve">When PRS-RSRP is configured for multi-RTT, the UE Rx-Tx time difference measurements and PRS-RSRP measurements are performed over the same measurement period. </w:t>
      </w:r>
    </w:p>
    <w:p w14:paraId="407E40D1" w14:textId="77777777" w:rsidR="005C3B4A" w:rsidRDefault="005C3B4A" w:rsidP="005C3B4A">
      <w:pPr>
        <w:rPr>
          <w:lang w:eastAsia="zh-CN"/>
        </w:rPr>
      </w:pPr>
      <w:r>
        <w:rPr>
          <w:rFonts w:cs="v4.2.0"/>
        </w:rPr>
        <w:t xml:space="preserve">The requirements in clause 9.9.4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w:t>
      </w:r>
      <w:r>
        <w:rPr>
          <w:i/>
          <w:noProof/>
        </w:rPr>
        <w:t>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46896B3D" w14:textId="77777777" w:rsidR="005C3B4A" w:rsidRDefault="005C3B4A" w:rsidP="005C3B4A">
      <w:r>
        <w:t>When PSCell or SCell addition or release does not cause SRS reconfiguration during the measurement period, UE continues the UE Rx-Tx time difference measurement, and the measurement period requirements apply.</w:t>
      </w:r>
    </w:p>
    <w:p w14:paraId="20E3F0C8" w14:textId="77777777" w:rsidR="005C3B4A" w:rsidRDefault="005C3B4A" w:rsidP="005C3B4A">
      <w:r>
        <w:lastRenderedPageBreak/>
        <w:t>When PSCell or SCell addition or release causes SRS reconfiguration during the measurement period, UE shall restart the UE Rx-Tx time difference measurement after the SRS reconfiguration on the target cell is complete.</w:t>
      </w:r>
    </w:p>
    <w:p w14:paraId="6398F887" w14:textId="77777777" w:rsidR="005C3B4A" w:rsidRDefault="005C3B4A" w:rsidP="005C3B4A">
      <w:pPr>
        <w:rPr>
          <w:ins w:id="78" w:author="vivo" w:date="2022-04-24T22:27:00Z"/>
        </w:rPr>
      </w:pPr>
      <w:r>
        <w:rPr>
          <w:lang w:eastAsia="zh-CN"/>
        </w:rPr>
        <w:t>W</w:t>
      </w:r>
      <w:r>
        <w:t xml:space="preserve">hen SRS is reconfigured without </w:t>
      </w:r>
      <w:r>
        <w:rPr>
          <w:lang w:eastAsia="zh-CN"/>
        </w:rPr>
        <w:t xml:space="preserve">serving </w:t>
      </w:r>
      <w:r>
        <w:t>cell change during the measurement period, UE shall restart the UE Rx-Tx time difference measurement after the SRS reconfiguration is complete.</w:t>
      </w:r>
    </w:p>
    <w:p w14:paraId="7E834501" w14:textId="77777777" w:rsidR="005C3B4A" w:rsidRDefault="005C3B4A" w:rsidP="005C3B4A">
      <w:r>
        <w:t xml:space="preserv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0CFB4222" w14:textId="77777777" w:rsidR="005C3B4A" w:rsidRDefault="005C3B4A" w:rsidP="005C3B4A">
      <w:pPr>
        <w:rPr>
          <w:ins w:id="79" w:author="vivo" w:date="2022-04-24T22:28:00Z"/>
        </w:rPr>
      </w:pPr>
      <w:r>
        <w:t xml:space="preserve">If UE uplink transmission timing changes due to the change in the </w:t>
      </w:r>
      <w:r>
        <w:rPr>
          <w:rFonts w:eastAsia="Times New Roman"/>
        </w:rPr>
        <w:t>N</w:t>
      </w:r>
      <w:r>
        <w:rPr>
          <w:rFonts w:eastAsia="Times New Roman"/>
          <w:vertAlign w:val="subscript"/>
        </w:rPr>
        <w:t>TA_offset</w:t>
      </w:r>
      <w:r>
        <w:rPr>
          <w:rFonts w:eastAsia="Times New Roman"/>
        </w:rPr>
        <w:t xml:space="preserve"> defined in Table 7.1.2-2 </w:t>
      </w:r>
      <w:r>
        <w:t xml:space="preserve">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1E24D51D" w14:textId="77777777" w:rsidR="005C3B4A" w:rsidRDefault="005C3B4A" w:rsidP="005C3B4A">
      <w:pPr>
        <w:rPr>
          <w:ins w:id="80" w:author="vivo" w:date="2022-05-20T16:58:00Z"/>
        </w:rPr>
      </w:pPr>
      <w:bookmarkStart w:id="81" w:name="_Hlk103959947"/>
      <w:ins w:id="82" w:author="vivo" w:date="2022-05-20T16:58:00Z">
        <w:r>
          <w:t>If UE uplink transmission timing changes due to the UE autonomous timing adjustment defined in clause 7.1.2 during the UE Rx-Tx measurement period, then:</w:t>
        </w:r>
      </w:ins>
    </w:p>
    <w:p w14:paraId="06108D4F" w14:textId="77777777" w:rsidR="005C3B4A" w:rsidRPr="004859DB" w:rsidRDefault="005C3B4A" w:rsidP="005C3B4A">
      <w:pPr>
        <w:pStyle w:val="B10"/>
        <w:rPr>
          <w:ins w:id="83" w:author="vivo" w:date="2022-05-20T16:58:00Z"/>
          <w:lang w:val="en-US" w:eastAsia="zh-CN"/>
        </w:rPr>
      </w:pPr>
      <w:ins w:id="84" w:author="vivo" w:date="2022-05-20T16:58:00Z">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ins>
    </w:p>
    <w:p w14:paraId="4409C606" w14:textId="77777777" w:rsidR="005C3B4A" w:rsidRPr="004859DB" w:rsidRDefault="005C3B4A" w:rsidP="005C3B4A">
      <w:pPr>
        <w:pStyle w:val="B10"/>
        <w:rPr>
          <w:lang w:val="en-US" w:eastAsia="zh-CN"/>
        </w:rPr>
      </w:pPr>
      <w:ins w:id="85" w:author="vivo" w:date="2022-05-20T16:58:00Z">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ins>
      <w:ins w:id="86" w:author="vivo" w:date="2022-05-20T17:00:00Z">
        <w:r>
          <w:rPr>
            <w:lang w:val="en-US" w:eastAsia="zh-CN"/>
          </w:rPr>
          <w:t>may be</w:t>
        </w:r>
      </w:ins>
      <w:ins w:id="87" w:author="vivo" w:date="2022-05-20T16:58:00Z">
        <w:r w:rsidRPr="004859DB">
          <w:rPr>
            <w:lang w:val="en-US" w:eastAsia="zh-CN"/>
          </w:rPr>
          <w:t xml:space="preserve"> restarted </w:t>
        </w:r>
      </w:ins>
      <w:ins w:id="88" w:author="vivo" w:date="2022-05-20T17:01:00Z">
        <w:r>
          <w:rPr>
            <w:lang w:val="en-US" w:eastAsia="zh-CN"/>
          </w:rPr>
          <w:t>in such case</w:t>
        </w:r>
      </w:ins>
      <w:ins w:id="89" w:author="vivo" w:date="2022-05-20T16:58:00Z">
        <w:r w:rsidRPr="004859DB">
          <w:rPr>
            <w:lang w:val="en-US" w:eastAsia="zh-CN"/>
          </w:rPr>
          <w:t>.</w:t>
        </w:r>
      </w:ins>
    </w:p>
    <w:bookmarkEnd w:id="81"/>
    <w:p w14:paraId="2FE5AA41" w14:textId="20739523" w:rsidR="005C3B4A" w:rsidRPr="00217569" w:rsidRDefault="005C3B4A" w:rsidP="005C3B4A">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15</w:t>
      </w:r>
    </w:p>
    <w:p w14:paraId="67AC35ED" w14:textId="0D2D119F" w:rsidR="00062836" w:rsidRDefault="00062836">
      <w:pPr>
        <w:rPr>
          <w:noProof/>
        </w:rPr>
      </w:pPr>
    </w:p>
    <w:p w14:paraId="7BB6EC21" w14:textId="4C4579A5" w:rsidR="005C3B4A" w:rsidRPr="00217569" w:rsidRDefault="005C3B4A" w:rsidP="005C3B4A">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16</w:t>
      </w:r>
    </w:p>
    <w:p w14:paraId="7D6D724D" w14:textId="77777777" w:rsidR="005C3B4A" w:rsidRPr="009C5807" w:rsidRDefault="005C3B4A" w:rsidP="005C3B4A">
      <w:pPr>
        <w:keepNext/>
        <w:keepLines/>
        <w:spacing w:before="120"/>
        <w:ind w:left="1418" w:hanging="1418"/>
        <w:outlineLvl w:val="3"/>
        <w:rPr>
          <w:rFonts w:ascii="Arial" w:hAnsi="Arial"/>
          <w:sz w:val="24"/>
        </w:rPr>
      </w:pPr>
      <w:r w:rsidRPr="009C5807">
        <w:rPr>
          <w:rFonts w:ascii="Arial" w:hAnsi="Arial"/>
          <w:sz w:val="24"/>
        </w:rPr>
        <w:t>9.8.6.3</w:t>
      </w:r>
      <w:r w:rsidRPr="009C5807">
        <w:rPr>
          <w:rFonts w:ascii="Arial" w:hAnsi="Arial"/>
          <w:sz w:val="24"/>
        </w:rPr>
        <w:tab/>
        <w:t>Scheduling availability of UE performing L1-SINR measurement on FR2</w:t>
      </w:r>
    </w:p>
    <w:p w14:paraId="6AC6E0D7" w14:textId="77777777" w:rsidR="005C3B4A" w:rsidRPr="009C5807" w:rsidRDefault="005C3B4A" w:rsidP="005C3B4A">
      <w:r w:rsidRPr="009C5807">
        <w:t>The following scheduling restriction applies due to L1-SINR measurement.</w:t>
      </w:r>
    </w:p>
    <w:p w14:paraId="6AAC9575" w14:textId="77777777" w:rsidR="005C3B4A" w:rsidRPr="009C5807" w:rsidRDefault="005C3B4A" w:rsidP="005C3B4A">
      <w:pPr>
        <w:pStyle w:val="B10"/>
        <w:rPr>
          <w:lang w:eastAsia="zh-CN"/>
        </w:rPr>
      </w:pPr>
      <w:r w:rsidRPr="009C5807">
        <w:rPr>
          <w:lang w:eastAsia="zh-CN"/>
        </w:rPr>
        <w:t>-</w:t>
      </w:r>
      <w:r w:rsidRPr="009C5807">
        <w:rPr>
          <w:lang w:eastAsia="zh-CN"/>
        </w:rPr>
        <w:tab/>
      </w:r>
      <w:r w:rsidRPr="009C5807">
        <w:t>For the cases of</w:t>
      </w:r>
      <w:r w:rsidRPr="009C5807">
        <w:rPr>
          <w:u w:val="single"/>
        </w:rPr>
        <w:t xml:space="preserve"> </w:t>
      </w:r>
      <w:r w:rsidRPr="009C5807">
        <w:t>CSI-RS used for L1-SINR measurement of CSI-RS based CMR only case and CSI-RS based CMR plus CSI-RS based ZP-IMR/NZP-IMR case and CSI-RS based CMR plus ZP-IMR case, where CSI-RS is QCLed with active TCI state for PDCCH/PDSCH and not in a CSI-RS resource set with repetition ON, and N=1 applies as specified in clause 9.8.4</w:t>
      </w:r>
    </w:p>
    <w:p w14:paraId="79EEA55B" w14:textId="77777777" w:rsidR="005C3B4A" w:rsidRPr="009C5807" w:rsidRDefault="005C3B4A" w:rsidP="005C3B4A">
      <w:pPr>
        <w:pStyle w:val="B20"/>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L1-SINR measurement</w:t>
      </w:r>
      <w:r w:rsidRPr="009C5807">
        <w:rPr>
          <w:lang w:eastAsia="ja-JP"/>
        </w:rPr>
        <w:t xml:space="preserve"> performed based on the CSI-RS.</w:t>
      </w:r>
    </w:p>
    <w:p w14:paraId="534A9DED" w14:textId="77777777" w:rsidR="005C3B4A" w:rsidRPr="009C5807" w:rsidRDefault="005C3B4A" w:rsidP="005C3B4A">
      <w:pPr>
        <w:pStyle w:val="B10"/>
        <w:rPr>
          <w:lang w:eastAsia="zh-CN"/>
        </w:rPr>
      </w:pPr>
      <w:r w:rsidRPr="009C5807">
        <w:rPr>
          <w:lang w:eastAsia="zh-CN"/>
        </w:rPr>
        <w:t>-</w:t>
      </w:r>
      <w:r w:rsidRPr="009C5807">
        <w:rPr>
          <w:lang w:eastAsia="zh-CN"/>
        </w:rPr>
        <w:tab/>
        <w:t>Otherwise</w:t>
      </w:r>
    </w:p>
    <w:p w14:paraId="70996F53" w14:textId="77777777" w:rsidR="005C3B4A" w:rsidRPr="009C5807" w:rsidRDefault="005C3B4A" w:rsidP="005C3B4A">
      <w:pPr>
        <w:pStyle w:val="B20"/>
        <w:rPr>
          <w:lang w:eastAsia="ja-JP"/>
        </w:rPr>
      </w:pPr>
      <w:r w:rsidRPr="009C5807">
        <w:rPr>
          <w:lang w:eastAsia="zh-CN"/>
        </w:rPr>
        <w:t>-</w:t>
      </w:r>
      <w:r w:rsidRPr="009C5807">
        <w:rPr>
          <w:lang w:eastAsia="zh-CN"/>
        </w:rPr>
        <w:tab/>
      </w:r>
      <w:r w:rsidRPr="009C5807">
        <w:rPr>
          <w:lang w:eastAsia="ja-JP"/>
        </w:rPr>
        <w:t>The UE is not expected to transmit PUCCH/PUSCH/SRS or receive PDCCH/PDSCH</w:t>
      </w:r>
      <w:r w:rsidRPr="009C5807">
        <w:rPr>
          <w:lang w:eastAsia="zh-CN"/>
        </w:rPr>
        <w:t>/CSI-RS for tracking/CSI-RS for CQI</w:t>
      </w:r>
      <w:r w:rsidRPr="009C5807">
        <w:rPr>
          <w:lang w:eastAsia="ja-JP"/>
        </w:rPr>
        <w:t xml:space="preserve"> on the </w:t>
      </w:r>
      <w:del w:id="90" w:author="Jackson, Wang (Samsung)" w:date="2022-04-24T17:27:00Z">
        <w:r w:rsidRPr="009C5807" w:rsidDel="0094016D">
          <w:rPr>
            <w:lang w:eastAsia="ja-JP"/>
          </w:rPr>
          <w:delText>CSI-RS</w:delText>
        </w:r>
        <w:r w:rsidRPr="009C5807" w:rsidDel="0094016D">
          <w:rPr>
            <w:rFonts w:eastAsia="MS Mincho"/>
            <w:lang w:eastAsia="ja-JP"/>
          </w:rPr>
          <w:delText xml:space="preserve"> for L1-RSRP measurement</w:delText>
        </w:r>
        <w:r w:rsidRPr="009C5807" w:rsidDel="0094016D">
          <w:rPr>
            <w:lang w:eastAsia="ja-JP"/>
          </w:rPr>
          <w:delText xml:space="preserve"> </w:delText>
        </w:r>
      </w:del>
      <w:r w:rsidRPr="009C5807">
        <w:rPr>
          <w:lang w:eastAsia="ja-JP"/>
        </w:rPr>
        <w:t>symbols to be measured for L1-SINR.</w:t>
      </w:r>
    </w:p>
    <w:p w14:paraId="4950C860" w14:textId="77777777" w:rsidR="005C3B4A" w:rsidRPr="009C5807" w:rsidRDefault="005C3B4A" w:rsidP="005C3B4A">
      <w:r w:rsidRPr="009C5807">
        <w:t>When intra-band carrier aggregation is performed, the scheduling restrictions on serving cell where L1-SINR measurement is performed apply to all serving cells in the band on the symbols that fully or partially overlap with restricted symbols.</w:t>
      </w:r>
    </w:p>
    <w:p w14:paraId="3B23E337" w14:textId="77777777" w:rsidR="005C3B4A" w:rsidRPr="009C5807" w:rsidRDefault="005C3B4A" w:rsidP="005C3B4A">
      <w:r w:rsidRPr="009C5807">
        <w:t>If following conditions are met,</w:t>
      </w:r>
    </w:p>
    <w:p w14:paraId="6AD094BD" w14:textId="77777777" w:rsidR="005C3B4A" w:rsidRPr="009C5807" w:rsidRDefault="005C3B4A" w:rsidP="005C3B4A">
      <w:pPr>
        <w:pStyle w:val="B10"/>
        <w:rPr>
          <w:lang w:eastAsia="ja-JP"/>
        </w:rPr>
      </w:pPr>
      <w:r w:rsidRPr="009C5807">
        <w:rPr>
          <w:rFonts w:eastAsia="Yu Mincho"/>
          <w:lang w:eastAsia="ja-JP"/>
        </w:rPr>
        <w:t>-</w:t>
      </w:r>
      <w:r w:rsidRPr="009C5807">
        <w:rPr>
          <w:lang w:eastAsia="ja-JP"/>
        </w:rPr>
        <w:tab/>
        <w:t>UE has been notified about system information update through paging,</w:t>
      </w:r>
    </w:p>
    <w:p w14:paraId="5EE6F5BE" w14:textId="77777777" w:rsidR="005C3B4A" w:rsidRPr="009C5807" w:rsidRDefault="005C3B4A" w:rsidP="005C3B4A">
      <w:pPr>
        <w:pStyle w:val="B10"/>
        <w:rPr>
          <w:lang w:eastAsia="ja-JP"/>
        </w:rPr>
      </w:pPr>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p>
    <w:p w14:paraId="5D6E6731" w14:textId="77777777" w:rsidR="005C3B4A" w:rsidRPr="009C5807" w:rsidRDefault="005C3B4A" w:rsidP="005C3B4A">
      <w:r w:rsidRPr="009C5807">
        <w:t xml:space="preserve">for the SSB and CORESET for RMSI scheduling multiplexing patterns 3, UE is expected to receive the PDCCH that UE monitors in the Type0-PDCCH CSS set, and the corresponding PDSCH, on SSB symbols to be measured for L1-SINR measurement; and </w:t>
      </w:r>
    </w:p>
    <w:p w14:paraId="6F79B597" w14:textId="77777777" w:rsidR="005C3B4A" w:rsidRPr="009C5807" w:rsidRDefault="005C3B4A" w:rsidP="005C3B4A">
      <w:r w:rsidRPr="009C5807">
        <w:t>for the SSB and CORESET for RMSI scheduling multiplexing patterns 2, UE is expected to receive PDSCH that corresponds to the PDCCH that UE monitors in the Type0-PDCCH CSS set, on SSB symbols to be measured for L1-SINR measurement.</w:t>
      </w:r>
    </w:p>
    <w:p w14:paraId="06BF637E" w14:textId="1C903356" w:rsidR="005C3B4A" w:rsidRPr="00217569" w:rsidRDefault="005C3B4A" w:rsidP="005C3B4A">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lastRenderedPageBreak/>
        <w:t>End</w:t>
      </w:r>
      <w:r w:rsidRPr="007D3AB9">
        <w:rPr>
          <w:rFonts w:ascii="Arial" w:hAnsi="Arial" w:cs="Arial"/>
          <w:noProof/>
          <w:color w:val="FF0000"/>
        </w:rPr>
        <w:t xml:space="preserve"> of Change</w:t>
      </w:r>
      <w:r>
        <w:rPr>
          <w:rFonts w:ascii="Arial" w:hAnsi="Arial" w:cs="Arial"/>
          <w:noProof/>
          <w:color w:val="FF0000"/>
        </w:rPr>
        <w:t xml:space="preserve"> 16</w:t>
      </w:r>
    </w:p>
    <w:p w14:paraId="28E95B4F" w14:textId="77777777" w:rsidR="005C3B4A" w:rsidRDefault="005C3B4A" w:rsidP="005C3B4A">
      <w:pPr>
        <w:rPr>
          <w:noProof/>
        </w:rPr>
      </w:pPr>
    </w:p>
    <w:p w14:paraId="47067767" w14:textId="25338089" w:rsidR="00075688" w:rsidRPr="00217569" w:rsidRDefault="00075688" w:rsidP="00075688">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17</w:t>
      </w:r>
    </w:p>
    <w:p w14:paraId="07E9BAC6" w14:textId="77777777" w:rsidR="009D01BA" w:rsidRPr="009C5807" w:rsidRDefault="009D01BA" w:rsidP="009D01BA">
      <w:pPr>
        <w:pStyle w:val="Heading5"/>
      </w:pPr>
      <w:r w:rsidRPr="009C5807">
        <w:t>8.2.1.2.3</w:t>
      </w:r>
      <w:r w:rsidRPr="009C5807">
        <w:tab/>
        <w:t>Interruptions at SCell addition/release</w:t>
      </w:r>
    </w:p>
    <w:p w14:paraId="2CAF04D0" w14:textId="77777777" w:rsidR="009D01BA" w:rsidRPr="009C5807" w:rsidRDefault="009D01BA" w:rsidP="009D01BA">
      <w:pPr>
        <w:rPr>
          <w:rFonts w:eastAsia="MS Mincho"/>
          <w:lang w:eastAsia="zh-CN"/>
        </w:rPr>
      </w:pPr>
      <w:r w:rsidRPr="009C5807">
        <w:rPr>
          <w:rFonts w:eastAsia="MS Mincho"/>
          <w:lang w:eastAsia="zh-CN"/>
        </w:rPr>
        <w:t>The requirements in this clause shall apply for the UE configured with PSCell.</w:t>
      </w:r>
    </w:p>
    <w:p w14:paraId="515872F5" w14:textId="77777777" w:rsidR="009D01BA" w:rsidRPr="009C5807" w:rsidRDefault="009D01BA" w:rsidP="009D01BA">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added or released:</w:t>
      </w:r>
    </w:p>
    <w:p w14:paraId="493F0136" w14:textId="77777777" w:rsidR="009D01BA" w:rsidRPr="009C5807" w:rsidRDefault="009D01BA" w:rsidP="009D01BA">
      <w:pPr>
        <w:pStyle w:val="B10"/>
      </w:pPr>
      <w:r w:rsidRPr="009C5807">
        <w:t>-</w:t>
      </w:r>
      <w:r w:rsidRPr="009C5807">
        <w:tab/>
        <w:t xml:space="preserve">the UE is allowed an interruption on any active </w:t>
      </w:r>
      <w:r w:rsidRPr="009C5807">
        <w:rPr>
          <w:lang w:eastAsia="zh-CN"/>
        </w:rPr>
        <w:t>serving cell in SCG</w:t>
      </w:r>
      <w:r w:rsidRPr="009C5807">
        <w:t>:</w:t>
      </w:r>
    </w:p>
    <w:p w14:paraId="111E5727" w14:textId="77777777" w:rsidR="009D01BA" w:rsidRPr="008C6DE4" w:rsidRDefault="009D01BA" w:rsidP="009D01BA">
      <w:pPr>
        <w:pStyle w:val="B20"/>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w:t>
      </w:r>
      <w:del w:id="91" w:author="Huawei" w:date="2022-05-16T23:00:00Z">
        <w:r w:rsidRPr="008C6DE4" w:rsidDel="00FD55C3">
          <w:rPr>
            <w:rFonts w:ascii="Tms Rmn" w:eastAsia="MS Mincho" w:hAnsi="Tms Rmn"/>
          </w:rPr>
          <w:delText xml:space="preserve">any of </w:delText>
        </w:r>
      </w:del>
      <w:r w:rsidRPr="008C6DE4">
        <w:rPr>
          <w:rFonts w:ascii="Tms Rmn" w:eastAsia="MS Mincho" w:hAnsi="Tms Rmn"/>
        </w:rPr>
        <w:t xml:space="preserve">the </w:t>
      </w:r>
      <w:r w:rsidRPr="008C6DE4">
        <w:rPr>
          <w:rFonts w:ascii="Tms Rmn" w:hAnsi="Tms Rmn"/>
          <w:lang w:eastAsia="zh-CN"/>
        </w:rPr>
        <w:t xml:space="preserve">E-UTRA </w:t>
      </w:r>
      <w:r w:rsidRPr="008C6DE4">
        <w:rPr>
          <w:rFonts w:ascii="Tms Rmn" w:eastAsia="MS Mincho" w:hAnsi="Tms Rmn"/>
        </w:rPr>
        <w:t>SCell</w:t>
      </w:r>
      <w:del w:id="92" w:author="Huawei" w:date="2022-05-16T16:41:00Z">
        <w:r w:rsidRPr="008C6DE4" w:rsidDel="0003773C">
          <w:rPr>
            <w:rFonts w:ascii="Tms Rmn" w:eastAsia="MS Mincho" w:hAnsi="Tms Rmn"/>
          </w:rPr>
          <w:delText>s</w:delText>
        </w:r>
      </w:del>
      <w:r w:rsidRPr="008C6DE4">
        <w:rPr>
          <w:rFonts w:ascii="Tms Rmn" w:eastAsia="MS Mincho" w:hAnsi="Tms Rmn"/>
        </w:rPr>
        <w:t xml:space="preserve"> being added or released, or</w:t>
      </w:r>
    </w:p>
    <w:p w14:paraId="5402212C" w14:textId="77777777" w:rsidR="009D01BA" w:rsidRPr="008C6DE4" w:rsidRDefault="009D01BA" w:rsidP="009D01BA">
      <w:pPr>
        <w:pStyle w:val="B20"/>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w:t>
      </w:r>
      <w:del w:id="93" w:author="Huawei" w:date="2022-05-16T22:44:00Z">
        <w:r w:rsidRPr="008C6DE4" w:rsidDel="00DF00E8">
          <w:rPr>
            <w:rFonts w:ascii="Tms Rmn" w:eastAsia="MS Mincho" w:hAnsi="Tms Rmn"/>
          </w:rPr>
          <w:delText xml:space="preserve">any of </w:delText>
        </w:r>
      </w:del>
      <w:r w:rsidRPr="008C6DE4">
        <w:rPr>
          <w:rFonts w:ascii="Tms Rmn" w:eastAsia="MS Mincho" w:hAnsi="Tms Rmn"/>
        </w:rPr>
        <w:t xml:space="preserve">the </w:t>
      </w:r>
      <w:r w:rsidRPr="008C6DE4">
        <w:rPr>
          <w:rFonts w:ascii="Tms Rmn" w:hAnsi="Tms Rmn"/>
          <w:lang w:eastAsia="zh-CN"/>
        </w:rPr>
        <w:t xml:space="preserve">E-UTRA </w:t>
      </w:r>
      <w:r w:rsidRPr="008C6DE4">
        <w:rPr>
          <w:rFonts w:ascii="Tms Rmn" w:eastAsia="MS Mincho" w:hAnsi="Tms Rmn"/>
        </w:rPr>
        <w:t>SCell</w:t>
      </w:r>
      <w:del w:id="94" w:author="Huawei" w:date="2022-05-16T16:41:00Z">
        <w:r w:rsidRPr="008C6DE4" w:rsidDel="0003773C">
          <w:rPr>
            <w:rFonts w:ascii="Tms Rmn" w:eastAsia="MS Mincho" w:hAnsi="Tms Rmn"/>
          </w:rPr>
          <w:delText>s</w:delText>
        </w:r>
      </w:del>
      <w:r w:rsidRPr="008C6DE4">
        <w:rPr>
          <w:rFonts w:ascii="Tms Rmn" w:eastAsia="MS Mincho" w:hAnsi="Tms Rmn"/>
        </w:rPr>
        <w:t xml:space="preserve">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w:t>
      </w:r>
      <w:del w:id="95" w:author="Huawei" w:date="2022-05-16T16:41:00Z">
        <w:r w:rsidRPr="008C6DE4" w:rsidDel="0003773C">
          <w:rPr>
            <w:lang w:eastAsia="zh-CN"/>
          </w:rPr>
          <w:delText>s</w:delText>
        </w:r>
      </w:del>
      <w:r w:rsidRPr="008C6DE4">
        <w:rPr>
          <w:lang w:eastAsia="zh-CN"/>
        </w:rPr>
        <w:t xml:space="preserve">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active serving cells in SCG;</w:t>
      </w:r>
    </w:p>
    <w:p w14:paraId="70BF830D" w14:textId="77777777" w:rsidR="009D01BA" w:rsidRPr="008C6DE4" w:rsidRDefault="009D01BA" w:rsidP="009D01BA">
      <w:pPr>
        <w:pStyle w:val="B30"/>
        <w:rPr>
          <w:lang w:eastAsia="zh-CN"/>
        </w:rPr>
      </w:pPr>
      <w:r w:rsidRPr="008C6DE4">
        <w:t xml:space="preserve">Where X1 and Y1 are specified in </w:t>
      </w:r>
      <w:r w:rsidRPr="008C6DE4">
        <w:rPr>
          <w:lang w:eastAsia="zh-CN"/>
        </w:rPr>
        <w:t>Table 8.2.1.2.3-1.</w:t>
      </w:r>
    </w:p>
    <w:p w14:paraId="7E138367" w14:textId="77777777" w:rsidR="009D01BA" w:rsidRPr="009C5807" w:rsidRDefault="009D01BA" w:rsidP="009D01BA">
      <w:pPr>
        <w:rPr>
          <w:rFonts w:eastAsia="MS Mincho"/>
          <w:lang w:eastAsia="zh-CN"/>
        </w:rPr>
      </w:pPr>
      <w:r w:rsidRPr="009C5807">
        <w:rPr>
          <w:rFonts w:eastAsia="MS Mincho"/>
          <w:lang w:eastAsia="zh-CN"/>
        </w:rPr>
        <w:t>When one SCell</w:t>
      </w:r>
      <w:r w:rsidRPr="009C5807">
        <w:rPr>
          <w:lang w:eastAsia="zh-CN"/>
        </w:rPr>
        <w:t xml:space="preserve"> in SCG </w:t>
      </w:r>
      <w:r w:rsidRPr="009C5807">
        <w:rPr>
          <w:rFonts w:eastAsia="MS Mincho"/>
          <w:lang w:eastAsia="zh-CN"/>
        </w:rPr>
        <w:t>is added or released:</w:t>
      </w:r>
    </w:p>
    <w:p w14:paraId="4DA50605" w14:textId="77777777" w:rsidR="009D01BA" w:rsidRPr="009C5807" w:rsidRDefault="009D01BA" w:rsidP="009D01BA">
      <w:pPr>
        <w:pStyle w:val="B10"/>
      </w:pPr>
      <w:r w:rsidRPr="009C5807">
        <w:t>-</w:t>
      </w:r>
      <w:r w:rsidRPr="009C5807">
        <w:tab/>
        <w:t xml:space="preserve">the UE is allowed an interruption on any active </w:t>
      </w:r>
      <w:r w:rsidRPr="009C5807">
        <w:rPr>
          <w:lang w:eastAsia="zh-CN"/>
        </w:rPr>
        <w:t>serving cell in SCG</w:t>
      </w:r>
      <w:r w:rsidRPr="009C5807">
        <w:t>:</w:t>
      </w:r>
    </w:p>
    <w:p w14:paraId="4EE4D48B" w14:textId="77777777" w:rsidR="009D01BA" w:rsidRDefault="009D01BA" w:rsidP="009D01BA">
      <w:pPr>
        <w:pStyle w:val="B20"/>
        <w:rPr>
          <w:rFonts w:ascii="Tms Rmn" w:eastAsia="MS Mincho" w:hAnsi="Tms Rmn"/>
        </w:rPr>
      </w:pPr>
      <w:r w:rsidRPr="00DB1281">
        <w:t>-</w:t>
      </w:r>
      <w:r w:rsidRPr="00DB1281">
        <w:tab/>
        <w:t xml:space="preserve">of up to </w:t>
      </w:r>
      <w:r w:rsidRPr="00DB1281">
        <w:rPr>
          <w:lang w:eastAsia="zh-CN"/>
        </w:rPr>
        <w:t>X1 slot</w:t>
      </w:r>
      <w:r w:rsidRPr="00DB1281">
        <w:t xml:space="preserve">, if the active </w:t>
      </w:r>
      <w:r w:rsidRPr="00DB1281">
        <w:rPr>
          <w:lang w:eastAsia="zh-CN"/>
        </w:rPr>
        <w:t>serving cell</w:t>
      </w:r>
      <w:r w:rsidRPr="00DB1281">
        <w:t xml:space="preserve"> </w:t>
      </w:r>
      <w:r>
        <w:t>and</w:t>
      </w:r>
      <w:r w:rsidRPr="00DB1281">
        <w:t xml:space="preserve"> the SCell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rPr>
          <w:rFonts w:ascii="Tms Rmn" w:eastAsia="MS Mincho" w:hAnsi="Tms Rmn"/>
        </w:rPr>
        <w:t>.</w:t>
      </w:r>
    </w:p>
    <w:p w14:paraId="3BBAB376" w14:textId="77777777" w:rsidR="009D01BA" w:rsidRPr="00DB1281" w:rsidRDefault="009D01BA" w:rsidP="009D01BA">
      <w:pPr>
        <w:pStyle w:val="B20"/>
      </w:pPr>
      <w:r>
        <w:rPr>
          <w:rFonts w:ascii="Tms Rmn" w:eastAsia="MS Mincho" w:hAnsi="Tms Rmn"/>
        </w:rPr>
        <w:t>-</w:t>
      </w:r>
      <w:r>
        <w:rPr>
          <w:rFonts w:ascii="Tms Rmn" w:eastAsia="MS Mincho" w:hAnsi="Tms Rmn"/>
        </w:rPr>
        <w:tab/>
      </w:r>
      <w:r w:rsidRPr="004E0842">
        <w:rPr>
          <w:rFonts w:ascii="Tms Rmn" w:eastAsia="MS Mincho" w:hAnsi="Tms Rmn"/>
          <w:lang w:val="en-US"/>
        </w:rPr>
        <w:t xml:space="preserve">of up to X1 slot, </w:t>
      </w:r>
      <w:r w:rsidRPr="004E0842">
        <w:rPr>
          <w:rFonts w:ascii="Tms Rmn" w:eastAsia="MS Mincho" w:hAnsi="Tms Rmn"/>
        </w:rPr>
        <w:t xml:space="preserve">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added or released are in a</w:t>
      </w:r>
      <w:r>
        <w:rPr>
          <w:lang w:eastAsia="zh-CN"/>
        </w:rPr>
        <w:t xml:space="preserve"> FR2</w:t>
      </w:r>
      <w:r w:rsidRPr="00DB1281">
        <w:rPr>
          <w:lang w:eastAsia="zh-CN"/>
        </w:rPr>
        <w:t xml:space="preserve"> band pair</w:t>
      </w:r>
      <w:r w:rsidRPr="006A73E3">
        <w:t xml:space="preserve"> </w:t>
      </w:r>
      <w:r>
        <w:t xml:space="preserve">and </w:t>
      </w:r>
      <w:r w:rsidRPr="00052771">
        <w:t xml:space="preserve">UE is </w:t>
      </w:r>
      <w:r>
        <w:t>capable of</w:t>
      </w:r>
      <w:r w:rsidRPr="00052771">
        <w:t xml:space="preserve"> </w:t>
      </w:r>
      <w:r>
        <w:t>independent beam management on this FR2 band pair</w:t>
      </w:r>
    </w:p>
    <w:p w14:paraId="04837CFA" w14:textId="77777777" w:rsidR="009D01BA" w:rsidRPr="009C5807" w:rsidRDefault="009D01BA" w:rsidP="009D01BA">
      <w:pPr>
        <w:pStyle w:val="B20"/>
      </w:pPr>
      <w:r w:rsidRPr="009C5807">
        <w:t>or</w:t>
      </w:r>
    </w:p>
    <w:p w14:paraId="435E44C2" w14:textId="77777777" w:rsidR="009D01BA" w:rsidRPr="009C5807" w:rsidRDefault="009D01BA" w:rsidP="009D01BA">
      <w:pPr>
        <w:pStyle w:val="B20"/>
        <w:rPr>
          <w:lang w:eastAsia="zh-CN"/>
        </w:rPr>
      </w:pPr>
      <w:r w:rsidRPr="009C5807">
        <w:t>-</w:t>
      </w:r>
      <w:r w:rsidRPr="009C5807">
        <w:tab/>
        <w:t xml:space="preserve">of up to </w:t>
      </w:r>
      <w:r w:rsidRPr="009C5807">
        <w:rPr>
          <w:lang w:eastAsia="zh-CN"/>
        </w:rPr>
        <w:t>Y1 slot + T</w:t>
      </w:r>
      <w:r w:rsidRPr="009C5807">
        <w:rPr>
          <w:vertAlign w:val="subscript"/>
          <w:lang w:eastAsia="zh-CN"/>
        </w:rPr>
        <w:t>SMTC_duration</w:t>
      </w:r>
      <w:r w:rsidRPr="009C5807">
        <w:t xml:space="preserve"> if the active </w:t>
      </w:r>
      <w:r w:rsidRPr="009C5807">
        <w:rPr>
          <w:lang w:eastAsia="zh-CN"/>
        </w:rPr>
        <w:t>serving cells</w:t>
      </w:r>
      <w:r w:rsidRPr="009C5807">
        <w:t xml:space="preserve"> are in the same band as </w:t>
      </w:r>
      <w:del w:id="96" w:author="Huawei" w:date="2022-05-20T15:56:00Z">
        <w:r w:rsidRPr="009C5807" w:rsidDel="00E22F1D">
          <w:delText xml:space="preserve">any of </w:delText>
        </w:r>
      </w:del>
      <w:r w:rsidRPr="009C5807">
        <w:t>the SCell</w:t>
      </w:r>
      <w:del w:id="97" w:author="Huawei" w:date="2022-05-20T15:56:00Z">
        <w:r w:rsidRPr="009C5807" w:rsidDel="00E22F1D">
          <w:delText>s</w:delText>
        </w:r>
      </w:del>
      <w:r w:rsidRPr="009C5807">
        <w:t xml:space="preserve"> being added or released, provided </w:t>
      </w:r>
      <w:r w:rsidRPr="009C5807">
        <w:rPr>
          <w:lang w:eastAsia="zh-CN"/>
        </w:rPr>
        <w:t>the cell specific reference signals from the active serving cells and the SCell</w:t>
      </w:r>
      <w:del w:id="98" w:author="Huawei" w:date="2022-05-20T15:56:00Z">
        <w:r w:rsidRPr="009C5807" w:rsidDel="00E22F1D">
          <w:rPr>
            <w:lang w:eastAsia="zh-CN"/>
          </w:rPr>
          <w:delText>s</w:delText>
        </w:r>
      </w:del>
      <w:r w:rsidRPr="009C5807">
        <w:rPr>
          <w:lang w:eastAsia="zh-CN"/>
        </w:rPr>
        <w:t xml:space="preserve"> being added or released are available in the same slot</w:t>
      </w:r>
      <w:r w:rsidRPr="009C5807">
        <w:t xml:space="preserve">, </w:t>
      </w:r>
      <w:proofErr w:type="gramStart"/>
      <w:r w:rsidRPr="009C5807">
        <w:rPr>
          <w:lang w:eastAsia="zh-CN"/>
        </w:rPr>
        <w:t>where,</w:t>
      </w:r>
      <w:proofErr w:type="gramEnd"/>
      <w:r w:rsidRPr="009C5807">
        <w:rPr>
          <w:lang w:eastAsia="zh-CN"/>
        </w:rPr>
        <w:t xml:space="preserve"> T</w:t>
      </w:r>
      <w:r w:rsidRPr="009C5807">
        <w:rPr>
          <w:vertAlign w:val="subscript"/>
          <w:lang w:eastAsia="zh-CN"/>
        </w:rPr>
        <w:t>SMTC_duration</w:t>
      </w:r>
      <w:r w:rsidRPr="009C5807">
        <w:rPr>
          <w:lang w:eastAsia="zh-CN"/>
        </w:rPr>
        <w:t xml:space="preserve"> is</w:t>
      </w:r>
    </w:p>
    <w:p w14:paraId="12809A53" w14:textId="77777777" w:rsidR="009D01BA" w:rsidRPr="009C5807" w:rsidRDefault="009D01BA" w:rsidP="009D01BA">
      <w:pPr>
        <w:pStyle w:val="B30"/>
        <w:rPr>
          <w:lang w:eastAsia="zh-CN"/>
        </w:rPr>
      </w:pPr>
      <w:r w:rsidRPr="009C5807">
        <w:rPr>
          <w:lang w:eastAsia="zh-CN"/>
        </w:rPr>
        <w:t>-</w:t>
      </w:r>
      <w:r w:rsidRPr="009C5807">
        <w:rPr>
          <w:lang w:eastAsia="zh-CN"/>
        </w:rPr>
        <w:tab/>
        <w:t>the longest SMTC duration among all above active serving cells in SCG and the SCell being added when one SCell is added</w:t>
      </w:r>
      <w:ins w:id="99" w:author="Huawei" w:date="2022-05-20T15:57:00Z">
        <w:r>
          <w:rPr>
            <w:rFonts w:hint="eastAsia"/>
            <w:lang w:eastAsia="zh-CN"/>
          </w:rPr>
          <w:t>.</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w:t>
        </w:r>
        <w:r w:rsidRPr="00DF00E8">
          <w:rPr>
            <w:lang w:eastAsia="zh-CN"/>
          </w:rPr>
          <w:t xml:space="preserve">the SSB transmission periodicity is assumed to be 5ms </w:t>
        </w:r>
        <w:r>
          <w:rPr>
            <w:lang w:eastAsia="zh-CN"/>
          </w:rPr>
          <w:t>and T</w:t>
        </w:r>
        <w:r w:rsidRPr="00BF6888">
          <w:rPr>
            <w:vertAlign w:val="subscript"/>
            <w:lang w:eastAsia="zh-CN"/>
          </w:rPr>
          <w:t>SMTC duration</w:t>
        </w:r>
        <w:r>
          <w:rPr>
            <w:lang w:eastAsia="zh-CN"/>
          </w:rPr>
          <w:t xml:space="preserve"> for </w:t>
        </w:r>
        <w:r w:rsidRPr="008C6DE4">
          <w:rPr>
            <w:lang w:eastAsia="zh-CN"/>
          </w:rPr>
          <w:t>the SCell being added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sidRPr="00BF6888">
          <w:rPr>
            <w:vertAlign w:val="subscript"/>
            <w:lang w:eastAsia="zh-CN"/>
          </w:rPr>
          <w:t>SMTC duration</w:t>
        </w:r>
        <w:r>
          <w:rPr>
            <w:lang w:eastAsia="zh-CN"/>
          </w:rPr>
          <w:t xml:space="preserve"> for </w:t>
        </w:r>
        <w:r w:rsidRPr="008C6DE4">
          <w:rPr>
            <w:lang w:eastAsia="zh-CN"/>
          </w:rPr>
          <w:t>the SCell being added</w:t>
        </w:r>
        <w:r>
          <w:rPr>
            <w:lang w:eastAsia="zh-CN"/>
          </w:rPr>
          <w:t xml:space="preserve"> is 0ms</w:t>
        </w:r>
      </w:ins>
      <w:r w:rsidRPr="009C5807">
        <w:rPr>
          <w:lang w:eastAsia="zh-CN"/>
        </w:rPr>
        <w:t>;</w:t>
      </w:r>
    </w:p>
    <w:p w14:paraId="6AAD1F71" w14:textId="77777777" w:rsidR="009D01BA" w:rsidRPr="009C5807" w:rsidRDefault="009D01BA" w:rsidP="009D01BA">
      <w:pPr>
        <w:pStyle w:val="B30"/>
        <w:rPr>
          <w:rFonts w:ascii="Tms Rmn" w:eastAsia="DengXian" w:hAnsi="Tms Rmn"/>
          <w:lang w:eastAsia="zh-CN"/>
        </w:rPr>
      </w:pPr>
      <w:r w:rsidRPr="009C5807">
        <w:rPr>
          <w:lang w:eastAsia="zh-CN"/>
        </w:rPr>
        <w:t>-</w:t>
      </w:r>
      <w:r w:rsidRPr="009C5807">
        <w:rPr>
          <w:lang w:eastAsia="zh-CN"/>
        </w:rPr>
        <w:tab/>
        <w:t>the longest SMTC duration among all above active serving cells in SCG when one SCell is released.</w:t>
      </w:r>
    </w:p>
    <w:p w14:paraId="0E9C2239" w14:textId="77777777" w:rsidR="009D01BA" w:rsidRPr="009C5807" w:rsidRDefault="009D01BA" w:rsidP="009D01BA">
      <w:pPr>
        <w:pStyle w:val="B30"/>
        <w:rPr>
          <w:rFonts w:ascii="Tms Rmn" w:eastAsia="DengXian"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8.2.1.2.3-2.</w:t>
      </w:r>
    </w:p>
    <w:p w14:paraId="16D994F7" w14:textId="77777777" w:rsidR="009D01BA" w:rsidRPr="009C5807" w:rsidRDefault="009D01BA" w:rsidP="009D01BA">
      <w:pPr>
        <w:pStyle w:val="TH"/>
      </w:pPr>
      <w:r w:rsidRPr="009C5807">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D01BA" w:rsidRPr="009C5807" w14:paraId="06551F8B" w14:textId="77777777" w:rsidTr="00BB79B9">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34347A4F" w14:textId="77777777" w:rsidR="009D01BA" w:rsidRPr="009C5807" w:rsidRDefault="009D01BA" w:rsidP="00BB79B9">
            <w:pPr>
              <w:pStyle w:val="TAH"/>
              <w:rPr>
                <w:lang w:eastAsia="ko-KR"/>
              </w:rPr>
            </w:pPr>
            <w:r w:rsidRPr="009C5807">
              <w:rPr>
                <w:noProof/>
                <w:lang w:val="en-US" w:eastAsia="zh-CN"/>
              </w:rPr>
              <w:drawing>
                <wp:inline distT="0" distB="0" distL="0" distR="0" wp14:anchorId="25EDE5A1" wp14:editId="328F1B4B">
                  <wp:extent cx="154305" cy="154305"/>
                  <wp:effectExtent l="0" t="0" r="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5C44F37A" w14:textId="77777777" w:rsidR="009D01BA" w:rsidRPr="009C5807" w:rsidRDefault="009D01BA" w:rsidP="00BB79B9">
            <w:pPr>
              <w:pStyle w:val="TAH"/>
              <w:rPr>
                <w:lang w:eastAsia="ko-KR"/>
              </w:rPr>
            </w:pPr>
            <w:r w:rsidRPr="009C5807">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5C3D73CC" w14:textId="77777777" w:rsidR="009D01BA" w:rsidRPr="009C5807" w:rsidRDefault="009D01BA" w:rsidP="00BB79B9">
            <w:pPr>
              <w:pStyle w:val="TAH"/>
              <w:rPr>
                <w:lang w:eastAsia="ko-KR"/>
              </w:rPr>
            </w:pPr>
            <w:r w:rsidRPr="009C5807">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3C904934" w14:textId="77777777" w:rsidR="009D01BA" w:rsidRPr="009C5807" w:rsidRDefault="009D01BA" w:rsidP="00BB79B9">
            <w:pPr>
              <w:pStyle w:val="TAH"/>
              <w:rPr>
                <w:lang w:eastAsia="ko-KR"/>
              </w:rPr>
            </w:pPr>
            <w:r w:rsidRPr="009C5807">
              <w:rPr>
                <w:lang w:eastAsia="ko-KR"/>
              </w:rPr>
              <w:t>Interruption length Y1 (slots)</w:t>
            </w:r>
          </w:p>
        </w:tc>
      </w:tr>
      <w:tr w:rsidR="009D01BA" w:rsidRPr="009C5807" w14:paraId="16F97135" w14:textId="77777777" w:rsidTr="00BB79B9">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A7CE33" w14:textId="77777777" w:rsidR="009D01BA" w:rsidRPr="009C5807" w:rsidRDefault="009D01BA" w:rsidP="00BB79B9">
            <w:pPr>
              <w:pStyle w:val="TAH"/>
              <w:rPr>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29E1E91" w14:textId="77777777" w:rsidR="009D01BA" w:rsidRPr="009C5807" w:rsidRDefault="009D01BA" w:rsidP="00BB79B9">
            <w:pPr>
              <w:pStyle w:val="TAH"/>
              <w:rPr>
                <w:lang w:eastAsia="ko-KR"/>
              </w:rPr>
            </w:pPr>
            <w:r w:rsidRPr="009C5807">
              <w:rPr>
                <w:lang w:eastAsia="ko-KR"/>
              </w:rPr>
              <w:t>(ms)</w:t>
            </w:r>
          </w:p>
        </w:tc>
        <w:tc>
          <w:tcPr>
            <w:tcW w:w="1069" w:type="dxa"/>
            <w:tcBorders>
              <w:top w:val="single" w:sz="4" w:space="0" w:color="auto"/>
              <w:left w:val="single" w:sz="4" w:space="0" w:color="auto"/>
              <w:bottom w:val="single" w:sz="4" w:space="0" w:color="auto"/>
              <w:right w:val="single" w:sz="4" w:space="0" w:color="auto"/>
            </w:tcBorders>
            <w:hideMark/>
          </w:tcPr>
          <w:p w14:paraId="670788AD" w14:textId="77777777" w:rsidR="009D01BA" w:rsidRPr="009C5807" w:rsidRDefault="009D01BA" w:rsidP="00BB79B9">
            <w:pPr>
              <w:pStyle w:val="TAH"/>
              <w:rPr>
                <w:lang w:eastAsia="ko-KR"/>
              </w:rPr>
            </w:pPr>
            <w:r w:rsidRPr="009C5807">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2713332F" w14:textId="77777777" w:rsidR="009D01BA" w:rsidRPr="009C5807" w:rsidRDefault="009D01BA" w:rsidP="00BB79B9">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269F5FDA" w14:textId="77777777" w:rsidR="009D01BA" w:rsidRPr="009C5807" w:rsidRDefault="009D01BA" w:rsidP="00BB79B9">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4B2CF680" w14:textId="77777777" w:rsidR="009D01BA" w:rsidRPr="009C5807" w:rsidRDefault="009D01BA" w:rsidP="00BB79B9">
            <w:pPr>
              <w:pStyle w:val="TAH"/>
              <w:rPr>
                <w:lang w:eastAsia="zh-CN"/>
              </w:rPr>
            </w:pPr>
            <w:r w:rsidRPr="009C5807">
              <w:rPr>
                <w:lang w:eastAsia="zh-CN"/>
              </w:rPr>
              <w:t>Async</w:t>
            </w:r>
          </w:p>
        </w:tc>
      </w:tr>
      <w:tr w:rsidR="009D01BA" w:rsidRPr="009C5807" w14:paraId="3B29DFEA" w14:textId="77777777" w:rsidTr="00BB79B9">
        <w:trPr>
          <w:jc w:val="center"/>
        </w:trPr>
        <w:tc>
          <w:tcPr>
            <w:tcW w:w="733" w:type="dxa"/>
            <w:tcBorders>
              <w:top w:val="single" w:sz="4" w:space="0" w:color="auto"/>
              <w:left w:val="single" w:sz="4" w:space="0" w:color="auto"/>
              <w:bottom w:val="single" w:sz="4" w:space="0" w:color="auto"/>
              <w:right w:val="single" w:sz="4" w:space="0" w:color="auto"/>
            </w:tcBorders>
            <w:hideMark/>
          </w:tcPr>
          <w:p w14:paraId="7A78B686" w14:textId="77777777" w:rsidR="009D01BA" w:rsidRPr="009C5807" w:rsidRDefault="009D01BA" w:rsidP="00BB79B9">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3FF1C55" w14:textId="77777777" w:rsidR="009D01BA" w:rsidRPr="009C5807" w:rsidRDefault="009D01BA" w:rsidP="00BB79B9">
            <w:pPr>
              <w:pStyle w:val="TAC"/>
              <w:rPr>
                <w:lang w:eastAsia="ko-KR"/>
              </w:rPr>
            </w:pPr>
            <w:r w:rsidRPr="009C5807">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6CEEA0D9" w14:textId="77777777" w:rsidR="009D01BA" w:rsidRPr="009C5807" w:rsidRDefault="009D01BA" w:rsidP="00BB79B9">
            <w:pPr>
              <w:pStyle w:val="TAC"/>
              <w:rPr>
                <w:lang w:eastAsia="ko-KR"/>
              </w:rPr>
            </w:pPr>
            <w:r w:rsidRPr="009C5807">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99D98F9" w14:textId="77777777" w:rsidR="009D01BA" w:rsidRPr="009C5807" w:rsidRDefault="009D01BA" w:rsidP="00BB79B9">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E0250EA" w14:textId="77777777" w:rsidR="009D01BA" w:rsidRPr="009C5807" w:rsidRDefault="009D01BA" w:rsidP="00BB79B9">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49E6ED49" w14:textId="77777777" w:rsidR="009D01BA" w:rsidRPr="009C5807" w:rsidRDefault="009D01BA" w:rsidP="00BB79B9">
            <w:pPr>
              <w:pStyle w:val="TAC"/>
              <w:rPr>
                <w:lang w:eastAsia="zh-CN"/>
              </w:rPr>
            </w:pPr>
            <w:r w:rsidRPr="009C5807">
              <w:rPr>
                <w:lang w:eastAsia="zh-CN"/>
              </w:rPr>
              <w:t>2</w:t>
            </w:r>
          </w:p>
        </w:tc>
      </w:tr>
      <w:tr w:rsidR="009D01BA" w:rsidRPr="009C5807" w14:paraId="0EB8257E" w14:textId="77777777" w:rsidTr="00BB79B9">
        <w:trPr>
          <w:jc w:val="center"/>
        </w:trPr>
        <w:tc>
          <w:tcPr>
            <w:tcW w:w="733" w:type="dxa"/>
            <w:tcBorders>
              <w:top w:val="single" w:sz="4" w:space="0" w:color="auto"/>
              <w:left w:val="single" w:sz="4" w:space="0" w:color="auto"/>
              <w:bottom w:val="single" w:sz="4" w:space="0" w:color="auto"/>
              <w:right w:val="single" w:sz="4" w:space="0" w:color="auto"/>
            </w:tcBorders>
            <w:hideMark/>
          </w:tcPr>
          <w:p w14:paraId="507FD80B" w14:textId="77777777" w:rsidR="009D01BA" w:rsidRPr="009C5807" w:rsidRDefault="009D01BA" w:rsidP="00BB79B9">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538FF523" w14:textId="77777777" w:rsidR="009D01BA" w:rsidRPr="009C5807" w:rsidRDefault="009D01BA" w:rsidP="00BB79B9">
            <w:pPr>
              <w:pStyle w:val="TAC"/>
              <w:rPr>
                <w:lang w:eastAsia="ko-KR"/>
              </w:rPr>
            </w:pPr>
            <w:r w:rsidRPr="009C5807">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54BC2312" w14:textId="77777777" w:rsidR="009D01BA" w:rsidRPr="009C5807" w:rsidRDefault="009D01BA" w:rsidP="00BB79B9">
            <w:pPr>
              <w:pStyle w:val="TAC"/>
              <w:rPr>
                <w:lang w:eastAsia="ko-KR"/>
              </w:rPr>
            </w:pPr>
            <w:r w:rsidRPr="009C5807">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9A3DD5" w14:textId="77777777" w:rsidR="009D01BA" w:rsidRPr="009C5807" w:rsidRDefault="009D01BA" w:rsidP="00BB79B9">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4842FB7B" w14:textId="77777777" w:rsidR="009D01BA" w:rsidRPr="009C5807" w:rsidRDefault="009D01BA" w:rsidP="00BB79B9">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CB67520" w14:textId="77777777" w:rsidR="009D01BA" w:rsidRPr="009C5807" w:rsidRDefault="009D01BA" w:rsidP="00BB79B9">
            <w:pPr>
              <w:pStyle w:val="TAC"/>
              <w:rPr>
                <w:lang w:eastAsia="zh-CN"/>
              </w:rPr>
            </w:pPr>
            <w:r w:rsidRPr="009C5807">
              <w:rPr>
                <w:lang w:eastAsia="zh-CN"/>
              </w:rPr>
              <w:t>3</w:t>
            </w:r>
          </w:p>
        </w:tc>
      </w:tr>
      <w:tr w:rsidR="009D01BA" w:rsidRPr="009C5807" w14:paraId="4AD4B7DC" w14:textId="77777777" w:rsidTr="00BB79B9">
        <w:trPr>
          <w:jc w:val="center"/>
        </w:trPr>
        <w:tc>
          <w:tcPr>
            <w:tcW w:w="733" w:type="dxa"/>
            <w:tcBorders>
              <w:top w:val="single" w:sz="4" w:space="0" w:color="auto"/>
              <w:left w:val="single" w:sz="4" w:space="0" w:color="auto"/>
              <w:bottom w:val="single" w:sz="4" w:space="0" w:color="auto"/>
              <w:right w:val="single" w:sz="4" w:space="0" w:color="auto"/>
            </w:tcBorders>
            <w:hideMark/>
          </w:tcPr>
          <w:p w14:paraId="49831695" w14:textId="77777777" w:rsidR="009D01BA" w:rsidRPr="009C5807" w:rsidRDefault="009D01BA" w:rsidP="00BB79B9">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45063ABB" w14:textId="77777777" w:rsidR="009D01BA" w:rsidRPr="009C5807" w:rsidRDefault="009D01BA" w:rsidP="00BB79B9">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1B07E14A" w14:textId="77777777" w:rsidR="009D01BA" w:rsidRPr="009C5807" w:rsidRDefault="009D01BA" w:rsidP="00BB79B9">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85AA70E" w14:textId="77777777" w:rsidR="009D01BA" w:rsidRPr="009C5807" w:rsidRDefault="009D01BA" w:rsidP="00BB79B9">
            <w:pPr>
              <w:pStyle w:val="TAC"/>
              <w:rPr>
                <w:lang w:eastAsia="ko-KR"/>
              </w:rPr>
            </w:pPr>
            <w:r w:rsidRPr="009C5807">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68C78F63" w14:textId="77777777" w:rsidR="009D01BA" w:rsidRPr="009C5807" w:rsidRDefault="009D01BA" w:rsidP="00BB79B9">
            <w:pPr>
              <w:pStyle w:val="TAC"/>
              <w:rPr>
                <w:lang w:eastAsia="zh-CN"/>
              </w:rPr>
            </w:pPr>
            <w:r w:rsidRPr="009C5807">
              <w:rPr>
                <w:lang w:eastAsia="zh-CN"/>
              </w:rPr>
              <w:t>5</w:t>
            </w:r>
          </w:p>
        </w:tc>
      </w:tr>
      <w:tr w:rsidR="009D01BA" w:rsidRPr="009C5807" w14:paraId="15AB39C5" w14:textId="77777777" w:rsidTr="00BB79B9">
        <w:trPr>
          <w:jc w:val="center"/>
        </w:trPr>
        <w:tc>
          <w:tcPr>
            <w:tcW w:w="733" w:type="dxa"/>
            <w:tcBorders>
              <w:top w:val="single" w:sz="4" w:space="0" w:color="auto"/>
              <w:left w:val="single" w:sz="4" w:space="0" w:color="auto"/>
              <w:bottom w:val="single" w:sz="4" w:space="0" w:color="auto"/>
              <w:right w:val="single" w:sz="4" w:space="0" w:color="auto"/>
            </w:tcBorders>
            <w:hideMark/>
          </w:tcPr>
          <w:p w14:paraId="5D9E462A" w14:textId="77777777" w:rsidR="009D01BA" w:rsidRPr="009C5807" w:rsidRDefault="009D01BA" w:rsidP="00BB79B9">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BF6B1E5" w14:textId="77777777" w:rsidR="009D01BA" w:rsidRPr="009C5807" w:rsidRDefault="009D01BA" w:rsidP="00BB79B9">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62136299" w14:textId="77777777" w:rsidR="009D01BA" w:rsidRPr="009C5807" w:rsidRDefault="009D01BA" w:rsidP="00BB79B9">
            <w:pPr>
              <w:pStyle w:val="TAC"/>
              <w:rPr>
                <w:lang w:eastAsia="ko-KR"/>
              </w:rPr>
            </w:pPr>
            <w:r w:rsidRPr="009C5807">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1CBA8191" w14:textId="77777777" w:rsidR="009D01BA" w:rsidRPr="009C5807" w:rsidRDefault="009D01BA" w:rsidP="00BB79B9">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3A09666D" w14:textId="77777777" w:rsidR="009D01BA" w:rsidRPr="009C5807" w:rsidRDefault="009D01BA" w:rsidP="00BB79B9">
            <w:pPr>
              <w:pStyle w:val="TAC"/>
              <w:rPr>
                <w:lang w:eastAsia="zh-CN"/>
              </w:rPr>
            </w:pPr>
            <w:r w:rsidRPr="009C5807">
              <w:rPr>
                <w:lang w:eastAsia="zh-CN"/>
              </w:rPr>
              <w:t>-</w:t>
            </w:r>
            <w:r w:rsidRPr="009C5807">
              <w:rPr>
                <w:lang w:eastAsia="ko-KR"/>
              </w:rPr>
              <w:t xml:space="preserve"> N/A</w:t>
            </w:r>
          </w:p>
        </w:tc>
      </w:tr>
    </w:tbl>
    <w:p w14:paraId="64D3E9B2" w14:textId="77777777" w:rsidR="009D01BA" w:rsidRPr="009C5807" w:rsidRDefault="009D01BA" w:rsidP="009D01BA"/>
    <w:p w14:paraId="30B9352C" w14:textId="77777777" w:rsidR="009D01BA" w:rsidRPr="009C5807" w:rsidRDefault="009D01BA" w:rsidP="009D01BA">
      <w:pPr>
        <w:pStyle w:val="TH"/>
      </w:pPr>
      <w:r w:rsidRPr="009C5807">
        <w:lastRenderedPageBreak/>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9D01BA" w:rsidRPr="009C5807" w14:paraId="42F1AE5D" w14:textId="77777777" w:rsidTr="00BB79B9">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C3994DA" w14:textId="77777777" w:rsidR="009D01BA" w:rsidRPr="009C5807" w:rsidRDefault="009D01BA" w:rsidP="00BB79B9">
            <w:pPr>
              <w:pStyle w:val="TAH"/>
              <w:rPr>
                <w:lang w:eastAsia="ko-KR"/>
              </w:rPr>
            </w:pPr>
            <w:r w:rsidRPr="009C5807">
              <w:rPr>
                <w:noProof/>
                <w:lang w:val="en-US" w:eastAsia="zh-CN"/>
              </w:rPr>
              <w:drawing>
                <wp:inline distT="0" distB="0" distL="0" distR="0" wp14:anchorId="3716E2DD" wp14:editId="040A113B">
                  <wp:extent cx="154305" cy="154305"/>
                  <wp:effectExtent l="0" t="0" r="0" b="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58104E0E" w14:textId="77777777" w:rsidR="009D01BA" w:rsidRPr="009C5807" w:rsidRDefault="009D01BA" w:rsidP="00BB79B9">
            <w:pPr>
              <w:pStyle w:val="TAH"/>
              <w:rPr>
                <w:lang w:eastAsia="ko-KR"/>
              </w:rPr>
            </w:pPr>
            <w:r w:rsidRPr="009C5807">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48F4748" w14:textId="77777777" w:rsidR="009D01BA" w:rsidRPr="009C5807" w:rsidRDefault="009D01BA" w:rsidP="00BB79B9">
            <w:pPr>
              <w:pStyle w:val="TAH"/>
              <w:rPr>
                <w:lang w:eastAsia="ko-KR"/>
              </w:rPr>
            </w:pPr>
            <w:r w:rsidRPr="009C5807">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7AE409E" w14:textId="77777777" w:rsidR="009D01BA" w:rsidRPr="009C5807" w:rsidRDefault="009D01BA" w:rsidP="00BB79B9">
            <w:pPr>
              <w:pStyle w:val="TAH"/>
              <w:rPr>
                <w:vertAlign w:val="superscript"/>
                <w:lang w:eastAsia="zh-CN"/>
              </w:rPr>
            </w:pPr>
            <w:r w:rsidRPr="009C5807">
              <w:rPr>
                <w:lang w:eastAsia="ko-KR"/>
              </w:rPr>
              <w:t>Interruption length Y1 (slots)</w:t>
            </w:r>
            <w:r w:rsidRPr="009C5807">
              <w:rPr>
                <w:vertAlign w:val="superscript"/>
                <w:lang w:eastAsia="ko-KR"/>
              </w:rPr>
              <w:t xml:space="preserve"> </w:t>
            </w:r>
          </w:p>
        </w:tc>
      </w:tr>
      <w:tr w:rsidR="009D01BA" w:rsidRPr="009C5807" w14:paraId="69596F89" w14:textId="77777777" w:rsidTr="00BB79B9">
        <w:trPr>
          <w:jc w:val="center"/>
        </w:trPr>
        <w:tc>
          <w:tcPr>
            <w:tcW w:w="591" w:type="dxa"/>
            <w:tcBorders>
              <w:top w:val="single" w:sz="4" w:space="0" w:color="auto"/>
              <w:left w:val="single" w:sz="4" w:space="0" w:color="auto"/>
              <w:bottom w:val="single" w:sz="4" w:space="0" w:color="auto"/>
              <w:right w:val="single" w:sz="4" w:space="0" w:color="auto"/>
            </w:tcBorders>
            <w:hideMark/>
          </w:tcPr>
          <w:p w14:paraId="4CBAEBC5" w14:textId="77777777" w:rsidR="009D01BA" w:rsidRPr="009C5807" w:rsidRDefault="009D01BA" w:rsidP="00BB79B9">
            <w:pPr>
              <w:pStyle w:val="TAC"/>
              <w:rPr>
                <w:lang w:eastAsia="ko-KR"/>
              </w:rPr>
            </w:pPr>
            <w:r w:rsidRPr="009C5807">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39F3B112" w14:textId="77777777" w:rsidR="009D01BA" w:rsidRPr="009C5807" w:rsidRDefault="009D01BA" w:rsidP="00BB79B9">
            <w:pPr>
              <w:pStyle w:val="TAC"/>
              <w:rPr>
                <w:lang w:eastAsia="ko-KR"/>
              </w:rPr>
            </w:pPr>
            <w:r w:rsidRPr="009C5807">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4DCC479" w14:textId="77777777" w:rsidR="009D01BA" w:rsidRPr="009C5807" w:rsidRDefault="009D01BA" w:rsidP="00BB79B9">
            <w:pPr>
              <w:pStyle w:val="TAC"/>
              <w:rPr>
                <w:lang w:eastAsia="ko-KR"/>
              </w:rPr>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46A33FE" w14:textId="77777777" w:rsidR="009D01BA" w:rsidRPr="009C5807" w:rsidRDefault="009D01BA" w:rsidP="00BB79B9">
            <w:pPr>
              <w:pStyle w:val="TAC"/>
              <w:rPr>
                <w:lang w:eastAsia="ko-KR"/>
              </w:rPr>
            </w:pPr>
            <w:r w:rsidRPr="009C5807">
              <w:rPr>
                <w:lang w:eastAsia="ko-KR"/>
              </w:rPr>
              <w:t>1</w:t>
            </w:r>
          </w:p>
        </w:tc>
      </w:tr>
      <w:tr w:rsidR="009D01BA" w:rsidRPr="009C5807" w14:paraId="62905BB0" w14:textId="77777777" w:rsidTr="00BB79B9">
        <w:trPr>
          <w:jc w:val="center"/>
        </w:trPr>
        <w:tc>
          <w:tcPr>
            <w:tcW w:w="591" w:type="dxa"/>
            <w:tcBorders>
              <w:top w:val="single" w:sz="4" w:space="0" w:color="auto"/>
              <w:left w:val="single" w:sz="4" w:space="0" w:color="auto"/>
              <w:bottom w:val="single" w:sz="4" w:space="0" w:color="auto"/>
              <w:right w:val="single" w:sz="4" w:space="0" w:color="auto"/>
            </w:tcBorders>
            <w:hideMark/>
          </w:tcPr>
          <w:p w14:paraId="2718D9ED" w14:textId="77777777" w:rsidR="009D01BA" w:rsidRPr="009C5807" w:rsidRDefault="009D01BA" w:rsidP="00BB79B9">
            <w:pPr>
              <w:pStyle w:val="TAC"/>
              <w:rPr>
                <w:lang w:eastAsia="ko-KR"/>
              </w:rPr>
            </w:pPr>
            <w:r w:rsidRPr="009C5807">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7F6D15F0" w14:textId="77777777" w:rsidR="009D01BA" w:rsidRPr="009C5807" w:rsidRDefault="009D01BA" w:rsidP="00BB79B9">
            <w:pPr>
              <w:pStyle w:val="TAC"/>
              <w:rPr>
                <w:lang w:eastAsia="ko-KR"/>
              </w:rPr>
            </w:pPr>
            <w:r w:rsidRPr="009C5807">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16EF84E9" w14:textId="77777777" w:rsidR="009D01BA" w:rsidRPr="009C5807" w:rsidRDefault="009D01BA" w:rsidP="00BB79B9">
            <w:pPr>
              <w:pStyle w:val="TAC"/>
              <w:rPr>
                <w:lang w:eastAsia="ko-KR"/>
              </w:rPr>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7DCAA7B2" w14:textId="77777777" w:rsidR="009D01BA" w:rsidRPr="009C5807" w:rsidRDefault="009D01BA" w:rsidP="00BB79B9">
            <w:pPr>
              <w:pStyle w:val="TAC"/>
              <w:rPr>
                <w:lang w:eastAsia="ko-KR"/>
              </w:rPr>
            </w:pPr>
            <w:r w:rsidRPr="009C5807">
              <w:rPr>
                <w:lang w:eastAsia="ko-KR"/>
              </w:rPr>
              <w:t>2</w:t>
            </w:r>
          </w:p>
        </w:tc>
      </w:tr>
      <w:tr w:rsidR="009D01BA" w:rsidRPr="009C5807" w14:paraId="3794CA9E" w14:textId="77777777" w:rsidTr="00BB79B9">
        <w:trPr>
          <w:jc w:val="center"/>
        </w:trPr>
        <w:tc>
          <w:tcPr>
            <w:tcW w:w="591" w:type="dxa"/>
            <w:tcBorders>
              <w:top w:val="single" w:sz="4" w:space="0" w:color="auto"/>
              <w:left w:val="single" w:sz="4" w:space="0" w:color="auto"/>
              <w:bottom w:val="nil"/>
              <w:right w:val="single" w:sz="4" w:space="0" w:color="auto"/>
            </w:tcBorders>
            <w:hideMark/>
          </w:tcPr>
          <w:p w14:paraId="571A4AE0" w14:textId="77777777" w:rsidR="009D01BA" w:rsidRPr="009C5807" w:rsidRDefault="009D01BA" w:rsidP="00BB79B9">
            <w:pPr>
              <w:pStyle w:val="TAC"/>
              <w:rPr>
                <w:lang w:eastAsia="ko-KR"/>
              </w:rPr>
            </w:pPr>
            <w:r w:rsidRPr="009C5807">
              <w:rPr>
                <w:lang w:eastAsia="ko-KR"/>
              </w:rPr>
              <w:t>2</w:t>
            </w:r>
          </w:p>
        </w:tc>
        <w:tc>
          <w:tcPr>
            <w:tcW w:w="930" w:type="dxa"/>
            <w:tcBorders>
              <w:top w:val="single" w:sz="4" w:space="0" w:color="auto"/>
              <w:left w:val="single" w:sz="4" w:space="0" w:color="auto"/>
              <w:bottom w:val="nil"/>
              <w:right w:val="single" w:sz="4" w:space="0" w:color="auto"/>
            </w:tcBorders>
            <w:hideMark/>
          </w:tcPr>
          <w:p w14:paraId="26B74858" w14:textId="77777777" w:rsidR="009D01BA" w:rsidRPr="009C5807" w:rsidRDefault="009D01BA" w:rsidP="00BB79B9">
            <w:pPr>
              <w:pStyle w:val="TAC"/>
              <w:rPr>
                <w:lang w:eastAsia="ko-KR"/>
              </w:rPr>
            </w:pPr>
            <w:r w:rsidRPr="009C5807">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605F310F" w14:textId="77777777" w:rsidR="009D01BA" w:rsidRPr="009C5807" w:rsidRDefault="009D01BA" w:rsidP="00BB79B9">
            <w:pPr>
              <w:pStyle w:val="TAC"/>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3EE9E52A" w14:textId="77777777" w:rsidR="009D01BA" w:rsidRPr="009C5807" w:rsidRDefault="009D01BA" w:rsidP="00BB79B9">
            <w:pPr>
              <w:pStyle w:val="TAC"/>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hideMark/>
          </w:tcPr>
          <w:p w14:paraId="2E09587F" w14:textId="77777777" w:rsidR="009D01BA" w:rsidRPr="009C5807" w:rsidRDefault="009D01BA" w:rsidP="00BB79B9">
            <w:pPr>
              <w:pStyle w:val="TAC"/>
              <w:rPr>
                <w:lang w:eastAsia="zh-CN"/>
              </w:rPr>
            </w:pPr>
            <w:r w:rsidRPr="009C5807">
              <w:rPr>
                <w:lang w:eastAsia="zh-CN"/>
              </w:rPr>
              <w:t>4</w:t>
            </w:r>
          </w:p>
        </w:tc>
      </w:tr>
      <w:tr w:rsidR="009D01BA" w:rsidRPr="009C5807" w14:paraId="71C151BC" w14:textId="77777777" w:rsidTr="00BB79B9">
        <w:trPr>
          <w:jc w:val="center"/>
        </w:trPr>
        <w:tc>
          <w:tcPr>
            <w:tcW w:w="0" w:type="auto"/>
            <w:tcBorders>
              <w:top w:val="nil"/>
              <w:left w:val="single" w:sz="4" w:space="0" w:color="auto"/>
              <w:bottom w:val="single" w:sz="4" w:space="0" w:color="auto"/>
              <w:right w:val="single" w:sz="4" w:space="0" w:color="auto"/>
            </w:tcBorders>
            <w:vAlign w:val="center"/>
            <w:hideMark/>
          </w:tcPr>
          <w:p w14:paraId="622DD801" w14:textId="77777777" w:rsidR="009D01BA" w:rsidRPr="009C5807" w:rsidRDefault="009D01BA" w:rsidP="00BB79B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3C47894" w14:textId="77777777" w:rsidR="009D01BA" w:rsidRPr="009C5807" w:rsidRDefault="009D01BA" w:rsidP="00BB79B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735293EA" w14:textId="77777777" w:rsidR="009D01BA" w:rsidRPr="009C5807" w:rsidRDefault="009D01BA" w:rsidP="00BB79B9">
            <w:pPr>
              <w:pStyle w:val="TAC"/>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42016328" w14:textId="77777777" w:rsidR="009D01BA" w:rsidRPr="009C5807" w:rsidRDefault="009D01BA" w:rsidP="00BB79B9">
            <w:pPr>
              <w:pStyle w:val="TAC"/>
              <w:rPr>
                <w:lang w:eastAsia="zh-CN"/>
              </w:rPr>
            </w:pPr>
            <w:r w:rsidRPr="009C5807">
              <w:rPr>
                <w:lang w:eastAsia="zh-CN"/>
              </w:rPr>
              <w:t>5</w:t>
            </w:r>
          </w:p>
        </w:tc>
        <w:tc>
          <w:tcPr>
            <w:tcW w:w="0" w:type="auto"/>
            <w:tcBorders>
              <w:top w:val="nil"/>
              <w:left w:val="single" w:sz="4" w:space="0" w:color="auto"/>
              <w:bottom w:val="single" w:sz="4" w:space="0" w:color="auto"/>
              <w:right w:val="single" w:sz="4" w:space="0" w:color="auto"/>
            </w:tcBorders>
            <w:vAlign w:val="center"/>
            <w:hideMark/>
          </w:tcPr>
          <w:p w14:paraId="4A45C5C7" w14:textId="77777777" w:rsidR="009D01BA" w:rsidRPr="009C5807" w:rsidRDefault="009D01BA" w:rsidP="00BB79B9">
            <w:pPr>
              <w:pStyle w:val="TAC"/>
              <w:rPr>
                <w:lang w:eastAsia="zh-CN"/>
              </w:rPr>
            </w:pPr>
          </w:p>
        </w:tc>
      </w:tr>
      <w:tr w:rsidR="009D01BA" w:rsidRPr="009C5807" w14:paraId="61F2E269" w14:textId="77777777" w:rsidTr="00BB79B9">
        <w:trPr>
          <w:jc w:val="center"/>
        </w:trPr>
        <w:tc>
          <w:tcPr>
            <w:tcW w:w="591" w:type="dxa"/>
            <w:tcBorders>
              <w:top w:val="single" w:sz="4" w:space="0" w:color="auto"/>
              <w:left w:val="single" w:sz="4" w:space="0" w:color="auto"/>
              <w:bottom w:val="nil"/>
              <w:right w:val="single" w:sz="4" w:space="0" w:color="auto"/>
            </w:tcBorders>
            <w:hideMark/>
          </w:tcPr>
          <w:p w14:paraId="20698F76" w14:textId="77777777" w:rsidR="009D01BA" w:rsidRPr="009C5807" w:rsidRDefault="009D01BA" w:rsidP="00BB79B9">
            <w:pPr>
              <w:pStyle w:val="TAC"/>
              <w:rPr>
                <w:lang w:eastAsia="ko-KR"/>
              </w:rPr>
            </w:pPr>
            <w:r w:rsidRPr="009C5807">
              <w:rPr>
                <w:lang w:eastAsia="ko-KR"/>
              </w:rPr>
              <w:t>3</w:t>
            </w:r>
          </w:p>
        </w:tc>
        <w:tc>
          <w:tcPr>
            <w:tcW w:w="930" w:type="dxa"/>
            <w:tcBorders>
              <w:top w:val="single" w:sz="4" w:space="0" w:color="auto"/>
              <w:left w:val="single" w:sz="4" w:space="0" w:color="auto"/>
              <w:bottom w:val="nil"/>
              <w:right w:val="single" w:sz="4" w:space="0" w:color="auto"/>
            </w:tcBorders>
            <w:hideMark/>
          </w:tcPr>
          <w:p w14:paraId="0CB16694" w14:textId="77777777" w:rsidR="009D01BA" w:rsidRPr="009C5807" w:rsidRDefault="009D01BA" w:rsidP="00BB79B9">
            <w:pPr>
              <w:pStyle w:val="TAC"/>
              <w:rPr>
                <w:lang w:eastAsia="ko-KR"/>
              </w:rPr>
            </w:pPr>
            <w:r w:rsidRPr="009C5807">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CB904E6" w14:textId="77777777" w:rsidR="009D01BA" w:rsidRPr="009C5807" w:rsidRDefault="009D01BA" w:rsidP="00BB79B9">
            <w:pPr>
              <w:pStyle w:val="TAC"/>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30FDA9D2" w14:textId="77777777" w:rsidR="009D01BA" w:rsidRPr="009C5807" w:rsidRDefault="009D01BA" w:rsidP="00BB79B9">
            <w:pPr>
              <w:pStyle w:val="TAC"/>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hideMark/>
          </w:tcPr>
          <w:p w14:paraId="0E68B4F5" w14:textId="77777777" w:rsidR="009D01BA" w:rsidRPr="009C5807" w:rsidRDefault="009D01BA" w:rsidP="00BB79B9">
            <w:pPr>
              <w:pStyle w:val="TAC"/>
              <w:rPr>
                <w:lang w:eastAsia="zh-CN"/>
              </w:rPr>
            </w:pPr>
            <w:r w:rsidRPr="009C5807">
              <w:rPr>
                <w:lang w:eastAsia="zh-CN"/>
              </w:rPr>
              <w:t>8</w:t>
            </w:r>
          </w:p>
        </w:tc>
      </w:tr>
      <w:tr w:rsidR="009D01BA" w:rsidRPr="009C5807" w14:paraId="31C3CB58" w14:textId="77777777" w:rsidTr="00BB79B9">
        <w:trPr>
          <w:jc w:val="center"/>
        </w:trPr>
        <w:tc>
          <w:tcPr>
            <w:tcW w:w="0" w:type="auto"/>
            <w:tcBorders>
              <w:top w:val="nil"/>
              <w:left w:val="single" w:sz="4" w:space="0" w:color="auto"/>
              <w:bottom w:val="single" w:sz="4" w:space="0" w:color="auto"/>
              <w:right w:val="single" w:sz="4" w:space="0" w:color="auto"/>
            </w:tcBorders>
            <w:vAlign w:val="center"/>
            <w:hideMark/>
          </w:tcPr>
          <w:p w14:paraId="3DE4B3F5" w14:textId="77777777" w:rsidR="009D01BA" w:rsidRPr="009C5807" w:rsidRDefault="009D01BA" w:rsidP="00BB79B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09D8815E" w14:textId="77777777" w:rsidR="009D01BA" w:rsidRPr="009C5807" w:rsidRDefault="009D01BA" w:rsidP="00BB79B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51E7B1F0" w14:textId="77777777" w:rsidR="009D01BA" w:rsidRPr="009C5807" w:rsidRDefault="009D01BA" w:rsidP="00BB79B9">
            <w:pPr>
              <w:pStyle w:val="TAC"/>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40A22645" w14:textId="77777777" w:rsidR="009D01BA" w:rsidRPr="009C5807" w:rsidRDefault="009D01BA" w:rsidP="00BB79B9">
            <w:pPr>
              <w:pStyle w:val="TAC"/>
              <w:rPr>
                <w:lang w:eastAsia="zh-CN"/>
              </w:rPr>
            </w:pPr>
            <w:r w:rsidRPr="009C5807">
              <w:rPr>
                <w:lang w:eastAsia="zh-CN"/>
              </w:rPr>
              <w:t>9</w:t>
            </w:r>
          </w:p>
        </w:tc>
        <w:tc>
          <w:tcPr>
            <w:tcW w:w="0" w:type="auto"/>
            <w:tcBorders>
              <w:top w:val="nil"/>
              <w:left w:val="single" w:sz="4" w:space="0" w:color="auto"/>
              <w:bottom w:val="single" w:sz="4" w:space="0" w:color="auto"/>
              <w:right w:val="single" w:sz="4" w:space="0" w:color="auto"/>
            </w:tcBorders>
            <w:vAlign w:val="center"/>
            <w:hideMark/>
          </w:tcPr>
          <w:p w14:paraId="27A2F5FE" w14:textId="77777777" w:rsidR="009D01BA" w:rsidRPr="009C5807" w:rsidRDefault="009D01BA" w:rsidP="00BB79B9">
            <w:pPr>
              <w:pStyle w:val="TAC"/>
              <w:rPr>
                <w:lang w:eastAsia="zh-CN"/>
              </w:rPr>
            </w:pPr>
          </w:p>
        </w:tc>
      </w:tr>
    </w:tbl>
    <w:p w14:paraId="3F5CC00B" w14:textId="77777777" w:rsidR="009D01BA" w:rsidRPr="008C6DE4" w:rsidRDefault="009D01BA" w:rsidP="009D01BA">
      <w:bookmarkStart w:id="100" w:name="_Toc535475968"/>
    </w:p>
    <w:p w14:paraId="64402E00" w14:textId="77777777" w:rsidR="009D01BA" w:rsidRPr="008C6DE4" w:rsidRDefault="009D01BA" w:rsidP="009D01BA">
      <w:pPr>
        <w:pStyle w:val="Heading5"/>
      </w:pPr>
      <w:r w:rsidRPr="008C6DE4">
        <w:t>8.2.1.2.4</w:t>
      </w:r>
      <w:r w:rsidRPr="008C6DE4">
        <w:tab/>
        <w:t>Interruptions at SCell activation/deactivation</w:t>
      </w:r>
    </w:p>
    <w:p w14:paraId="0D31A532" w14:textId="77777777" w:rsidR="009D01BA" w:rsidRPr="008C6DE4" w:rsidRDefault="009D01BA" w:rsidP="009D01BA">
      <w:pPr>
        <w:rPr>
          <w:rFonts w:eastAsia="MS Mincho"/>
          <w:lang w:eastAsia="zh-CN"/>
        </w:rPr>
      </w:pPr>
      <w:r w:rsidRPr="008C6DE4">
        <w:rPr>
          <w:rFonts w:eastAsia="MS Mincho"/>
          <w:lang w:eastAsia="zh-CN"/>
        </w:rPr>
        <w:t>The requirements in this clause shall apply for the UE configured with PSCell and one SCell.</w:t>
      </w:r>
    </w:p>
    <w:p w14:paraId="449B37EB" w14:textId="77777777" w:rsidR="009D01BA" w:rsidRPr="009C5807" w:rsidRDefault="009D01BA" w:rsidP="009D01BA">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activated from deactivated or dormant state, or deactivated from activated or dormant state:</w:t>
      </w:r>
    </w:p>
    <w:p w14:paraId="11BD1A86" w14:textId="77777777" w:rsidR="009D01BA" w:rsidRPr="008C6DE4" w:rsidRDefault="009D01BA" w:rsidP="009D01BA">
      <w:pPr>
        <w:pStyle w:val="B10"/>
      </w:pPr>
      <w:r w:rsidRPr="008C6DE4">
        <w:t>-</w:t>
      </w:r>
      <w:r w:rsidRPr="008C6DE4">
        <w:tab/>
        <w:t>the UE is allowed an interruption on any active serving cell</w:t>
      </w:r>
      <w:r w:rsidRPr="008C6DE4">
        <w:rPr>
          <w:lang w:eastAsia="zh-CN"/>
        </w:rPr>
        <w:t xml:space="preserve"> in SCG</w:t>
      </w:r>
      <w:r w:rsidRPr="008C6DE4">
        <w:t>:</w:t>
      </w:r>
    </w:p>
    <w:p w14:paraId="1EAF4C97" w14:textId="77777777" w:rsidR="009D01BA" w:rsidRPr="008C6DE4" w:rsidRDefault="009D01BA" w:rsidP="009D01BA">
      <w:pPr>
        <w:pStyle w:val="B20"/>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w:t>
      </w:r>
      <w:del w:id="101" w:author="Huawei" w:date="2022-05-16T16:54:00Z">
        <w:r w:rsidRPr="008C6DE4" w:rsidDel="000F7A17">
          <w:delText xml:space="preserve">any of </w:delText>
        </w:r>
      </w:del>
      <w:r w:rsidRPr="008C6DE4">
        <w:t xml:space="preserve">the </w:t>
      </w:r>
      <w:r w:rsidRPr="008C6DE4">
        <w:rPr>
          <w:lang w:eastAsia="zh-CN"/>
        </w:rPr>
        <w:t xml:space="preserve">E-UTRA </w:t>
      </w:r>
      <w:r w:rsidRPr="008C6DE4">
        <w:t>SCell</w:t>
      </w:r>
      <w:del w:id="102" w:author="Huawei" w:date="2022-05-16T16:54:00Z">
        <w:r w:rsidRPr="008C6DE4" w:rsidDel="000F7A17">
          <w:delText>s</w:delText>
        </w:r>
      </w:del>
      <w:r w:rsidRPr="008C6DE4">
        <w:t xml:space="preserve"> being activated or deactivated, or</w:t>
      </w:r>
    </w:p>
    <w:p w14:paraId="461A0264" w14:textId="77777777" w:rsidR="009D01BA" w:rsidRPr="008C6DE4" w:rsidRDefault="009D01BA" w:rsidP="009D01BA">
      <w:pPr>
        <w:pStyle w:val="B20"/>
        <w:rPr>
          <w:rFonts w:eastAsia="DengXian"/>
          <w:lang w:eastAsia="zh-CN"/>
        </w:rPr>
      </w:pPr>
      <w:r w:rsidRPr="008C6DE4">
        <w:t>-</w:t>
      </w:r>
      <w:r w:rsidRPr="008C6DE4">
        <w:tab/>
        <w:t>of up to max{</w:t>
      </w:r>
      <w:r w:rsidRPr="008C6DE4">
        <w:rPr>
          <w:lang w:eastAsia="zh-CN"/>
        </w:rPr>
        <w:t>Y2 slot + T</w:t>
      </w:r>
      <w:r w:rsidRPr="008C6DE4">
        <w:rPr>
          <w:vertAlign w:val="subscript"/>
          <w:lang w:eastAsia="zh-CN"/>
        </w:rPr>
        <w:t>SMTC_duration</w:t>
      </w:r>
      <w:r w:rsidRPr="008C6DE4">
        <w:t>, 5ms} if the active</w:t>
      </w:r>
      <w:r w:rsidRPr="008C6DE4">
        <w:rPr>
          <w:lang w:eastAsia="zh-CN"/>
        </w:rPr>
        <w:t xml:space="preserve"> serving cells</w:t>
      </w:r>
      <w:r w:rsidRPr="008C6DE4">
        <w:t xml:space="preserve"> are in the same band as </w:t>
      </w:r>
      <w:del w:id="103" w:author="Huawei" w:date="2022-05-16T16:54:00Z">
        <w:r w:rsidRPr="008C6DE4" w:rsidDel="000F7A17">
          <w:delText xml:space="preserve">any of </w:delText>
        </w:r>
      </w:del>
      <w:r w:rsidRPr="008C6DE4">
        <w:t xml:space="preserve">the </w:t>
      </w:r>
      <w:r w:rsidRPr="008C6DE4">
        <w:rPr>
          <w:lang w:eastAsia="zh-CN"/>
        </w:rPr>
        <w:t xml:space="preserve">E-UTRA </w:t>
      </w:r>
      <w:r w:rsidRPr="008C6DE4">
        <w:t>SCell</w:t>
      </w:r>
      <w:del w:id="104" w:author="Huawei" w:date="2022-05-16T16:54:00Z">
        <w:r w:rsidRPr="008C6DE4" w:rsidDel="000F7A17">
          <w:delText>s</w:delText>
        </w:r>
      </w:del>
      <w:r w:rsidRPr="008C6DE4">
        <w:t xml:space="preserve"> being activated or deactivated, provided </w:t>
      </w:r>
      <w:r w:rsidRPr="008C6DE4">
        <w:rPr>
          <w:lang w:eastAsia="zh-CN"/>
        </w:rPr>
        <w:t>the cell specific reference signals from the active serving cells and the E-UTRA SCell</w:t>
      </w:r>
      <w:del w:id="105" w:author="Huawei" w:date="2022-05-16T16:54:00Z">
        <w:r w:rsidRPr="008C6DE4" w:rsidDel="000F7A17">
          <w:rPr>
            <w:lang w:eastAsia="zh-CN"/>
          </w:rPr>
          <w:delText>s</w:delText>
        </w:r>
      </w:del>
      <w:r w:rsidRPr="008C6DE4">
        <w:rPr>
          <w:lang w:eastAsia="zh-CN"/>
        </w:rPr>
        <w:t xml:space="preserve"> being activated or deactivated are available in the same slot</w:t>
      </w:r>
      <w:r w:rsidRPr="008C6DE4">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SCG.</w:t>
      </w:r>
    </w:p>
    <w:p w14:paraId="6EDA7F61" w14:textId="77777777" w:rsidR="009D01BA" w:rsidRPr="008C6DE4" w:rsidRDefault="009D01BA" w:rsidP="009D01BA">
      <w:pPr>
        <w:pStyle w:val="B30"/>
        <w:rPr>
          <w:rFonts w:eastAsia="DengXian"/>
          <w:lang w:eastAsia="zh-CN"/>
        </w:rPr>
      </w:pPr>
      <w:r w:rsidRPr="008C6DE4">
        <w:t>Where X2 and Y2 are specified in</w:t>
      </w:r>
      <w:r w:rsidRPr="008C6DE4">
        <w:rPr>
          <w:lang w:eastAsia="zh-CN"/>
        </w:rPr>
        <w:t xml:space="preserve"> Table 8.2.1.2.4-1.</w:t>
      </w:r>
    </w:p>
    <w:p w14:paraId="4F55B043" w14:textId="77777777" w:rsidR="009D01BA" w:rsidRPr="008C6DE4" w:rsidRDefault="009D01BA" w:rsidP="009D01BA">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activated or deactivated:</w:t>
      </w:r>
    </w:p>
    <w:p w14:paraId="2557D647" w14:textId="77777777" w:rsidR="009D01BA" w:rsidRDefault="009D01BA" w:rsidP="009D01BA">
      <w:pPr>
        <w:pStyle w:val="B10"/>
      </w:pPr>
      <w:r w:rsidRPr="008C6DE4">
        <w:t>-</w:t>
      </w:r>
      <w:r w:rsidRPr="008C6DE4">
        <w:tab/>
        <w:t xml:space="preserve">an interruption on any </w:t>
      </w:r>
      <w:r w:rsidRPr="008C6DE4">
        <w:rPr>
          <w:lang w:eastAsia="zh-CN"/>
        </w:rPr>
        <w:t>serving cell in SCG</w:t>
      </w:r>
      <w:r w:rsidRPr="008C6DE4">
        <w:t>:</w:t>
      </w:r>
    </w:p>
    <w:p w14:paraId="35C436C3" w14:textId="77777777" w:rsidR="009D01BA" w:rsidRDefault="009D01BA" w:rsidP="009D01BA">
      <w:pPr>
        <w:pStyle w:val="B20"/>
      </w:pPr>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SCell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4375AFEE" w14:textId="77777777" w:rsidR="009D01BA" w:rsidRDefault="009D01BA" w:rsidP="009D01BA">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SCell</w:t>
      </w:r>
      <w:del w:id="106" w:author="Huawei" w:date="2022-05-20T16:01:00Z">
        <w:r w:rsidRPr="00DB1281" w:rsidDel="008F3C29">
          <w:rPr>
            <w:lang w:eastAsia="zh-CN"/>
          </w:rPr>
          <w:delText>s</w:delText>
        </w:r>
      </w:del>
      <w:r w:rsidRPr="00DB1281">
        <w:rPr>
          <w:lang w:eastAsia="zh-CN"/>
        </w:rPr>
        <w:t xml:space="preserve"> being </w:t>
      </w:r>
      <w:r w:rsidRPr="00DB1281">
        <w:rPr>
          <w:rFonts w:ascii="Tms Rmn" w:eastAsia="MS Mincho" w:hAnsi="Tms Rmn"/>
        </w:rPr>
        <w:t>activated or deactivated</w:t>
      </w:r>
      <w:r w:rsidRPr="00DB1281">
        <w:rPr>
          <w:lang w:eastAsia="zh-CN"/>
        </w:rPr>
        <w:t xml:space="preserve">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14EB162E" w14:textId="77777777" w:rsidR="009D01BA" w:rsidRPr="009C5807" w:rsidRDefault="009D01BA" w:rsidP="009D01BA">
      <w:pPr>
        <w:pStyle w:val="B20"/>
      </w:pPr>
      <w:r w:rsidRPr="009C5807">
        <w:t>or</w:t>
      </w:r>
    </w:p>
    <w:p w14:paraId="19BE9896" w14:textId="77777777" w:rsidR="009D01BA" w:rsidRPr="008C6DE4" w:rsidRDefault="009D01BA" w:rsidP="009D01BA">
      <w:pPr>
        <w:pStyle w:val="B20"/>
        <w:rPr>
          <w:lang w:eastAsia="zh-CN"/>
        </w:rPr>
      </w:pPr>
      <w:r w:rsidRPr="008C6DE4">
        <w:t>-</w:t>
      </w:r>
      <w:r w:rsidRPr="008C6DE4">
        <w:tab/>
        <w:t xml:space="preserve">of up to </w:t>
      </w:r>
      <w:r w:rsidRPr="008C6DE4">
        <w:rPr>
          <w:lang w:eastAsia="zh-CN"/>
        </w:rPr>
        <w:t>Y2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w:t>
      </w:r>
      <w:del w:id="107" w:author="Huawei" w:date="2022-05-16T16:56:00Z">
        <w:r w:rsidRPr="008C6DE4" w:rsidDel="000F7A17">
          <w:delText xml:space="preserve">any of </w:delText>
        </w:r>
      </w:del>
      <w:r w:rsidRPr="008C6DE4">
        <w:t>the SCell</w:t>
      </w:r>
      <w:del w:id="108" w:author="Huawei" w:date="2022-05-16T16:56:00Z">
        <w:r w:rsidRPr="008C6DE4" w:rsidDel="000F7A17">
          <w:delText>s</w:delText>
        </w:r>
      </w:del>
      <w:r w:rsidRPr="008C6DE4">
        <w:t xml:space="preserve"> being activated or deactivated, provided </w:t>
      </w:r>
      <w:r w:rsidRPr="008C6DE4">
        <w:rPr>
          <w:lang w:eastAsia="zh-CN"/>
        </w:rPr>
        <w:t xml:space="preserve">the cell specific reference signals from the </w:t>
      </w:r>
      <w:r w:rsidRPr="008C6DE4">
        <w:t xml:space="preserve">active </w:t>
      </w:r>
      <w:r w:rsidRPr="008C6DE4">
        <w:rPr>
          <w:lang w:eastAsia="zh-CN"/>
        </w:rPr>
        <w:t>serving cells and the SCell</w:t>
      </w:r>
      <w:del w:id="109" w:author="Huawei" w:date="2022-05-16T16:56:00Z">
        <w:r w:rsidRPr="008C6DE4" w:rsidDel="000F7A17">
          <w:rPr>
            <w:lang w:eastAsia="zh-CN"/>
          </w:rPr>
          <w:delText>s</w:delText>
        </w:r>
      </w:del>
      <w:r w:rsidRPr="008C6DE4">
        <w:rPr>
          <w:lang w:eastAsia="zh-CN"/>
        </w:rPr>
        <w:t xml:space="preserve"> being activated or deactivated are available in the same slot</w:t>
      </w:r>
      <w:r w:rsidRPr="008C6DE4">
        <w:t xml:space="preserve">, </w:t>
      </w:r>
      <w:proofErr w:type="gramStart"/>
      <w:r w:rsidRPr="008C6DE4">
        <w:rPr>
          <w:lang w:eastAsia="zh-CN"/>
        </w:rPr>
        <w:t>where,</w:t>
      </w:r>
      <w:proofErr w:type="gramEnd"/>
      <w:r w:rsidRPr="008C6DE4">
        <w:rPr>
          <w:lang w:eastAsia="zh-CN"/>
        </w:rPr>
        <w:t xml:space="preserve"> T</w:t>
      </w:r>
      <w:r w:rsidRPr="008C6DE4">
        <w:rPr>
          <w:vertAlign w:val="subscript"/>
          <w:lang w:eastAsia="zh-CN"/>
        </w:rPr>
        <w:t>SMTC_duration</w:t>
      </w:r>
      <w:r w:rsidRPr="008C6DE4">
        <w:rPr>
          <w:lang w:eastAsia="zh-CN"/>
        </w:rPr>
        <w:t xml:space="preserve"> is</w:t>
      </w:r>
    </w:p>
    <w:p w14:paraId="3FF07CF9" w14:textId="77777777" w:rsidR="009D01BA" w:rsidRPr="008C6DE4" w:rsidRDefault="009D01BA" w:rsidP="009D01BA">
      <w:pPr>
        <w:pStyle w:val="B30"/>
        <w:rPr>
          <w:lang w:eastAsia="zh-CN"/>
        </w:rPr>
      </w:pPr>
      <w:r w:rsidRPr="008C6DE4">
        <w:rPr>
          <w:lang w:eastAsia="zh-CN"/>
        </w:rPr>
        <w:t>-</w:t>
      </w:r>
      <w:r w:rsidRPr="008C6DE4">
        <w:rPr>
          <w:lang w:eastAsia="zh-CN"/>
        </w:rPr>
        <w:tab/>
        <w:t>the longest SMTC duration among all above active serving cells in SCG and the SCell being activated when one SCell is activated</w:t>
      </w:r>
      <w:ins w:id="110" w:author="Huawei" w:date="2022-05-20T16:02:00Z">
        <w:r>
          <w:rPr>
            <w:lang w:eastAsia="zh-CN"/>
          </w:rPr>
          <w:t xml:space="preserve">.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w:t>
        </w:r>
        <w:r w:rsidRPr="00DF00E8">
          <w:rPr>
            <w:lang w:eastAsia="zh-CN"/>
          </w:rPr>
          <w:t xml:space="preserve">the SSB transmission periodicity is assumed to be 5ms </w:t>
        </w:r>
        <w:r>
          <w:rPr>
            <w:lang w:eastAsia="zh-CN"/>
          </w:rPr>
          <w:t>and T</w:t>
        </w:r>
        <w:r w:rsidRPr="00BF6888">
          <w:rPr>
            <w:vertAlign w:val="subscript"/>
            <w:lang w:eastAsia="zh-CN"/>
          </w:rPr>
          <w:t>SMTC duration</w:t>
        </w:r>
        <w:r>
          <w:rPr>
            <w:lang w:eastAsia="zh-CN"/>
          </w:rPr>
          <w:t xml:space="preserve"> for </w:t>
        </w:r>
        <w:r w:rsidRPr="008C6DE4">
          <w:rPr>
            <w:lang w:eastAsia="zh-CN"/>
          </w:rPr>
          <w:t xml:space="preserve">the SCell being </w:t>
        </w:r>
        <w:r>
          <w:t>activated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sidRPr="00BF6888">
          <w:rPr>
            <w:vertAlign w:val="subscript"/>
            <w:lang w:eastAsia="zh-CN"/>
          </w:rPr>
          <w:t>SMTC duration</w:t>
        </w:r>
        <w:r>
          <w:rPr>
            <w:lang w:eastAsia="zh-CN"/>
          </w:rPr>
          <w:t xml:space="preserve"> for </w:t>
        </w:r>
        <w:r w:rsidRPr="008C6DE4">
          <w:rPr>
            <w:lang w:eastAsia="zh-CN"/>
          </w:rPr>
          <w:t xml:space="preserve">the SCell being </w:t>
        </w:r>
        <w:r>
          <w:t>activated</w:t>
        </w:r>
        <w:r>
          <w:rPr>
            <w:lang w:eastAsia="zh-CN"/>
          </w:rPr>
          <w:t xml:space="preserve"> is 0ms</w:t>
        </w:r>
      </w:ins>
      <w:r w:rsidRPr="008C6DE4">
        <w:rPr>
          <w:lang w:eastAsia="zh-CN"/>
        </w:rPr>
        <w:t>;</w:t>
      </w:r>
    </w:p>
    <w:p w14:paraId="07F72511" w14:textId="77777777" w:rsidR="009D01BA" w:rsidRPr="008C6DE4" w:rsidRDefault="009D01BA" w:rsidP="009D01BA">
      <w:pPr>
        <w:pStyle w:val="B30"/>
        <w:rPr>
          <w:lang w:eastAsia="zh-CN"/>
        </w:rPr>
      </w:pPr>
      <w:r w:rsidRPr="008C6DE4">
        <w:rPr>
          <w:lang w:eastAsia="zh-CN"/>
        </w:rPr>
        <w:t>-</w:t>
      </w:r>
      <w:r w:rsidRPr="008C6DE4">
        <w:rPr>
          <w:lang w:eastAsia="zh-CN"/>
        </w:rPr>
        <w:tab/>
        <w:t>the longest SMTC duration among all above active serving cells in SCG when one SCell is deactivated.</w:t>
      </w:r>
    </w:p>
    <w:p w14:paraId="2F55B107" w14:textId="77777777" w:rsidR="009D01BA" w:rsidRPr="008C6DE4" w:rsidRDefault="009D01BA" w:rsidP="009D01BA">
      <w:pPr>
        <w:pStyle w:val="B30"/>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8.2.1.2.4-2.</w:t>
      </w:r>
    </w:p>
    <w:p w14:paraId="057527B2" w14:textId="77777777" w:rsidR="009D01BA" w:rsidRPr="008C6DE4" w:rsidRDefault="009D01BA" w:rsidP="009D01BA">
      <w:pPr>
        <w:pStyle w:val="TH"/>
      </w:pPr>
      <w:r w:rsidRPr="008C6DE4">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D01BA" w:rsidRPr="008C6DE4" w14:paraId="1B2A2338" w14:textId="77777777" w:rsidTr="00BB79B9">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A809C72" w14:textId="77777777" w:rsidR="009D01BA" w:rsidRPr="008C6DE4" w:rsidRDefault="009D01BA" w:rsidP="00BB79B9">
            <w:pPr>
              <w:pStyle w:val="TAH"/>
              <w:rPr>
                <w:lang w:eastAsia="ko-KR"/>
              </w:rPr>
            </w:pPr>
            <w:r w:rsidRPr="008C6DE4">
              <w:rPr>
                <w:noProof/>
                <w:lang w:val="en-US" w:eastAsia="zh-CN"/>
              </w:rPr>
              <w:drawing>
                <wp:inline distT="0" distB="0" distL="0" distR="0" wp14:anchorId="1143A8DA" wp14:editId="6BB1714F">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2FEB7E0" w14:textId="77777777" w:rsidR="009D01BA" w:rsidRPr="008C6DE4" w:rsidRDefault="009D01BA" w:rsidP="00BB79B9">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0E0ECF4" w14:textId="77777777" w:rsidR="009D01BA" w:rsidRPr="008C6DE4" w:rsidRDefault="009D01BA" w:rsidP="00BB79B9">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7FEF5202" w14:textId="77777777" w:rsidR="009D01BA" w:rsidRPr="008C6DE4" w:rsidRDefault="009D01BA" w:rsidP="00BB79B9">
            <w:pPr>
              <w:pStyle w:val="TAH"/>
              <w:rPr>
                <w:lang w:eastAsia="ko-KR"/>
              </w:rPr>
            </w:pPr>
            <w:r w:rsidRPr="008C6DE4">
              <w:rPr>
                <w:lang w:val="fr-FR" w:eastAsia="ko-KR"/>
              </w:rPr>
              <w:t>Interruption length Y2 (slots)</w:t>
            </w:r>
          </w:p>
        </w:tc>
      </w:tr>
      <w:tr w:rsidR="009D01BA" w:rsidRPr="008C6DE4" w14:paraId="37970879" w14:textId="77777777" w:rsidTr="00BB79B9">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5E500" w14:textId="77777777" w:rsidR="009D01BA" w:rsidRPr="008C6DE4" w:rsidRDefault="009D01BA" w:rsidP="00BB79B9">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EF9AF" w14:textId="77777777" w:rsidR="009D01BA" w:rsidRPr="008C6DE4" w:rsidRDefault="009D01BA" w:rsidP="00BB79B9">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593D6964" w14:textId="77777777" w:rsidR="009D01BA" w:rsidRPr="008C6DE4" w:rsidRDefault="009D01BA" w:rsidP="00BB79B9">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240111B9" w14:textId="77777777" w:rsidR="009D01BA" w:rsidRPr="008C6DE4" w:rsidRDefault="009D01BA" w:rsidP="00BB79B9">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5811AB5D" w14:textId="77777777" w:rsidR="009D01BA" w:rsidRPr="008C6DE4" w:rsidRDefault="009D01BA" w:rsidP="00BB79B9">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38E801BA" w14:textId="77777777" w:rsidR="009D01BA" w:rsidRPr="008C6DE4" w:rsidRDefault="009D01BA" w:rsidP="00BB79B9">
            <w:pPr>
              <w:pStyle w:val="TAH"/>
              <w:rPr>
                <w:lang w:eastAsia="zh-CN"/>
              </w:rPr>
            </w:pPr>
            <w:r w:rsidRPr="008C6DE4">
              <w:rPr>
                <w:lang w:eastAsia="zh-CN"/>
              </w:rPr>
              <w:t>Async</w:t>
            </w:r>
          </w:p>
        </w:tc>
      </w:tr>
      <w:tr w:rsidR="009D01BA" w:rsidRPr="008C6DE4" w14:paraId="73A23136" w14:textId="77777777" w:rsidTr="00BB79B9">
        <w:trPr>
          <w:jc w:val="center"/>
        </w:trPr>
        <w:tc>
          <w:tcPr>
            <w:tcW w:w="733" w:type="dxa"/>
            <w:tcBorders>
              <w:top w:val="single" w:sz="4" w:space="0" w:color="auto"/>
              <w:left w:val="single" w:sz="4" w:space="0" w:color="auto"/>
              <w:bottom w:val="single" w:sz="4" w:space="0" w:color="auto"/>
              <w:right w:val="single" w:sz="4" w:space="0" w:color="auto"/>
            </w:tcBorders>
            <w:hideMark/>
          </w:tcPr>
          <w:p w14:paraId="382CE3DF" w14:textId="77777777" w:rsidR="009D01BA" w:rsidRPr="008C6DE4" w:rsidRDefault="009D01BA" w:rsidP="00BB79B9">
            <w:pPr>
              <w:pStyle w:val="TAC"/>
              <w:rPr>
                <w:lang w:eastAsia="ko-KR"/>
              </w:rPr>
            </w:pPr>
            <w:r w:rsidRPr="008C6DE4">
              <w:rPr>
                <w:lang w:eastAsia="ko-KR"/>
              </w:rPr>
              <w:lastRenderedPageBreak/>
              <w:t>0</w:t>
            </w:r>
          </w:p>
        </w:tc>
        <w:tc>
          <w:tcPr>
            <w:tcW w:w="1102" w:type="dxa"/>
            <w:tcBorders>
              <w:top w:val="single" w:sz="4" w:space="0" w:color="auto"/>
              <w:left w:val="single" w:sz="4" w:space="0" w:color="auto"/>
              <w:bottom w:val="single" w:sz="4" w:space="0" w:color="auto"/>
              <w:right w:val="single" w:sz="4" w:space="0" w:color="auto"/>
            </w:tcBorders>
            <w:hideMark/>
          </w:tcPr>
          <w:p w14:paraId="2D2EBAA7" w14:textId="77777777" w:rsidR="009D01BA" w:rsidRPr="008C6DE4" w:rsidRDefault="009D01BA" w:rsidP="00BB79B9">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74BB6DEF" w14:textId="77777777" w:rsidR="009D01BA" w:rsidRPr="008C6DE4" w:rsidRDefault="009D01BA" w:rsidP="00BB79B9">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5755EC9" w14:textId="77777777" w:rsidR="009D01BA" w:rsidRPr="008C6DE4" w:rsidRDefault="009D01BA" w:rsidP="00BB79B9">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2C233B1" w14:textId="77777777" w:rsidR="009D01BA" w:rsidRPr="008C6DE4" w:rsidRDefault="009D01BA" w:rsidP="00BB79B9">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3F45CBA4" w14:textId="77777777" w:rsidR="009D01BA" w:rsidRPr="008C6DE4" w:rsidRDefault="009D01BA" w:rsidP="00BB79B9">
            <w:pPr>
              <w:pStyle w:val="TAC"/>
              <w:rPr>
                <w:lang w:eastAsia="zh-CN"/>
              </w:rPr>
            </w:pPr>
            <w:r w:rsidRPr="008C6DE4">
              <w:rPr>
                <w:lang w:eastAsia="zh-CN"/>
              </w:rPr>
              <w:t>2</w:t>
            </w:r>
          </w:p>
        </w:tc>
      </w:tr>
      <w:tr w:rsidR="009D01BA" w:rsidRPr="008C6DE4" w14:paraId="0F2A9827" w14:textId="77777777" w:rsidTr="00BB79B9">
        <w:trPr>
          <w:jc w:val="center"/>
        </w:trPr>
        <w:tc>
          <w:tcPr>
            <w:tcW w:w="733" w:type="dxa"/>
            <w:tcBorders>
              <w:top w:val="single" w:sz="4" w:space="0" w:color="auto"/>
              <w:left w:val="single" w:sz="4" w:space="0" w:color="auto"/>
              <w:bottom w:val="single" w:sz="4" w:space="0" w:color="auto"/>
              <w:right w:val="single" w:sz="4" w:space="0" w:color="auto"/>
            </w:tcBorders>
            <w:hideMark/>
          </w:tcPr>
          <w:p w14:paraId="3046CE44" w14:textId="77777777" w:rsidR="009D01BA" w:rsidRPr="008C6DE4" w:rsidRDefault="009D01BA" w:rsidP="00BB79B9">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2763E50A" w14:textId="77777777" w:rsidR="009D01BA" w:rsidRPr="008C6DE4" w:rsidRDefault="009D01BA" w:rsidP="00BB79B9">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E567E69" w14:textId="77777777" w:rsidR="009D01BA" w:rsidRPr="008C6DE4" w:rsidRDefault="009D01BA" w:rsidP="00BB79B9">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73C4A74" w14:textId="77777777" w:rsidR="009D01BA" w:rsidRPr="008C6DE4" w:rsidRDefault="009D01BA" w:rsidP="00BB79B9">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7F01027A" w14:textId="77777777" w:rsidR="009D01BA" w:rsidRPr="008C6DE4" w:rsidRDefault="009D01BA" w:rsidP="00BB79B9">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64C90751" w14:textId="77777777" w:rsidR="009D01BA" w:rsidRPr="008C6DE4" w:rsidRDefault="009D01BA" w:rsidP="00BB79B9">
            <w:pPr>
              <w:pStyle w:val="TAC"/>
              <w:rPr>
                <w:lang w:eastAsia="zh-CN"/>
              </w:rPr>
            </w:pPr>
            <w:r w:rsidRPr="008C6DE4">
              <w:rPr>
                <w:lang w:eastAsia="zh-CN"/>
              </w:rPr>
              <w:t>2</w:t>
            </w:r>
          </w:p>
        </w:tc>
      </w:tr>
      <w:tr w:rsidR="009D01BA" w:rsidRPr="008C6DE4" w14:paraId="0FC771BA" w14:textId="77777777" w:rsidTr="00BB79B9">
        <w:trPr>
          <w:jc w:val="center"/>
        </w:trPr>
        <w:tc>
          <w:tcPr>
            <w:tcW w:w="733" w:type="dxa"/>
            <w:tcBorders>
              <w:top w:val="single" w:sz="4" w:space="0" w:color="auto"/>
              <w:left w:val="single" w:sz="4" w:space="0" w:color="auto"/>
              <w:bottom w:val="single" w:sz="4" w:space="0" w:color="auto"/>
              <w:right w:val="single" w:sz="4" w:space="0" w:color="auto"/>
            </w:tcBorders>
            <w:hideMark/>
          </w:tcPr>
          <w:p w14:paraId="701BCEF5" w14:textId="77777777" w:rsidR="009D01BA" w:rsidRPr="008C6DE4" w:rsidRDefault="009D01BA" w:rsidP="00BB79B9">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75DF6F15" w14:textId="77777777" w:rsidR="009D01BA" w:rsidRPr="008C6DE4" w:rsidRDefault="009D01BA" w:rsidP="00BB79B9">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17B56FFE" w14:textId="77777777" w:rsidR="009D01BA" w:rsidRPr="008C6DE4" w:rsidRDefault="009D01BA" w:rsidP="00BB79B9">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6962463" w14:textId="77777777" w:rsidR="009D01BA" w:rsidRPr="008C6DE4" w:rsidRDefault="009D01BA" w:rsidP="00BB79B9">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68FEBDE2" w14:textId="77777777" w:rsidR="009D01BA" w:rsidRPr="008C6DE4" w:rsidRDefault="009D01BA" w:rsidP="00BB79B9">
            <w:pPr>
              <w:pStyle w:val="TAC"/>
              <w:rPr>
                <w:lang w:eastAsia="zh-CN"/>
              </w:rPr>
            </w:pPr>
            <w:r w:rsidRPr="008C6DE4">
              <w:rPr>
                <w:lang w:eastAsia="zh-CN"/>
              </w:rPr>
              <w:t>3</w:t>
            </w:r>
          </w:p>
        </w:tc>
      </w:tr>
      <w:tr w:rsidR="009D01BA" w:rsidRPr="008C6DE4" w14:paraId="42020C58" w14:textId="77777777" w:rsidTr="00BB79B9">
        <w:trPr>
          <w:jc w:val="center"/>
        </w:trPr>
        <w:tc>
          <w:tcPr>
            <w:tcW w:w="733" w:type="dxa"/>
            <w:tcBorders>
              <w:top w:val="single" w:sz="4" w:space="0" w:color="auto"/>
              <w:left w:val="single" w:sz="4" w:space="0" w:color="auto"/>
              <w:bottom w:val="single" w:sz="4" w:space="0" w:color="auto"/>
              <w:right w:val="single" w:sz="4" w:space="0" w:color="auto"/>
            </w:tcBorders>
            <w:hideMark/>
          </w:tcPr>
          <w:p w14:paraId="7162B240" w14:textId="77777777" w:rsidR="009D01BA" w:rsidRPr="008C6DE4" w:rsidRDefault="009D01BA" w:rsidP="00BB79B9">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725D3E9A" w14:textId="77777777" w:rsidR="009D01BA" w:rsidRPr="008C6DE4" w:rsidRDefault="009D01BA" w:rsidP="00BB79B9">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E3795CC" w14:textId="77777777" w:rsidR="009D01BA" w:rsidRPr="008C6DE4" w:rsidRDefault="009D01BA" w:rsidP="00BB79B9">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57ABD0E" w14:textId="77777777" w:rsidR="009D01BA" w:rsidRPr="008C6DE4" w:rsidRDefault="009D01BA" w:rsidP="00BB79B9">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0B384FF" w14:textId="77777777" w:rsidR="009D01BA" w:rsidRPr="008C6DE4" w:rsidRDefault="009D01BA" w:rsidP="00BB79B9">
            <w:pPr>
              <w:pStyle w:val="TAC"/>
              <w:rPr>
                <w:lang w:eastAsia="zh-CN"/>
              </w:rPr>
            </w:pPr>
            <w:r w:rsidRPr="008C6DE4">
              <w:rPr>
                <w:lang w:eastAsia="ko-KR"/>
              </w:rPr>
              <w:t>N/A</w:t>
            </w:r>
          </w:p>
        </w:tc>
      </w:tr>
    </w:tbl>
    <w:p w14:paraId="63A06069" w14:textId="77777777" w:rsidR="009D01BA" w:rsidRPr="008C6DE4" w:rsidRDefault="009D01BA" w:rsidP="009D01BA"/>
    <w:p w14:paraId="1A9F912F" w14:textId="77777777" w:rsidR="009D01BA" w:rsidRPr="008C6DE4" w:rsidRDefault="009D01BA" w:rsidP="009D01BA">
      <w:pPr>
        <w:pStyle w:val="TH"/>
      </w:pPr>
      <w:r w:rsidRPr="008C6DE4">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9D01BA" w:rsidRPr="008C6DE4" w14:paraId="73EA1E56" w14:textId="77777777" w:rsidTr="00BB79B9">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76918745" w14:textId="77777777" w:rsidR="009D01BA" w:rsidRPr="008C6DE4" w:rsidRDefault="009D01BA" w:rsidP="00BB79B9">
            <w:pPr>
              <w:pStyle w:val="TAH"/>
              <w:rPr>
                <w:lang w:eastAsia="ko-KR"/>
              </w:rPr>
            </w:pPr>
            <w:r w:rsidRPr="008C6DE4">
              <w:rPr>
                <w:noProof/>
                <w:lang w:val="en-US" w:eastAsia="zh-CN"/>
              </w:rPr>
              <w:drawing>
                <wp:inline distT="0" distB="0" distL="0" distR="0" wp14:anchorId="1154D3CC" wp14:editId="7E4DE264">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47FF620B" w14:textId="77777777" w:rsidR="009D01BA" w:rsidRPr="008C6DE4" w:rsidRDefault="009D01BA" w:rsidP="00BB79B9">
            <w:pPr>
              <w:pStyle w:val="TAH"/>
              <w:rPr>
                <w:lang w:eastAsia="ko-KR"/>
              </w:rPr>
            </w:pPr>
            <w:r w:rsidRPr="008C6DE4">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2B612321" w14:textId="77777777" w:rsidR="009D01BA" w:rsidRPr="008C6DE4" w:rsidRDefault="009D01BA" w:rsidP="00BB79B9">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488D6861" w14:textId="77777777" w:rsidR="009D01BA" w:rsidRPr="008C6DE4" w:rsidRDefault="009D01BA" w:rsidP="00BB79B9">
            <w:pPr>
              <w:pStyle w:val="TAH"/>
              <w:rPr>
                <w:vertAlign w:val="superscript"/>
                <w:lang w:eastAsia="zh-CN"/>
              </w:rPr>
            </w:pPr>
            <w:r w:rsidRPr="008C6DE4">
              <w:rPr>
                <w:lang w:val="fr-FR" w:eastAsia="ko-KR"/>
              </w:rPr>
              <w:t>Interruption length Y2 (slots)</w:t>
            </w:r>
          </w:p>
        </w:tc>
      </w:tr>
      <w:tr w:rsidR="009D01BA" w:rsidRPr="008C6DE4" w14:paraId="5ABE8251" w14:textId="77777777" w:rsidTr="00BB79B9">
        <w:trPr>
          <w:jc w:val="center"/>
        </w:trPr>
        <w:tc>
          <w:tcPr>
            <w:tcW w:w="591" w:type="dxa"/>
            <w:tcBorders>
              <w:top w:val="single" w:sz="4" w:space="0" w:color="auto"/>
              <w:left w:val="single" w:sz="4" w:space="0" w:color="auto"/>
              <w:bottom w:val="single" w:sz="4" w:space="0" w:color="auto"/>
              <w:right w:val="single" w:sz="4" w:space="0" w:color="auto"/>
            </w:tcBorders>
            <w:hideMark/>
          </w:tcPr>
          <w:p w14:paraId="779AC5EB" w14:textId="77777777" w:rsidR="009D01BA" w:rsidRPr="008C6DE4" w:rsidRDefault="009D01BA" w:rsidP="00BB79B9">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07A7D22B" w14:textId="77777777" w:rsidR="009D01BA" w:rsidRPr="008C6DE4" w:rsidRDefault="009D01BA" w:rsidP="00BB79B9">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4C367098" w14:textId="77777777" w:rsidR="009D01BA" w:rsidRPr="008C6DE4" w:rsidRDefault="009D01BA" w:rsidP="00BB79B9">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5F8A612A" w14:textId="77777777" w:rsidR="009D01BA" w:rsidRPr="008C6DE4" w:rsidRDefault="009D01BA" w:rsidP="00BB79B9">
            <w:pPr>
              <w:pStyle w:val="TAC"/>
              <w:rPr>
                <w:lang w:eastAsia="ko-KR"/>
              </w:rPr>
            </w:pPr>
            <w:r w:rsidRPr="008C6DE4">
              <w:rPr>
                <w:lang w:eastAsia="ko-KR"/>
              </w:rPr>
              <w:t>1</w:t>
            </w:r>
          </w:p>
        </w:tc>
      </w:tr>
      <w:tr w:rsidR="009D01BA" w:rsidRPr="008C6DE4" w14:paraId="516983EB" w14:textId="77777777" w:rsidTr="00BB79B9">
        <w:trPr>
          <w:jc w:val="center"/>
        </w:trPr>
        <w:tc>
          <w:tcPr>
            <w:tcW w:w="591" w:type="dxa"/>
            <w:tcBorders>
              <w:top w:val="single" w:sz="4" w:space="0" w:color="auto"/>
              <w:left w:val="single" w:sz="4" w:space="0" w:color="auto"/>
              <w:bottom w:val="single" w:sz="4" w:space="0" w:color="auto"/>
              <w:right w:val="single" w:sz="4" w:space="0" w:color="auto"/>
            </w:tcBorders>
            <w:hideMark/>
          </w:tcPr>
          <w:p w14:paraId="599A3324" w14:textId="77777777" w:rsidR="009D01BA" w:rsidRPr="008C6DE4" w:rsidRDefault="009D01BA" w:rsidP="00BB79B9">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BA8E47E" w14:textId="77777777" w:rsidR="009D01BA" w:rsidRPr="008C6DE4" w:rsidRDefault="009D01BA" w:rsidP="00BB79B9">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69526547" w14:textId="77777777" w:rsidR="009D01BA" w:rsidRPr="008C6DE4" w:rsidRDefault="009D01BA" w:rsidP="00BB79B9">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190434C7" w14:textId="77777777" w:rsidR="009D01BA" w:rsidRPr="008C6DE4" w:rsidRDefault="009D01BA" w:rsidP="00BB79B9">
            <w:pPr>
              <w:pStyle w:val="TAC"/>
              <w:rPr>
                <w:lang w:eastAsia="ko-KR"/>
              </w:rPr>
            </w:pPr>
            <w:r w:rsidRPr="008C6DE4">
              <w:rPr>
                <w:lang w:eastAsia="ko-KR"/>
              </w:rPr>
              <w:t>1</w:t>
            </w:r>
          </w:p>
        </w:tc>
      </w:tr>
      <w:tr w:rsidR="009D01BA" w:rsidRPr="008C6DE4" w14:paraId="7FB16263" w14:textId="77777777" w:rsidTr="00BB79B9">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57F6AF1A" w14:textId="77777777" w:rsidR="009D01BA" w:rsidRPr="008C6DE4" w:rsidRDefault="009D01BA" w:rsidP="00BB79B9">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2DA86564" w14:textId="77777777" w:rsidR="009D01BA" w:rsidRPr="008C6DE4" w:rsidRDefault="009D01BA" w:rsidP="00BB79B9">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30468B37" w14:textId="77777777" w:rsidR="009D01BA" w:rsidRPr="008C6DE4" w:rsidRDefault="009D01BA" w:rsidP="00BB79B9">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1D578750" w14:textId="77777777" w:rsidR="009D01BA" w:rsidRPr="008C6DE4" w:rsidRDefault="009D01BA" w:rsidP="00BB79B9">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41EEC2BB" w14:textId="77777777" w:rsidR="009D01BA" w:rsidRPr="008C6DE4" w:rsidRDefault="009D01BA" w:rsidP="00BB79B9">
            <w:pPr>
              <w:pStyle w:val="TAC"/>
              <w:rPr>
                <w:lang w:eastAsia="zh-CN"/>
              </w:rPr>
            </w:pPr>
            <w:r w:rsidRPr="008C6DE4">
              <w:rPr>
                <w:lang w:eastAsia="zh-CN"/>
              </w:rPr>
              <w:t>2</w:t>
            </w:r>
          </w:p>
        </w:tc>
      </w:tr>
      <w:tr w:rsidR="009D01BA" w:rsidRPr="008C6DE4" w14:paraId="79E6D5B6" w14:textId="77777777" w:rsidTr="00BB79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863BA" w14:textId="77777777" w:rsidR="009D01BA" w:rsidRPr="008C6DE4" w:rsidRDefault="009D01BA" w:rsidP="00BB79B9">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69B6C8D5" w14:textId="77777777" w:rsidR="009D01BA" w:rsidRPr="008C6DE4" w:rsidRDefault="009D01BA" w:rsidP="00BB79B9">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244393A8" w14:textId="77777777" w:rsidR="009D01BA" w:rsidRPr="008C6DE4" w:rsidRDefault="009D01BA" w:rsidP="00BB79B9">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F846CAC" w14:textId="77777777" w:rsidR="009D01BA" w:rsidRPr="008C6DE4" w:rsidRDefault="009D01BA" w:rsidP="00BB79B9">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649D7C1" w14:textId="77777777" w:rsidR="009D01BA" w:rsidRPr="008C6DE4" w:rsidRDefault="009D01BA" w:rsidP="00BB79B9">
            <w:pPr>
              <w:spacing w:after="0"/>
              <w:rPr>
                <w:rFonts w:ascii="Arial" w:hAnsi="Arial"/>
                <w:sz w:val="18"/>
                <w:lang w:eastAsia="zh-CN"/>
              </w:rPr>
            </w:pPr>
          </w:p>
        </w:tc>
      </w:tr>
      <w:tr w:rsidR="009D01BA" w:rsidRPr="008C6DE4" w14:paraId="374D93B1" w14:textId="77777777" w:rsidTr="00BB79B9">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7A195B7" w14:textId="77777777" w:rsidR="009D01BA" w:rsidRPr="008C6DE4" w:rsidRDefault="009D01BA" w:rsidP="00BB79B9">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CF944D9" w14:textId="77777777" w:rsidR="009D01BA" w:rsidRPr="008C6DE4" w:rsidRDefault="009D01BA" w:rsidP="00BB79B9">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01D341F4" w14:textId="77777777" w:rsidR="009D01BA" w:rsidRPr="008C6DE4" w:rsidRDefault="009D01BA" w:rsidP="00BB79B9">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095F0B4" w14:textId="77777777" w:rsidR="009D01BA" w:rsidRPr="008C6DE4" w:rsidRDefault="009D01BA" w:rsidP="00BB79B9">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33FF2AD" w14:textId="77777777" w:rsidR="009D01BA" w:rsidRPr="008C6DE4" w:rsidRDefault="009D01BA" w:rsidP="00BB79B9">
            <w:pPr>
              <w:pStyle w:val="TAC"/>
              <w:rPr>
                <w:lang w:eastAsia="zh-CN"/>
              </w:rPr>
            </w:pPr>
            <w:r w:rsidRPr="008C6DE4">
              <w:rPr>
                <w:lang w:eastAsia="zh-CN"/>
              </w:rPr>
              <w:t>4</w:t>
            </w:r>
          </w:p>
        </w:tc>
      </w:tr>
      <w:tr w:rsidR="009D01BA" w:rsidRPr="008C6DE4" w14:paraId="2D09D946" w14:textId="77777777" w:rsidTr="00BB79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7B3A9" w14:textId="77777777" w:rsidR="009D01BA" w:rsidRPr="008C6DE4" w:rsidRDefault="009D01BA" w:rsidP="00BB79B9">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2C242360" w14:textId="77777777" w:rsidR="009D01BA" w:rsidRPr="008C6DE4" w:rsidRDefault="009D01BA" w:rsidP="00BB79B9">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016DF092" w14:textId="77777777" w:rsidR="009D01BA" w:rsidRPr="008C6DE4" w:rsidRDefault="009D01BA" w:rsidP="00BB79B9">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71B2CA95" w14:textId="77777777" w:rsidR="009D01BA" w:rsidRPr="008C6DE4" w:rsidRDefault="009D01BA" w:rsidP="00BB79B9">
            <w:pPr>
              <w:pStyle w:val="TAC"/>
              <w:rPr>
                <w:lang w:eastAsia="zh-CN"/>
              </w:rPr>
            </w:pPr>
            <w:r w:rsidRPr="008C6DE4">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312A326" w14:textId="77777777" w:rsidR="009D01BA" w:rsidRPr="008C6DE4" w:rsidRDefault="009D01BA" w:rsidP="00BB79B9">
            <w:pPr>
              <w:spacing w:after="0"/>
              <w:rPr>
                <w:rFonts w:ascii="Arial" w:hAnsi="Arial"/>
                <w:sz w:val="18"/>
                <w:lang w:eastAsia="zh-CN"/>
              </w:rPr>
            </w:pPr>
          </w:p>
        </w:tc>
      </w:tr>
      <w:bookmarkEnd w:id="100"/>
    </w:tbl>
    <w:p w14:paraId="7060FC46" w14:textId="5C1119D7" w:rsidR="009D01BA" w:rsidRDefault="009D01BA" w:rsidP="009D01BA"/>
    <w:p w14:paraId="3F86EF14" w14:textId="1C9540A7" w:rsidR="00075688" w:rsidRPr="00217569" w:rsidRDefault="00075688" w:rsidP="00075688">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17</w:t>
      </w:r>
    </w:p>
    <w:p w14:paraId="1719455E" w14:textId="77777777" w:rsidR="00075688" w:rsidRDefault="00075688" w:rsidP="009D01BA"/>
    <w:p w14:paraId="7548BBBF" w14:textId="6FDB9881" w:rsidR="00075688" w:rsidRPr="00217569" w:rsidRDefault="00075688" w:rsidP="00075688">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18</w:t>
      </w:r>
    </w:p>
    <w:p w14:paraId="2931C469" w14:textId="77777777" w:rsidR="00075688" w:rsidRPr="00075688" w:rsidRDefault="00075688" w:rsidP="00075688"/>
    <w:p w14:paraId="46C6FC1F" w14:textId="77777777" w:rsidR="009D01BA" w:rsidRPr="008C6DE4" w:rsidRDefault="009D01BA" w:rsidP="009D01BA">
      <w:pPr>
        <w:pStyle w:val="Heading5"/>
      </w:pPr>
      <w:bookmarkStart w:id="111" w:name="_Toc5952632"/>
      <w:r w:rsidRPr="008C6DE4">
        <w:t>8.2.2.2.1</w:t>
      </w:r>
      <w:r w:rsidRPr="008C6DE4">
        <w:tab/>
        <w:t>Interruptions at SCell addition/release</w:t>
      </w:r>
      <w:bookmarkEnd w:id="111"/>
    </w:p>
    <w:p w14:paraId="5AC2F8BE" w14:textId="77777777" w:rsidR="009D01BA" w:rsidRPr="008C6DE4" w:rsidRDefault="009D01BA" w:rsidP="009D01BA">
      <w:r w:rsidRPr="008C6DE4">
        <w:t xml:space="preserve">When any number of SCells between one and 7 is added or released using the same </w:t>
      </w:r>
      <w:r w:rsidRPr="008C6DE4">
        <w:rPr>
          <w:i/>
        </w:rPr>
        <w:t>RRCConnectionReconfiguration</w:t>
      </w:r>
      <w:r w:rsidRPr="008C6DE4">
        <w:rPr>
          <w:i/>
          <w:iCs/>
        </w:rPr>
        <w:t xml:space="preserve"> </w:t>
      </w:r>
      <w:r w:rsidRPr="008C6DE4">
        <w:t>message as defined in TS 38.331 [2], the UE is allowed an interruption on any active serving cell during the RRC reconfiguration procedure as follows:</w:t>
      </w:r>
    </w:p>
    <w:p w14:paraId="04CD75CE" w14:textId="77777777" w:rsidR="009D01BA" w:rsidRDefault="009D01BA" w:rsidP="009D01BA">
      <w:pPr>
        <w:pStyle w:val="B10"/>
      </w:pPr>
      <w:r w:rsidRPr="008C6DE4">
        <w:t>-</w:t>
      </w:r>
      <w:r w:rsidRPr="008C6DE4">
        <w:tab/>
        <w:t>an interruption on any active serving cell:</w:t>
      </w:r>
    </w:p>
    <w:p w14:paraId="592D1F13" w14:textId="77777777" w:rsidR="009D01BA" w:rsidRDefault="009D01BA" w:rsidP="009D01BA">
      <w:pPr>
        <w:pStyle w:val="B20"/>
      </w:pPr>
      <w:r w:rsidRPr="00DB1281">
        <w:t>-</w:t>
      </w:r>
      <w:r w:rsidRPr="00DB1281">
        <w:tab/>
        <w:t xml:space="preserve">of up to </w:t>
      </w:r>
      <w:r w:rsidRPr="00DB1281">
        <w:rPr>
          <w:rFonts w:ascii="Tms Rmn" w:hAnsi="Tms Rmn"/>
          <w:lang w:eastAsia="zh-CN"/>
        </w:rPr>
        <w:t>X1 slot</w:t>
      </w:r>
      <w:r w:rsidRPr="00DB1281">
        <w:t xml:space="preserve">, if the active serving cell </w:t>
      </w:r>
      <w:r>
        <w:t xml:space="preserve">and </w:t>
      </w:r>
      <w:r w:rsidRPr="00DB1281">
        <w:t>the SCell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330E016E" w14:textId="77777777" w:rsidR="009D01BA" w:rsidRPr="00DB1281" w:rsidRDefault="009D01BA" w:rsidP="009D01BA">
      <w:pPr>
        <w:pStyle w:val="B20"/>
        <w:rPr>
          <w:rFonts w:ascii="Tms Rmn" w:eastAsia="MS Mincho" w:hAnsi="Tms Rmn"/>
        </w:rPr>
      </w:pPr>
      <w:r>
        <w:t>-</w:t>
      </w:r>
      <w:r>
        <w:tab/>
      </w:r>
      <w:r w:rsidRPr="004E0842">
        <w:rPr>
          <w:rFonts w:ascii="Tms Rmn" w:eastAsia="MS Mincho" w:hAnsi="Tms Rmn"/>
          <w:lang w:val="en-US"/>
        </w:rPr>
        <w:t xml:space="preserve">of up to X1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added or released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3B59B785" w14:textId="77777777" w:rsidR="009D01BA" w:rsidRPr="00885F53" w:rsidRDefault="009D01BA" w:rsidP="009D01BA">
      <w:pPr>
        <w:pStyle w:val="B30"/>
        <w:rPr>
          <w:rFonts w:eastAsia="DengXian"/>
          <w:lang w:eastAsia="zh-CN"/>
        </w:rPr>
      </w:pPr>
      <w:r w:rsidRPr="00885F53">
        <w:t xml:space="preserve">Where X1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1</w:t>
      </w:r>
      <w:r w:rsidRPr="00885F53">
        <w:rPr>
          <w:lang w:eastAsia="zh-CN"/>
        </w:rPr>
        <w:t>-</w:t>
      </w:r>
      <w:r>
        <w:rPr>
          <w:lang w:eastAsia="zh-CN"/>
        </w:rPr>
        <w:t>1</w:t>
      </w:r>
      <w:r w:rsidRPr="00885F53">
        <w:rPr>
          <w:lang w:eastAsia="zh-CN"/>
        </w:rPr>
        <w:t>.</w:t>
      </w:r>
    </w:p>
    <w:p w14:paraId="7BE24BFE" w14:textId="77777777" w:rsidR="009D01BA" w:rsidRPr="008C6DE4" w:rsidRDefault="009D01BA" w:rsidP="009D01BA">
      <w:pPr>
        <w:pStyle w:val="B20"/>
      </w:pPr>
      <w:r w:rsidRPr="00885F53">
        <w:t>or</w:t>
      </w:r>
    </w:p>
    <w:p w14:paraId="338A57F2" w14:textId="77777777" w:rsidR="009D01BA" w:rsidRPr="008C6DE4" w:rsidRDefault="009D01BA" w:rsidP="009D01BA">
      <w:pPr>
        <w:pStyle w:val="B20"/>
      </w:pPr>
      <w:r w:rsidRPr="008C6DE4">
        <w:t>-</w:t>
      </w:r>
      <w:r w:rsidRPr="008C6DE4">
        <w:tab/>
        <w:t xml:space="preserve">of up to the duration shown in table 8.2.2.2.1-2, if the active serving cells are in the same band as </w:t>
      </w:r>
      <w:del w:id="112" w:author="Huawei" w:date="2022-05-16T17:02:00Z">
        <w:r w:rsidRPr="008C6DE4" w:rsidDel="000F7A17">
          <w:delText xml:space="preserve">any of </w:delText>
        </w:r>
      </w:del>
      <w:r w:rsidRPr="008C6DE4">
        <w:t>the SCell</w:t>
      </w:r>
      <w:del w:id="113" w:author="Huawei" w:date="2022-05-16T17:02:00Z">
        <w:r w:rsidRPr="008C6DE4" w:rsidDel="000F7A17">
          <w:delText>s</w:delText>
        </w:r>
      </w:del>
      <w:r w:rsidRPr="008C6DE4">
        <w:t xml:space="preserve">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w:t>
      </w:r>
      <w:del w:id="114" w:author="Huawei" w:date="2022-05-16T17:02:00Z">
        <w:r w:rsidRPr="008C6DE4" w:rsidDel="000F7A17">
          <w:rPr>
            <w:lang w:eastAsia="zh-CN"/>
          </w:rPr>
          <w:delText>s</w:delText>
        </w:r>
      </w:del>
      <w:r w:rsidRPr="008C6DE4">
        <w:rPr>
          <w:lang w:eastAsia="zh-CN"/>
        </w:rPr>
        <w:t xml:space="preserve"> being added or released are available in the same slot</w:t>
      </w:r>
      <w:r w:rsidRPr="008C6DE4">
        <w:t>.</w:t>
      </w:r>
    </w:p>
    <w:p w14:paraId="5D5C9E60" w14:textId="77777777" w:rsidR="009D01BA" w:rsidRPr="008C6DE4" w:rsidRDefault="009D01BA" w:rsidP="009D01BA">
      <w:pPr>
        <w:pStyle w:val="TH"/>
      </w:pPr>
      <w:r w:rsidRPr="008C6DE4">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9D01BA" w:rsidRPr="008C6DE4" w14:paraId="1AD4A961" w14:textId="77777777" w:rsidTr="00BB79B9">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534C34F" w14:textId="77777777" w:rsidR="009D01BA" w:rsidRPr="008C6DE4" w:rsidRDefault="009D01BA" w:rsidP="00BB79B9">
            <w:pPr>
              <w:keepNext/>
              <w:keepLines/>
              <w:spacing w:after="0"/>
              <w:jc w:val="center"/>
              <w:rPr>
                <w:lang w:eastAsia="ko-KR"/>
              </w:rPr>
            </w:pPr>
            <w:r w:rsidRPr="008C6DE4">
              <w:rPr>
                <w:rFonts w:ascii="Arial" w:hAnsi="Arial"/>
                <w:b/>
                <w:noProof/>
                <w:sz w:val="18"/>
                <w:lang w:val="en-US" w:eastAsia="zh-CN"/>
              </w:rPr>
              <w:drawing>
                <wp:inline distT="0" distB="0" distL="0" distR="0" wp14:anchorId="0CF319C1" wp14:editId="652FCBAA">
                  <wp:extent cx="142240" cy="160020"/>
                  <wp:effectExtent l="0" t="0" r="0" b="0"/>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14357FE6" w14:textId="77777777" w:rsidR="009D01BA" w:rsidRPr="008C6DE4" w:rsidRDefault="009D01BA" w:rsidP="00BB79B9">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637857FE" w14:textId="77777777" w:rsidR="009D01BA" w:rsidRPr="008C6DE4" w:rsidRDefault="009D01BA" w:rsidP="00BB79B9">
            <w:pPr>
              <w:keepNext/>
              <w:keepLines/>
              <w:spacing w:after="0"/>
              <w:jc w:val="center"/>
              <w:rPr>
                <w:lang w:eastAsia="ko-KR"/>
              </w:rPr>
            </w:pPr>
            <w:r w:rsidRPr="008C6DE4">
              <w:rPr>
                <w:rFonts w:ascii="Arial" w:hAnsi="Arial"/>
                <w:b/>
                <w:sz w:val="18"/>
                <w:lang w:eastAsia="ko-KR"/>
              </w:rPr>
              <w:t>Interruption length (slots)</w:t>
            </w:r>
          </w:p>
        </w:tc>
      </w:tr>
      <w:tr w:rsidR="009D01BA" w:rsidRPr="008C6DE4" w14:paraId="7B9DB4D6" w14:textId="77777777" w:rsidTr="00BB79B9">
        <w:trPr>
          <w:jc w:val="center"/>
        </w:trPr>
        <w:tc>
          <w:tcPr>
            <w:tcW w:w="649" w:type="dxa"/>
            <w:tcBorders>
              <w:top w:val="single" w:sz="4" w:space="0" w:color="auto"/>
              <w:left w:val="single" w:sz="4" w:space="0" w:color="auto"/>
              <w:bottom w:val="single" w:sz="4" w:space="0" w:color="auto"/>
              <w:right w:val="single" w:sz="4" w:space="0" w:color="auto"/>
            </w:tcBorders>
            <w:hideMark/>
          </w:tcPr>
          <w:p w14:paraId="6B72BC9C" w14:textId="77777777" w:rsidR="009D01BA" w:rsidRPr="008C6DE4" w:rsidRDefault="009D01BA" w:rsidP="00BB79B9">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BBAACBA" w14:textId="77777777" w:rsidR="009D01BA" w:rsidRPr="008C6DE4" w:rsidRDefault="009D01BA" w:rsidP="00BB79B9">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33811F62" w14:textId="77777777" w:rsidR="009D01BA" w:rsidRPr="008C6DE4" w:rsidRDefault="009D01BA" w:rsidP="00BB79B9">
            <w:pPr>
              <w:pStyle w:val="TAC"/>
              <w:rPr>
                <w:szCs w:val="18"/>
                <w:lang w:eastAsia="ko-KR"/>
              </w:rPr>
            </w:pPr>
            <w:r w:rsidRPr="008C6DE4">
              <w:rPr>
                <w:szCs w:val="18"/>
                <w:lang w:eastAsia="ko-KR"/>
              </w:rPr>
              <w:t xml:space="preserve">1 </w:t>
            </w:r>
          </w:p>
        </w:tc>
      </w:tr>
      <w:tr w:rsidR="009D01BA" w:rsidRPr="008C6DE4" w14:paraId="2E69F68E" w14:textId="77777777" w:rsidTr="00BB79B9">
        <w:trPr>
          <w:jc w:val="center"/>
        </w:trPr>
        <w:tc>
          <w:tcPr>
            <w:tcW w:w="649" w:type="dxa"/>
            <w:tcBorders>
              <w:top w:val="single" w:sz="4" w:space="0" w:color="auto"/>
              <w:left w:val="single" w:sz="4" w:space="0" w:color="auto"/>
              <w:bottom w:val="single" w:sz="4" w:space="0" w:color="auto"/>
              <w:right w:val="single" w:sz="4" w:space="0" w:color="auto"/>
            </w:tcBorders>
            <w:hideMark/>
          </w:tcPr>
          <w:p w14:paraId="6C2F6575" w14:textId="77777777" w:rsidR="009D01BA" w:rsidRPr="008C6DE4" w:rsidRDefault="009D01BA" w:rsidP="00BB79B9">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7154331C" w14:textId="77777777" w:rsidR="009D01BA" w:rsidRPr="008C6DE4" w:rsidRDefault="009D01BA" w:rsidP="00BB79B9">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4639B1E2" w14:textId="77777777" w:rsidR="009D01BA" w:rsidRPr="008C6DE4" w:rsidRDefault="009D01BA" w:rsidP="00BB79B9">
            <w:pPr>
              <w:pStyle w:val="TAC"/>
              <w:rPr>
                <w:szCs w:val="18"/>
                <w:lang w:eastAsia="ko-KR"/>
              </w:rPr>
            </w:pPr>
            <w:r w:rsidRPr="008C6DE4">
              <w:rPr>
                <w:szCs w:val="18"/>
                <w:lang w:eastAsia="ko-KR"/>
              </w:rPr>
              <w:t xml:space="preserve">2 </w:t>
            </w:r>
          </w:p>
        </w:tc>
      </w:tr>
      <w:tr w:rsidR="009D01BA" w:rsidRPr="008C6DE4" w14:paraId="713F5627" w14:textId="77777777" w:rsidTr="00BB79B9">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2247C0E" w14:textId="77777777" w:rsidR="009D01BA" w:rsidRPr="008C6DE4" w:rsidRDefault="009D01BA" w:rsidP="00BB79B9">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3CB7F017" w14:textId="77777777" w:rsidR="009D01BA" w:rsidRPr="008C6DE4" w:rsidRDefault="009D01BA" w:rsidP="00BB79B9">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7782755F" w14:textId="77777777" w:rsidR="009D01BA" w:rsidRPr="008C6DE4" w:rsidRDefault="009D01BA" w:rsidP="00BB79B9">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2DDC79A" w14:textId="77777777" w:rsidR="009D01BA" w:rsidRPr="008C6DE4" w:rsidRDefault="009D01BA" w:rsidP="00BB79B9">
            <w:pPr>
              <w:pStyle w:val="TAC"/>
              <w:rPr>
                <w:szCs w:val="18"/>
                <w:lang w:eastAsia="ko-KR"/>
              </w:rPr>
            </w:pPr>
            <w:r w:rsidRPr="008C6DE4">
              <w:rPr>
                <w:szCs w:val="18"/>
                <w:lang w:eastAsia="ko-KR"/>
              </w:rPr>
              <w:t xml:space="preserve">4 </w:t>
            </w:r>
          </w:p>
        </w:tc>
      </w:tr>
      <w:tr w:rsidR="009D01BA" w:rsidRPr="008C6DE4" w14:paraId="276436D2" w14:textId="77777777" w:rsidTr="00BB79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915FF" w14:textId="77777777" w:rsidR="009D01BA" w:rsidRPr="008C6DE4" w:rsidRDefault="009D01BA" w:rsidP="00BB79B9">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DACFC" w14:textId="77777777" w:rsidR="009D01BA" w:rsidRPr="008C6DE4" w:rsidRDefault="009D01BA" w:rsidP="00BB79B9">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3751EEC1" w14:textId="77777777" w:rsidR="009D01BA" w:rsidRPr="008C6DE4" w:rsidRDefault="009D01BA" w:rsidP="00BB79B9">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5D412639" w14:textId="77777777" w:rsidR="009D01BA" w:rsidRPr="008C6DE4" w:rsidRDefault="009D01BA" w:rsidP="00BB79B9">
            <w:pPr>
              <w:pStyle w:val="TAC"/>
              <w:rPr>
                <w:szCs w:val="18"/>
                <w:lang w:eastAsia="ko-KR"/>
              </w:rPr>
            </w:pPr>
            <w:r w:rsidRPr="008C6DE4">
              <w:rPr>
                <w:szCs w:val="18"/>
                <w:lang w:eastAsia="ko-KR"/>
              </w:rPr>
              <w:t>5</w:t>
            </w:r>
          </w:p>
        </w:tc>
      </w:tr>
      <w:tr w:rsidR="009D01BA" w:rsidRPr="008C6DE4" w14:paraId="702A7647" w14:textId="77777777" w:rsidTr="00BB79B9">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A97CF29" w14:textId="77777777" w:rsidR="009D01BA" w:rsidRPr="008C6DE4" w:rsidRDefault="009D01BA" w:rsidP="00BB79B9">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3CF32C90" w14:textId="77777777" w:rsidR="009D01BA" w:rsidRPr="008C6DE4" w:rsidRDefault="009D01BA" w:rsidP="00BB79B9">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580173E4" w14:textId="77777777" w:rsidR="009D01BA" w:rsidRPr="008C6DE4" w:rsidRDefault="009D01BA" w:rsidP="00BB79B9">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AC7DB07" w14:textId="77777777" w:rsidR="009D01BA" w:rsidRPr="008C6DE4" w:rsidRDefault="009D01BA" w:rsidP="00BB79B9">
            <w:pPr>
              <w:pStyle w:val="TAC"/>
              <w:rPr>
                <w:szCs w:val="18"/>
                <w:lang w:eastAsia="ko-KR"/>
              </w:rPr>
            </w:pPr>
            <w:r w:rsidRPr="008C6DE4">
              <w:rPr>
                <w:szCs w:val="18"/>
                <w:lang w:eastAsia="ko-KR"/>
              </w:rPr>
              <w:t xml:space="preserve">8 </w:t>
            </w:r>
          </w:p>
        </w:tc>
      </w:tr>
      <w:tr w:rsidR="009D01BA" w:rsidRPr="008C6DE4" w14:paraId="78DE5C03" w14:textId="77777777" w:rsidTr="00BB79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880B9" w14:textId="77777777" w:rsidR="009D01BA" w:rsidRPr="008C6DE4" w:rsidRDefault="009D01BA" w:rsidP="00BB79B9">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F07A8" w14:textId="77777777" w:rsidR="009D01BA" w:rsidRPr="008C6DE4" w:rsidRDefault="009D01BA" w:rsidP="00BB79B9">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321598B1" w14:textId="77777777" w:rsidR="009D01BA" w:rsidRPr="008C6DE4" w:rsidRDefault="009D01BA" w:rsidP="00BB79B9">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018F7DEB" w14:textId="77777777" w:rsidR="009D01BA" w:rsidRPr="008C6DE4" w:rsidRDefault="009D01BA" w:rsidP="00BB79B9">
            <w:pPr>
              <w:pStyle w:val="TAC"/>
              <w:rPr>
                <w:szCs w:val="18"/>
                <w:lang w:eastAsia="ko-KR"/>
              </w:rPr>
            </w:pPr>
            <w:r w:rsidRPr="008C6DE4">
              <w:rPr>
                <w:szCs w:val="18"/>
                <w:lang w:eastAsia="ko-KR"/>
              </w:rPr>
              <w:t xml:space="preserve">9 </w:t>
            </w:r>
          </w:p>
        </w:tc>
      </w:tr>
    </w:tbl>
    <w:p w14:paraId="057CCF6A" w14:textId="77777777" w:rsidR="009D01BA" w:rsidRPr="008C6DE4" w:rsidRDefault="009D01BA" w:rsidP="009D01BA"/>
    <w:p w14:paraId="202DB8F3" w14:textId="77777777" w:rsidR="009D01BA" w:rsidRPr="008C6DE4" w:rsidRDefault="009D01BA" w:rsidP="009D01BA">
      <w:pPr>
        <w:keepNext/>
        <w:keepLines/>
        <w:spacing w:before="60"/>
        <w:jc w:val="center"/>
      </w:pPr>
      <w:r w:rsidRPr="008C6DE4">
        <w:rPr>
          <w:rFonts w:ascii="Arial" w:hAnsi="Arial"/>
          <w:b/>
        </w:rPr>
        <w:lastRenderedPageBreak/>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9D01BA" w:rsidRPr="008C6DE4" w14:paraId="049EBF79" w14:textId="77777777" w:rsidTr="00BB79B9">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51D18E6" w14:textId="77777777" w:rsidR="009D01BA" w:rsidRPr="008C6DE4" w:rsidRDefault="009D01BA" w:rsidP="00BB79B9">
            <w:pPr>
              <w:keepNext/>
              <w:keepLines/>
              <w:spacing w:after="0"/>
              <w:jc w:val="center"/>
              <w:rPr>
                <w:lang w:eastAsia="ko-KR"/>
              </w:rPr>
            </w:pPr>
            <w:r w:rsidRPr="008C6DE4">
              <w:rPr>
                <w:rFonts w:ascii="Arial" w:hAnsi="Arial"/>
                <w:b/>
                <w:noProof/>
                <w:sz w:val="18"/>
                <w:lang w:val="en-US" w:eastAsia="zh-CN"/>
              </w:rPr>
              <w:drawing>
                <wp:inline distT="0" distB="0" distL="0" distR="0" wp14:anchorId="75A52EB1" wp14:editId="5CFD38C1">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850E222" w14:textId="77777777" w:rsidR="009D01BA" w:rsidRPr="008C6DE4" w:rsidRDefault="009D01BA" w:rsidP="00BB79B9">
            <w:pPr>
              <w:keepNext/>
              <w:keepLines/>
              <w:spacing w:after="0"/>
              <w:jc w:val="center"/>
              <w:rPr>
                <w:lang w:eastAsia="ko-KR"/>
              </w:rPr>
            </w:pPr>
            <w:r w:rsidRPr="008C6DE4">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71FFFD21" w14:textId="77777777" w:rsidR="009D01BA" w:rsidRPr="008C6DE4" w:rsidRDefault="009D01BA" w:rsidP="00BB79B9">
            <w:pPr>
              <w:keepNext/>
              <w:keepLines/>
              <w:spacing w:after="0"/>
              <w:jc w:val="center"/>
              <w:rPr>
                <w:lang w:eastAsia="ko-KR"/>
              </w:rPr>
            </w:pPr>
            <w:r w:rsidRPr="008C6DE4">
              <w:rPr>
                <w:rFonts w:ascii="Arial" w:hAnsi="Arial"/>
                <w:b/>
                <w:sz w:val="18"/>
                <w:lang w:eastAsia="ko-KR"/>
              </w:rPr>
              <w:t>Interruption length (slot)</w:t>
            </w:r>
          </w:p>
        </w:tc>
      </w:tr>
      <w:tr w:rsidR="009D01BA" w:rsidRPr="008C6DE4" w14:paraId="55AB0260" w14:textId="77777777" w:rsidTr="00BB79B9">
        <w:trPr>
          <w:jc w:val="center"/>
        </w:trPr>
        <w:tc>
          <w:tcPr>
            <w:tcW w:w="649" w:type="dxa"/>
            <w:tcBorders>
              <w:top w:val="single" w:sz="4" w:space="0" w:color="auto"/>
              <w:left w:val="single" w:sz="4" w:space="0" w:color="auto"/>
              <w:bottom w:val="single" w:sz="4" w:space="0" w:color="auto"/>
              <w:right w:val="single" w:sz="4" w:space="0" w:color="auto"/>
            </w:tcBorders>
            <w:hideMark/>
          </w:tcPr>
          <w:p w14:paraId="59242866" w14:textId="77777777" w:rsidR="009D01BA" w:rsidRPr="008C6DE4" w:rsidRDefault="009D01BA" w:rsidP="00BB79B9">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5B2EA7AC" w14:textId="77777777" w:rsidR="009D01BA" w:rsidRPr="008C6DE4" w:rsidRDefault="009D01BA" w:rsidP="00BB79B9">
            <w:pPr>
              <w:pStyle w:val="TAC"/>
              <w:rPr>
                <w:lang w:eastAsia="ko-KR"/>
              </w:rPr>
            </w:pPr>
            <w:r w:rsidRPr="008C6DE4">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27E34A6D" w14:textId="77777777" w:rsidR="009D01BA" w:rsidRPr="008C6DE4" w:rsidRDefault="009D01BA" w:rsidP="00BB79B9">
            <w:pPr>
              <w:pStyle w:val="TAC"/>
              <w:rPr>
                <w:szCs w:val="18"/>
                <w:lang w:eastAsia="ko-KR"/>
              </w:rPr>
            </w:pPr>
            <w:r w:rsidRPr="008C6DE4">
              <w:rPr>
                <w:szCs w:val="18"/>
                <w:lang w:val="fr-FR" w:eastAsia="ko-KR"/>
              </w:rPr>
              <w:t xml:space="preserve">1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D01BA" w:rsidRPr="008C6DE4" w14:paraId="16B881F9" w14:textId="77777777" w:rsidTr="00BB79B9">
        <w:trPr>
          <w:jc w:val="center"/>
        </w:trPr>
        <w:tc>
          <w:tcPr>
            <w:tcW w:w="649" w:type="dxa"/>
            <w:tcBorders>
              <w:top w:val="single" w:sz="4" w:space="0" w:color="auto"/>
              <w:left w:val="single" w:sz="4" w:space="0" w:color="auto"/>
              <w:bottom w:val="single" w:sz="4" w:space="0" w:color="auto"/>
              <w:right w:val="single" w:sz="4" w:space="0" w:color="auto"/>
            </w:tcBorders>
            <w:hideMark/>
          </w:tcPr>
          <w:p w14:paraId="1C87015B" w14:textId="77777777" w:rsidR="009D01BA" w:rsidRPr="008C6DE4" w:rsidRDefault="009D01BA" w:rsidP="00BB79B9">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024BC9CB" w14:textId="77777777" w:rsidR="009D01BA" w:rsidRPr="008C6DE4" w:rsidRDefault="009D01BA" w:rsidP="00BB79B9">
            <w:pPr>
              <w:pStyle w:val="TAC"/>
              <w:rPr>
                <w:lang w:eastAsia="ko-KR"/>
              </w:rPr>
            </w:pPr>
            <w:r w:rsidRPr="008C6DE4">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30891A08" w14:textId="77777777" w:rsidR="009D01BA" w:rsidRPr="008C6DE4" w:rsidRDefault="009D01BA" w:rsidP="00BB79B9">
            <w:pPr>
              <w:pStyle w:val="TAC"/>
              <w:rPr>
                <w:szCs w:val="18"/>
                <w:lang w:eastAsia="ko-KR"/>
              </w:rPr>
            </w:pPr>
            <w:r w:rsidRPr="008C6DE4">
              <w:rPr>
                <w:szCs w:val="18"/>
                <w:lang w:val="fr-FR" w:eastAsia="ko-KR"/>
              </w:rPr>
              <w:t xml:space="preserve">2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D01BA" w:rsidRPr="008C6DE4" w14:paraId="18DAFCC0" w14:textId="77777777" w:rsidTr="00BB79B9">
        <w:trPr>
          <w:jc w:val="center"/>
        </w:trPr>
        <w:tc>
          <w:tcPr>
            <w:tcW w:w="649" w:type="dxa"/>
            <w:tcBorders>
              <w:top w:val="single" w:sz="4" w:space="0" w:color="auto"/>
              <w:left w:val="single" w:sz="4" w:space="0" w:color="auto"/>
              <w:bottom w:val="single" w:sz="4" w:space="0" w:color="auto"/>
              <w:right w:val="single" w:sz="4" w:space="0" w:color="auto"/>
            </w:tcBorders>
            <w:hideMark/>
          </w:tcPr>
          <w:p w14:paraId="3F5EE880" w14:textId="77777777" w:rsidR="009D01BA" w:rsidRPr="008C6DE4" w:rsidRDefault="009D01BA" w:rsidP="00BB79B9">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370A556F" w14:textId="77777777" w:rsidR="009D01BA" w:rsidRPr="008C6DE4" w:rsidRDefault="009D01BA" w:rsidP="00BB79B9">
            <w:pPr>
              <w:pStyle w:val="TAC"/>
              <w:rPr>
                <w:lang w:eastAsia="ko-KR"/>
              </w:rPr>
            </w:pPr>
            <w:r w:rsidRPr="008C6DE4">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27C627C" w14:textId="77777777" w:rsidR="009D01BA" w:rsidRPr="008C6DE4" w:rsidRDefault="009D01BA" w:rsidP="00BB79B9">
            <w:pPr>
              <w:pStyle w:val="TAC"/>
              <w:rPr>
                <w:szCs w:val="18"/>
                <w:lang w:eastAsia="ko-KR"/>
              </w:rPr>
            </w:pPr>
            <w:r w:rsidRPr="008C6DE4">
              <w:rPr>
                <w:szCs w:val="18"/>
                <w:lang w:val="fr-FR" w:eastAsia="ko-KR"/>
              </w:rPr>
              <w:t xml:space="preserve">4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D01BA" w:rsidRPr="008C6DE4" w14:paraId="2FD19B3F" w14:textId="77777777" w:rsidTr="00BB79B9">
        <w:trPr>
          <w:jc w:val="center"/>
        </w:trPr>
        <w:tc>
          <w:tcPr>
            <w:tcW w:w="649" w:type="dxa"/>
            <w:tcBorders>
              <w:top w:val="single" w:sz="4" w:space="0" w:color="auto"/>
              <w:left w:val="single" w:sz="4" w:space="0" w:color="auto"/>
              <w:bottom w:val="single" w:sz="4" w:space="0" w:color="auto"/>
              <w:right w:val="single" w:sz="4" w:space="0" w:color="auto"/>
            </w:tcBorders>
            <w:hideMark/>
          </w:tcPr>
          <w:p w14:paraId="241F1317" w14:textId="77777777" w:rsidR="009D01BA" w:rsidRPr="008C6DE4" w:rsidRDefault="009D01BA" w:rsidP="00BB79B9">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572C1BD1" w14:textId="77777777" w:rsidR="009D01BA" w:rsidRPr="008C6DE4" w:rsidRDefault="009D01BA" w:rsidP="00BB79B9">
            <w:pPr>
              <w:pStyle w:val="TAC"/>
              <w:rPr>
                <w:lang w:eastAsia="ko-KR"/>
              </w:rPr>
            </w:pPr>
            <w:r w:rsidRPr="008C6DE4">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5233FF2F" w14:textId="77777777" w:rsidR="009D01BA" w:rsidRPr="008C6DE4" w:rsidRDefault="009D01BA" w:rsidP="00BB79B9">
            <w:pPr>
              <w:pStyle w:val="TAC"/>
              <w:rPr>
                <w:szCs w:val="18"/>
                <w:lang w:eastAsia="ko-KR"/>
              </w:rPr>
            </w:pPr>
            <w:r w:rsidRPr="008C6DE4">
              <w:rPr>
                <w:szCs w:val="18"/>
                <w:lang w:val="fr-FR" w:eastAsia="ko-KR"/>
              </w:rPr>
              <w:t xml:space="preserve">8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D01BA" w:rsidRPr="008C6DE4" w14:paraId="44420E80" w14:textId="77777777" w:rsidTr="00BB79B9">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73D8C51" w14:textId="77777777" w:rsidR="009D01BA" w:rsidRPr="008C6DE4" w:rsidRDefault="009D01BA" w:rsidP="00BB79B9">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2F3CBD65" w14:textId="77777777" w:rsidR="009D01BA" w:rsidRPr="008C6DE4" w:rsidRDefault="009D01BA" w:rsidP="00BB79B9">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added when one SCell is added</w:t>
            </w:r>
            <w:ins w:id="115" w:author="Huawei" w:date="2022-05-20T16:07:00Z">
              <w:r>
                <w:rPr>
                  <w:rFonts w:hint="eastAsia"/>
                  <w:lang w:eastAsia="zh-CN"/>
                </w:rPr>
                <w:t>.</w:t>
              </w:r>
              <w:r>
                <w:rPr>
                  <w:lang w:eastAsia="ko-KR"/>
                </w:rPr>
                <w:t xml:space="preserve"> </w:t>
              </w:r>
              <w:r>
                <w:rPr>
                  <w:lang w:eastAsia="zh-CN"/>
                </w:rPr>
                <w:t xml:space="preserve">If </w:t>
              </w:r>
              <w:r>
                <w:t>SSB configuration (</w:t>
              </w:r>
              <w:r>
                <w:rPr>
                  <w:i/>
                </w:rPr>
                <w:t>absoluteFrequencySSB</w:t>
              </w:r>
              <w:r>
                <w:t>) but no SMTC configuration</w:t>
              </w:r>
              <w:r>
                <w:rPr>
                  <w:lang w:eastAsia="zh-CN"/>
                </w:rPr>
                <w:t xml:space="preserve"> is provided for </w:t>
              </w:r>
              <w:r>
                <w:t>the SCell being added,</w:t>
              </w:r>
              <w:r>
                <w:rPr>
                  <w:lang w:eastAsia="zh-CN"/>
                </w:rPr>
                <w:t xml:space="preserve"> </w:t>
              </w:r>
              <w:r w:rsidRPr="00DF00E8">
                <w:rPr>
                  <w:lang w:eastAsia="zh-CN"/>
                </w:rPr>
                <w:t xml:space="preserve">the SSB transmission periodicity is assumed to be 5ms </w:t>
              </w:r>
              <w:r>
                <w:rPr>
                  <w:lang w:eastAsia="zh-CN"/>
                </w:rPr>
                <w:t>and T</w:t>
              </w:r>
              <w:r w:rsidRPr="00BF6888">
                <w:rPr>
                  <w:vertAlign w:val="subscript"/>
                  <w:lang w:eastAsia="zh-CN"/>
                </w:rPr>
                <w:t>SMTC duration</w:t>
              </w:r>
              <w:r>
                <w:rPr>
                  <w:lang w:eastAsia="zh-CN"/>
                </w:rPr>
                <w:t xml:space="preserve"> for </w:t>
              </w:r>
              <w:r w:rsidRPr="008C6DE4">
                <w:rPr>
                  <w:lang w:eastAsia="zh-CN"/>
                </w:rPr>
                <w:t>the SCell being added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sidRPr="00BF6888">
                <w:rPr>
                  <w:vertAlign w:val="subscript"/>
                  <w:lang w:eastAsia="zh-CN"/>
                </w:rPr>
                <w:t>SMTC duration</w:t>
              </w:r>
              <w:r>
                <w:rPr>
                  <w:lang w:eastAsia="zh-CN"/>
                </w:rPr>
                <w:t xml:space="preserve"> for </w:t>
              </w:r>
              <w:r w:rsidRPr="008C6DE4">
                <w:rPr>
                  <w:lang w:eastAsia="zh-CN"/>
                </w:rPr>
                <w:t>the SCell being added</w:t>
              </w:r>
              <w:r>
                <w:rPr>
                  <w:lang w:eastAsia="zh-CN"/>
                </w:rPr>
                <w:t xml:space="preserve"> is 0ms</w:t>
              </w:r>
            </w:ins>
            <w:r w:rsidRPr="008C6DE4">
              <w:rPr>
                <w:lang w:eastAsia="ko-KR"/>
              </w:rPr>
              <w:t>;</w:t>
            </w:r>
          </w:p>
          <w:p w14:paraId="483A877C" w14:textId="77777777" w:rsidR="009D01BA" w:rsidRPr="008C6DE4" w:rsidRDefault="009D01BA" w:rsidP="00BB79B9">
            <w:pPr>
              <w:pStyle w:val="TAN"/>
              <w:rPr>
                <w:lang w:eastAsia="ko-KR"/>
              </w:rPr>
            </w:pPr>
            <w:r w:rsidRPr="008C6DE4">
              <w:rPr>
                <w:lang w:eastAsia="ko-KR"/>
              </w:rPr>
              <w:tab/>
            </w:r>
            <w:r w:rsidRPr="008C6DE4">
              <w:rPr>
                <w:rFonts w:eastAsia="MS Mincho"/>
                <w:lang w:eastAsia="ko-KR"/>
              </w:rPr>
              <w:t xml:space="preserve">- the longest </w:t>
            </w:r>
            <w:r w:rsidRPr="008C6DE4">
              <w:rPr>
                <w:lang w:eastAsia="ko-KR"/>
              </w:rPr>
              <w:t xml:space="preserve">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released.  </w:t>
            </w:r>
          </w:p>
          <w:p w14:paraId="086C77F1" w14:textId="77777777" w:rsidR="009D01BA" w:rsidRPr="008C6DE4" w:rsidRDefault="009D01BA" w:rsidP="00BB79B9">
            <w:pPr>
              <w:pStyle w:val="TAN"/>
              <w:rPr>
                <w:lang w:eastAsia="ko-KR"/>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353315F3" w14:textId="77777777" w:rsidR="009D01BA" w:rsidRPr="008C6DE4" w:rsidRDefault="009D01BA" w:rsidP="009D01BA"/>
    <w:p w14:paraId="03DDCFC4" w14:textId="77777777" w:rsidR="009D01BA" w:rsidRPr="008C6DE4" w:rsidRDefault="009D01BA" w:rsidP="009D01BA">
      <w:pPr>
        <w:pStyle w:val="Heading5"/>
      </w:pPr>
      <w:bookmarkStart w:id="116" w:name="_Toc5952633"/>
      <w:r w:rsidRPr="008C6DE4">
        <w:t>8.2.2.2.2</w:t>
      </w:r>
      <w:r w:rsidRPr="008C6DE4">
        <w:tab/>
        <w:t>Interruptions at SCell activation/deactivation</w:t>
      </w:r>
      <w:bookmarkEnd w:id="116"/>
    </w:p>
    <w:p w14:paraId="6F78466D" w14:textId="77777777" w:rsidR="009D01BA" w:rsidRPr="008C6DE4" w:rsidRDefault="009D01BA" w:rsidP="009D01BA">
      <w:r w:rsidRPr="008C6DE4">
        <w:t>When an intra-band SCell is activated or deactivated as defined in TS 37.340 [</w:t>
      </w:r>
      <w:r w:rsidRPr="008C6DE4">
        <w:rPr>
          <w:lang w:eastAsia="zh-CN"/>
        </w:rPr>
        <w:t>17</w:t>
      </w:r>
      <w:r w:rsidRPr="008C6DE4">
        <w:t>], the UE is allowed</w:t>
      </w:r>
    </w:p>
    <w:p w14:paraId="7432B496" w14:textId="77777777" w:rsidR="009D01BA" w:rsidRDefault="009D01BA" w:rsidP="009D01BA">
      <w:pPr>
        <w:pStyle w:val="B10"/>
      </w:pPr>
      <w:r w:rsidRPr="008C6DE4">
        <w:t>-</w:t>
      </w:r>
      <w:r w:rsidRPr="008C6DE4">
        <w:tab/>
        <w:t>an interruption on any active serving cell:</w:t>
      </w:r>
    </w:p>
    <w:p w14:paraId="5846DB66" w14:textId="77777777" w:rsidR="009D01BA" w:rsidRDefault="009D01BA" w:rsidP="009D01BA">
      <w:pPr>
        <w:pStyle w:val="B20"/>
      </w:pPr>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SCell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315BAA1A" w14:textId="77777777" w:rsidR="009D01BA" w:rsidRPr="00DB1281" w:rsidRDefault="009D01BA" w:rsidP="009D01BA">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w:t>
      </w:r>
      <w:r w:rsidRPr="00DB1281">
        <w:t>activated or deactivated</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24997D51" w14:textId="77777777" w:rsidR="009D01BA" w:rsidRPr="00885F53" w:rsidRDefault="009D01BA" w:rsidP="009D01BA">
      <w:pPr>
        <w:pStyle w:val="B30"/>
        <w:rPr>
          <w:rFonts w:eastAsia="DengXian"/>
          <w:lang w:eastAsia="zh-CN"/>
        </w:rPr>
      </w:pPr>
      <w:r w:rsidRPr="00885F53">
        <w:t>Where X</w:t>
      </w:r>
      <w:r>
        <w:t>2</w:t>
      </w:r>
      <w:r w:rsidRPr="00885F53">
        <w:t xml:space="preserve">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2</w:t>
      </w:r>
      <w:r w:rsidRPr="00885F53">
        <w:rPr>
          <w:lang w:eastAsia="zh-CN"/>
        </w:rPr>
        <w:t>-</w:t>
      </w:r>
      <w:r>
        <w:rPr>
          <w:lang w:eastAsia="zh-CN"/>
        </w:rPr>
        <w:t>1</w:t>
      </w:r>
      <w:r w:rsidRPr="00885F53">
        <w:rPr>
          <w:lang w:eastAsia="zh-CN"/>
        </w:rPr>
        <w:t>.</w:t>
      </w:r>
    </w:p>
    <w:p w14:paraId="2F69460C" w14:textId="77777777" w:rsidR="009D01BA" w:rsidRPr="00885F53" w:rsidRDefault="009D01BA" w:rsidP="009D01BA">
      <w:pPr>
        <w:pStyle w:val="B20"/>
      </w:pPr>
      <w:r w:rsidRPr="00885F53">
        <w:t>or</w:t>
      </w:r>
    </w:p>
    <w:p w14:paraId="74B107FB" w14:textId="77777777" w:rsidR="009D01BA" w:rsidRPr="008C6DE4" w:rsidRDefault="009D01BA" w:rsidP="009D01BA">
      <w:pPr>
        <w:pStyle w:val="B20"/>
      </w:pPr>
      <w:r w:rsidRPr="008C6DE4">
        <w:t>-</w:t>
      </w:r>
      <w:r w:rsidRPr="008C6DE4">
        <w:tab/>
        <w:t xml:space="preserve">of up to the duration shown in table 8.2.2.2.2-2, if the active serving cells are in the same band as </w:t>
      </w:r>
      <w:del w:id="117" w:author="Huawei" w:date="2022-05-16T17:02:00Z">
        <w:r w:rsidRPr="008C6DE4" w:rsidDel="000F7A17">
          <w:delText xml:space="preserve">any of </w:delText>
        </w:r>
      </w:del>
      <w:r w:rsidRPr="008C6DE4">
        <w:t>the SCell</w:t>
      </w:r>
      <w:del w:id="118" w:author="Huawei" w:date="2022-05-16T17:03:00Z">
        <w:r w:rsidRPr="008C6DE4" w:rsidDel="000F7A17">
          <w:delText>s</w:delText>
        </w:r>
      </w:del>
      <w:r w:rsidRPr="008C6DE4">
        <w:t xml:space="preserve">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w:t>
      </w:r>
      <w:del w:id="119" w:author="Huawei" w:date="2022-05-16T17:03:00Z">
        <w:r w:rsidRPr="008C6DE4" w:rsidDel="000F7A17">
          <w:rPr>
            <w:lang w:eastAsia="zh-CN"/>
          </w:rPr>
          <w:delText>s</w:delText>
        </w:r>
      </w:del>
      <w:r w:rsidRPr="008C6DE4">
        <w:rPr>
          <w:lang w:eastAsia="zh-CN"/>
        </w:rPr>
        <w:t xml:space="preserve"> being </w:t>
      </w:r>
      <w:r w:rsidRPr="008C6DE4">
        <w:t>activated or deactivated</w:t>
      </w:r>
      <w:r w:rsidRPr="008C6DE4">
        <w:rPr>
          <w:lang w:eastAsia="zh-CN"/>
        </w:rPr>
        <w:t xml:space="preserve"> are available in the same slot</w:t>
      </w:r>
      <w:r w:rsidRPr="008C6DE4">
        <w:t>.</w:t>
      </w:r>
    </w:p>
    <w:p w14:paraId="468C2F47" w14:textId="77777777" w:rsidR="009D01BA" w:rsidRPr="008C6DE4" w:rsidRDefault="009D01BA" w:rsidP="009D01BA">
      <w:pPr>
        <w:pStyle w:val="TH"/>
      </w:pPr>
      <w:r w:rsidRPr="008C6DE4">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9D01BA" w:rsidRPr="008C6DE4" w14:paraId="07FAD2AD" w14:textId="77777777" w:rsidTr="00BB79B9">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AFEA3D1" w14:textId="77777777" w:rsidR="009D01BA" w:rsidRPr="008C6DE4" w:rsidRDefault="009D01BA" w:rsidP="00BB79B9">
            <w:pPr>
              <w:keepNext/>
              <w:keepLines/>
              <w:spacing w:after="0"/>
              <w:jc w:val="center"/>
              <w:rPr>
                <w:lang w:eastAsia="ko-KR"/>
              </w:rPr>
            </w:pPr>
            <w:r w:rsidRPr="008C6DE4">
              <w:rPr>
                <w:rFonts w:ascii="Arial" w:hAnsi="Arial"/>
                <w:b/>
                <w:noProof/>
                <w:sz w:val="18"/>
                <w:lang w:val="en-US" w:eastAsia="zh-CN"/>
              </w:rPr>
              <w:drawing>
                <wp:inline distT="0" distB="0" distL="0" distR="0" wp14:anchorId="79773913" wp14:editId="6DD57C7E">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65DF476A" w14:textId="77777777" w:rsidR="009D01BA" w:rsidRPr="008C6DE4" w:rsidRDefault="009D01BA" w:rsidP="00BB79B9">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41C39A14" w14:textId="77777777" w:rsidR="009D01BA" w:rsidRPr="008C6DE4" w:rsidRDefault="009D01BA" w:rsidP="00BB79B9">
            <w:pPr>
              <w:keepNext/>
              <w:keepLines/>
              <w:spacing w:after="0"/>
              <w:jc w:val="center"/>
              <w:rPr>
                <w:lang w:eastAsia="ko-KR"/>
              </w:rPr>
            </w:pPr>
            <w:r w:rsidRPr="008C6DE4">
              <w:rPr>
                <w:rFonts w:ascii="Arial" w:hAnsi="Arial"/>
                <w:b/>
                <w:sz w:val="18"/>
                <w:lang w:eastAsia="ko-KR"/>
              </w:rPr>
              <w:t>Interruption length (slots)</w:t>
            </w:r>
          </w:p>
        </w:tc>
      </w:tr>
      <w:tr w:rsidR="009D01BA" w:rsidRPr="008C6DE4" w14:paraId="6564368D" w14:textId="77777777" w:rsidTr="00BB79B9">
        <w:trPr>
          <w:jc w:val="center"/>
        </w:trPr>
        <w:tc>
          <w:tcPr>
            <w:tcW w:w="649" w:type="dxa"/>
            <w:tcBorders>
              <w:top w:val="single" w:sz="4" w:space="0" w:color="auto"/>
              <w:left w:val="single" w:sz="4" w:space="0" w:color="auto"/>
              <w:bottom w:val="single" w:sz="4" w:space="0" w:color="auto"/>
              <w:right w:val="single" w:sz="4" w:space="0" w:color="auto"/>
            </w:tcBorders>
            <w:hideMark/>
          </w:tcPr>
          <w:p w14:paraId="3C70EF6B" w14:textId="77777777" w:rsidR="009D01BA" w:rsidRPr="008C6DE4" w:rsidRDefault="009D01BA" w:rsidP="00BB79B9">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539DBB07" w14:textId="77777777" w:rsidR="009D01BA" w:rsidRPr="008C6DE4" w:rsidRDefault="009D01BA" w:rsidP="00BB79B9">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651CEF9B" w14:textId="77777777" w:rsidR="009D01BA" w:rsidRPr="008C6DE4" w:rsidRDefault="009D01BA" w:rsidP="00BB79B9">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2220F503" w14:textId="77777777" w:rsidR="009D01BA" w:rsidRPr="008C6DE4" w:rsidRDefault="009D01BA" w:rsidP="00BB79B9">
            <w:pPr>
              <w:pStyle w:val="TAC"/>
              <w:rPr>
                <w:szCs w:val="18"/>
                <w:lang w:eastAsia="ko-KR"/>
              </w:rPr>
            </w:pPr>
            <w:r w:rsidRPr="008C6DE4">
              <w:rPr>
                <w:szCs w:val="18"/>
                <w:lang w:eastAsia="ko-KR"/>
              </w:rPr>
              <w:t xml:space="preserve">1 </w:t>
            </w:r>
          </w:p>
        </w:tc>
      </w:tr>
      <w:tr w:rsidR="009D01BA" w:rsidRPr="008C6DE4" w14:paraId="0D955789" w14:textId="77777777" w:rsidTr="00BB79B9">
        <w:trPr>
          <w:jc w:val="center"/>
        </w:trPr>
        <w:tc>
          <w:tcPr>
            <w:tcW w:w="649" w:type="dxa"/>
            <w:tcBorders>
              <w:top w:val="single" w:sz="4" w:space="0" w:color="auto"/>
              <w:left w:val="single" w:sz="4" w:space="0" w:color="auto"/>
              <w:bottom w:val="single" w:sz="4" w:space="0" w:color="auto"/>
              <w:right w:val="single" w:sz="4" w:space="0" w:color="auto"/>
            </w:tcBorders>
            <w:hideMark/>
          </w:tcPr>
          <w:p w14:paraId="508D9D7B" w14:textId="77777777" w:rsidR="009D01BA" w:rsidRPr="008C6DE4" w:rsidRDefault="009D01BA" w:rsidP="00BB79B9">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3DF64DA" w14:textId="77777777" w:rsidR="009D01BA" w:rsidRPr="008C6DE4" w:rsidRDefault="009D01BA" w:rsidP="00BB79B9">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0C2CF1FD" w14:textId="77777777" w:rsidR="009D01BA" w:rsidRPr="008C6DE4" w:rsidRDefault="009D01BA" w:rsidP="00BB79B9">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334C34E1" w14:textId="77777777" w:rsidR="009D01BA" w:rsidRPr="008C6DE4" w:rsidRDefault="009D01BA" w:rsidP="00BB79B9">
            <w:pPr>
              <w:pStyle w:val="TAC"/>
              <w:rPr>
                <w:szCs w:val="18"/>
                <w:lang w:eastAsia="ko-KR"/>
              </w:rPr>
            </w:pPr>
            <w:r w:rsidRPr="008C6DE4">
              <w:rPr>
                <w:szCs w:val="18"/>
                <w:lang w:eastAsia="ko-KR"/>
              </w:rPr>
              <w:t xml:space="preserve">1 </w:t>
            </w:r>
          </w:p>
        </w:tc>
      </w:tr>
      <w:tr w:rsidR="009D01BA" w:rsidRPr="008C6DE4" w14:paraId="497BB18A" w14:textId="77777777" w:rsidTr="00BB79B9">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54BD44C" w14:textId="77777777" w:rsidR="009D01BA" w:rsidRPr="008C6DE4" w:rsidRDefault="009D01BA" w:rsidP="00BB79B9">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391C43EC" w14:textId="77777777" w:rsidR="009D01BA" w:rsidRPr="008C6DE4" w:rsidRDefault="009D01BA" w:rsidP="00BB79B9">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0C66862F" w14:textId="77777777" w:rsidR="009D01BA" w:rsidRPr="008C6DE4" w:rsidRDefault="009D01BA" w:rsidP="00BB79B9">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54367D8F" w14:textId="77777777" w:rsidR="009D01BA" w:rsidRPr="008C6DE4" w:rsidRDefault="009D01BA" w:rsidP="00BB79B9">
            <w:pPr>
              <w:pStyle w:val="TAC"/>
              <w:rPr>
                <w:szCs w:val="18"/>
                <w:lang w:eastAsia="ko-KR"/>
              </w:rPr>
            </w:pPr>
            <w:r w:rsidRPr="008C6DE4">
              <w:rPr>
                <w:szCs w:val="18"/>
                <w:lang w:eastAsia="ko-KR"/>
              </w:rPr>
              <w:t xml:space="preserve">2 </w:t>
            </w:r>
          </w:p>
        </w:tc>
      </w:tr>
      <w:tr w:rsidR="009D01BA" w:rsidRPr="008C6DE4" w14:paraId="01FDA08C" w14:textId="77777777" w:rsidTr="00BB79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6C5C3" w14:textId="77777777" w:rsidR="009D01BA" w:rsidRPr="008C6DE4" w:rsidRDefault="009D01BA" w:rsidP="00BB79B9">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DA063" w14:textId="77777777" w:rsidR="009D01BA" w:rsidRPr="008C6DE4" w:rsidRDefault="009D01BA" w:rsidP="00BB79B9">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372EA193" w14:textId="77777777" w:rsidR="009D01BA" w:rsidRPr="008C6DE4" w:rsidRDefault="009D01BA" w:rsidP="00BB79B9">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12F9534E" w14:textId="77777777" w:rsidR="009D01BA" w:rsidRPr="008C6DE4" w:rsidRDefault="009D01BA" w:rsidP="00BB79B9">
            <w:pPr>
              <w:pStyle w:val="TAC"/>
              <w:rPr>
                <w:szCs w:val="18"/>
                <w:lang w:eastAsia="ko-KR"/>
              </w:rPr>
            </w:pPr>
            <w:r w:rsidRPr="008C6DE4">
              <w:rPr>
                <w:szCs w:val="18"/>
                <w:lang w:eastAsia="ko-KR"/>
              </w:rPr>
              <w:t>3</w:t>
            </w:r>
          </w:p>
        </w:tc>
      </w:tr>
      <w:tr w:rsidR="009D01BA" w:rsidRPr="008C6DE4" w14:paraId="52AEFEDE" w14:textId="77777777" w:rsidTr="00BB79B9">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7A04B9BA" w14:textId="77777777" w:rsidR="009D01BA" w:rsidRPr="008C6DE4" w:rsidRDefault="009D01BA" w:rsidP="00BB79B9">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22560E7C" w14:textId="77777777" w:rsidR="009D01BA" w:rsidRPr="008C6DE4" w:rsidRDefault="009D01BA" w:rsidP="00BB79B9">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5A766377" w14:textId="77777777" w:rsidR="009D01BA" w:rsidRPr="008C6DE4" w:rsidRDefault="009D01BA" w:rsidP="00BB79B9">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AD2C3D2" w14:textId="77777777" w:rsidR="009D01BA" w:rsidRPr="008C6DE4" w:rsidRDefault="009D01BA" w:rsidP="00BB79B9">
            <w:pPr>
              <w:pStyle w:val="TAC"/>
              <w:rPr>
                <w:szCs w:val="18"/>
                <w:lang w:eastAsia="ko-KR"/>
              </w:rPr>
            </w:pPr>
            <w:r w:rsidRPr="008C6DE4">
              <w:rPr>
                <w:szCs w:val="18"/>
                <w:lang w:eastAsia="ko-KR"/>
              </w:rPr>
              <w:t xml:space="preserve">4 </w:t>
            </w:r>
          </w:p>
        </w:tc>
      </w:tr>
      <w:tr w:rsidR="009D01BA" w:rsidRPr="008C6DE4" w14:paraId="5FDBDD65" w14:textId="77777777" w:rsidTr="00BB79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4719A" w14:textId="77777777" w:rsidR="009D01BA" w:rsidRPr="008C6DE4" w:rsidRDefault="009D01BA" w:rsidP="00BB79B9">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6EA72" w14:textId="77777777" w:rsidR="009D01BA" w:rsidRPr="008C6DE4" w:rsidRDefault="009D01BA" w:rsidP="00BB79B9">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9CD1EE2" w14:textId="77777777" w:rsidR="009D01BA" w:rsidRPr="008C6DE4" w:rsidRDefault="009D01BA" w:rsidP="00BB79B9">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4D26AD86" w14:textId="77777777" w:rsidR="009D01BA" w:rsidRPr="008C6DE4" w:rsidRDefault="009D01BA" w:rsidP="00BB79B9">
            <w:pPr>
              <w:pStyle w:val="TAC"/>
              <w:rPr>
                <w:szCs w:val="18"/>
                <w:lang w:eastAsia="ko-KR"/>
              </w:rPr>
            </w:pPr>
            <w:r w:rsidRPr="008C6DE4">
              <w:rPr>
                <w:szCs w:val="18"/>
                <w:lang w:eastAsia="ko-KR"/>
              </w:rPr>
              <w:t xml:space="preserve">5 </w:t>
            </w:r>
          </w:p>
        </w:tc>
      </w:tr>
    </w:tbl>
    <w:p w14:paraId="10C9653A" w14:textId="77777777" w:rsidR="009D01BA" w:rsidRPr="008C6DE4" w:rsidRDefault="009D01BA" w:rsidP="009D01BA"/>
    <w:p w14:paraId="193D2D60" w14:textId="77777777" w:rsidR="009D01BA" w:rsidRPr="008C6DE4" w:rsidRDefault="009D01BA" w:rsidP="009D01BA">
      <w:pPr>
        <w:keepNext/>
        <w:keepLines/>
        <w:spacing w:before="60"/>
        <w:jc w:val="center"/>
      </w:pPr>
      <w:r w:rsidRPr="008C6DE4">
        <w:rPr>
          <w:rFonts w:ascii="Arial" w:hAnsi="Arial"/>
          <w:b/>
        </w:rPr>
        <w:lastRenderedPageBreak/>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9D01BA" w:rsidRPr="008C6DE4" w14:paraId="2229C156" w14:textId="77777777" w:rsidTr="00BB79B9">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5B028467" w14:textId="77777777" w:rsidR="009D01BA" w:rsidRPr="008C6DE4" w:rsidRDefault="009D01BA" w:rsidP="00BB79B9">
            <w:pPr>
              <w:keepNext/>
              <w:keepLines/>
              <w:spacing w:after="0"/>
              <w:jc w:val="center"/>
              <w:rPr>
                <w:lang w:eastAsia="ko-KR"/>
              </w:rPr>
            </w:pPr>
            <w:r w:rsidRPr="008C6DE4">
              <w:rPr>
                <w:rFonts w:ascii="Arial" w:hAnsi="Arial"/>
                <w:b/>
                <w:noProof/>
                <w:sz w:val="18"/>
                <w:lang w:val="en-US" w:eastAsia="zh-CN"/>
              </w:rPr>
              <w:drawing>
                <wp:inline distT="0" distB="0" distL="0" distR="0" wp14:anchorId="3215F1E0" wp14:editId="0EECDAD8">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A9E5D08" w14:textId="77777777" w:rsidR="009D01BA" w:rsidRPr="008C6DE4" w:rsidRDefault="009D01BA" w:rsidP="00BB79B9">
            <w:pPr>
              <w:keepNext/>
              <w:keepLines/>
              <w:spacing w:after="0"/>
              <w:jc w:val="center"/>
              <w:rPr>
                <w:lang w:eastAsia="ko-KR"/>
              </w:rPr>
            </w:pPr>
            <w:r w:rsidRPr="008C6DE4">
              <w:rPr>
                <w:rFonts w:ascii="Arial" w:hAnsi="Arial"/>
                <w:b/>
                <w:sz w:val="18"/>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863A7D0" w14:textId="77777777" w:rsidR="009D01BA" w:rsidRPr="008C6DE4" w:rsidRDefault="009D01BA" w:rsidP="00BB79B9">
            <w:pPr>
              <w:keepNext/>
              <w:keepLines/>
              <w:spacing w:after="0"/>
              <w:jc w:val="center"/>
              <w:rPr>
                <w:lang w:eastAsia="zh-CN"/>
              </w:rPr>
            </w:pPr>
            <w:r w:rsidRPr="008C6DE4">
              <w:rPr>
                <w:rFonts w:ascii="Arial" w:hAnsi="Arial"/>
                <w:b/>
                <w:sz w:val="18"/>
                <w:lang w:eastAsia="ko-KR"/>
              </w:rPr>
              <w:t>Interruption length (slots)</w:t>
            </w:r>
          </w:p>
        </w:tc>
      </w:tr>
      <w:tr w:rsidR="009D01BA" w:rsidRPr="008C6DE4" w14:paraId="10013563" w14:textId="77777777" w:rsidTr="00BB79B9">
        <w:trPr>
          <w:jc w:val="center"/>
        </w:trPr>
        <w:tc>
          <w:tcPr>
            <w:tcW w:w="1044" w:type="dxa"/>
            <w:tcBorders>
              <w:top w:val="single" w:sz="4" w:space="0" w:color="auto"/>
              <w:left w:val="single" w:sz="4" w:space="0" w:color="auto"/>
              <w:bottom w:val="single" w:sz="4" w:space="0" w:color="auto"/>
              <w:right w:val="single" w:sz="4" w:space="0" w:color="auto"/>
            </w:tcBorders>
            <w:hideMark/>
          </w:tcPr>
          <w:p w14:paraId="36EAD3F0" w14:textId="77777777" w:rsidR="009D01BA" w:rsidRPr="008C6DE4" w:rsidRDefault="009D01BA" w:rsidP="00BB79B9">
            <w:pPr>
              <w:keepNext/>
              <w:keepLines/>
              <w:spacing w:after="0"/>
              <w:jc w:val="center"/>
              <w:rPr>
                <w:lang w:eastAsia="ko-KR"/>
              </w:rPr>
            </w:pPr>
            <w:r w:rsidRPr="008C6DE4">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69D173E7" w14:textId="77777777" w:rsidR="009D01BA" w:rsidRPr="008C6DE4" w:rsidRDefault="009D01BA" w:rsidP="00BB79B9">
            <w:pPr>
              <w:keepNext/>
              <w:keepLines/>
              <w:spacing w:after="0"/>
              <w:jc w:val="center"/>
              <w:rPr>
                <w:lang w:eastAsia="ko-KR"/>
              </w:rPr>
            </w:pPr>
            <w:r w:rsidRPr="008C6DE4">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3585D54" w14:textId="77777777" w:rsidR="009D01BA" w:rsidRPr="008C6DE4" w:rsidRDefault="009D01BA" w:rsidP="00BB79B9">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D01BA" w:rsidRPr="008C6DE4" w14:paraId="30FB286F" w14:textId="77777777" w:rsidTr="00BB79B9">
        <w:trPr>
          <w:jc w:val="center"/>
        </w:trPr>
        <w:tc>
          <w:tcPr>
            <w:tcW w:w="1044" w:type="dxa"/>
            <w:tcBorders>
              <w:top w:val="single" w:sz="4" w:space="0" w:color="auto"/>
              <w:left w:val="single" w:sz="4" w:space="0" w:color="auto"/>
              <w:bottom w:val="single" w:sz="4" w:space="0" w:color="auto"/>
              <w:right w:val="single" w:sz="4" w:space="0" w:color="auto"/>
            </w:tcBorders>
            <w:hideMark/>
          </w:tcPr>
          <w:p w14:paraId="1969D096" w14:textId="77777777" w:rsidR="009D01BA" w:rsidRPr="008C6DE4" w:rsidRDefault="009D01BA" w:rsidP="00BB79B9">
            <w:pPr>
              <w:keepNext/>
              <w:keepLines/>
              <w:spacing w:after="0"/>
              <w:jc w:val="center"/>
              <w:rPr>
                <w:lang w:eastAsia="ko-KR"/>
              </w:rPr>
            </w:pPr>
            <w:r w:rsidRPr="008C6DE4">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0B73D81F" w14:textId="77777777" w:rsidR="009D01BA" w:rsidRPr="008C6DE4" w:rsidRDefault="009D01BA" w:rsidP="00BB79B9">
            <w:pPr>
              <w:keepNext/>
              <w:keepLines/>
              <w:spacing w:after="0"/>
              <w:jc w:val="center"/>
              <w:rPr>
                <w:lang w:eastAsia="ko-KR"/>
              </w:rPr>
            </w:pPr>
            <w:r w:rsidRPr="008C6DE4">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636D7A1" w14:textId="77777777" w:rsidR="009D01BA" w:rsidRPr="008C6DE4" w:rsidRDefault="009D01BA" w:rsidP="00BB79B9">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D01BA" w:rsidRPr="008C6DE4" w14:paraId="7834ABC6" w14:textId="77777777" w:rsidTr="00BB79B9">
        <w:trPr>
          <w:jc w:val="center"/>
        </w:trPr>
        <w:tc>
          <w:tcPr>
            <w:tcW w:w="1044" w:type="dxa"/>
            <w:tcBorders>
              <w:top w:val="single" w:sz="4" w:space="0" w:color="auto"/>
              <w:left w:val="single" w:sz="4" w:space="0" w:color="auto"/>
              <w:bottom w:val="single" w:sz="4" w:space="0" w:color="auto"/>
              <w:right w:val="single" w:sz="4" w:space="0" w:color="auto"/>
            </w:tcBorders>
            <w:hideMark/>
          </w:tcPr>
          <w:p w14:paraId="2E4B085C" w14:textId="77777777" w:rsidR="009D01BA" w:rsidRPr="008C6DE4" w:rsidRDefault="009D01BA" w:rsidP="00BB79B9">
            <w:pPr>
              <w:keepNext/>
              <w:keepLines/>
              <w:spacing w:after="0"/>
              <w:jc w:val="center"/>
              <w:rPr>
                <w:lang w:eastAsia="ko-KR"/>
              </w:rPr>
            </w:pPr>
            <w:r w:rsidRPr="008C6DE4">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F8C89B1" w14:textId="77777777" w:rsidR="009D01BA" w:rsidRPr="008C6DE4" w:rsidRDefault="009D01BA" w:rsidP="00BB79B9">
            <w:pPr>
              <w:keepNext/>
              <w:keepLines/>
              <w:spacing w:after="0"/>
              <w:jc w:val="center"/>
              <w:rPr>
                <w:lang w:eastAsia="ko-KR"/>
              </w:rPr>
            </w:pPr>
            <w:r w:rsidRPr="008C6DE4">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1D8AFDBB" w14:textId="77777777" w:rsidR="009D01BA" w:rsidRPr="008C6DE4" w:rsidRDefault="009D01BA" w:rsidP="00BB79B9">
            <w:pPr>
              <w:keepNext/>
              <w:keepLines/>
              <w:spacing w:after="0"/>
              <w:jc w:val="center"/>
              <w:rPr>
                <w:lang w:eastAsia="ko-KR"/>
              </w:rPr>
            </w:pPr>
            <w:r w:rsidRPr="008C6DE4">
              <w:rPr>
                <w:rFonts w:ascii="Arial" w:hAnsi="Arial"/>
                <w:sz w:val="18"/>
                <w:lang w:val="fr-FR" w:eastAsia="ko-KR"/>
              </w:rPr>
              <w:t xml:space="preserve">2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D01BA" w:rsidRPr="008C6DE4" w14:paraId="7514B86F" w14:textId="77777777" w:rsidTr="00BB79B9">
        <w:trPr>
          <w:jc w:val="center"/>
        </w:trPr>
        <w:tc>
          <w:tcPr>
            <w:tcW w:w="1044" w:type="dxa"/>
            <w:tcBorders>
              <w:top w:val="single" w:sz="4" w:space="0" w:color="auto"/>
              <w:left w:val="single" w:sz="4" w:space="0" w:color="auto"/>
              <w:bottom w:val="single" w:sz="4" w:space="0" w:color="auto"/>
              <w:right w:val="single" w:sz="4" w:space="0" w:color="auto"/>
            </w:tcBorders>
            <w:hideMark/>
          </w:tcPr>
          <w:p w14:paraId="17AEB7A7" w14:textId="77777777" w:rsidR="009D01BA" w:rsidRPr="008C6DE4" w:rsidRDefault="009D01BA" w:rsidP="00BB79B9">
            <w:pPr>
              <w:keepNext/>
              <w:keepLines/>
              <w:spacing w:after="0"/>
              <w:jc w:val="center"/>
              <w:rPr>
                <w:lang w:eastAsia="ko-KR"/>
              </w:rPr>
            </w:pPr>
            <w:r w:rsidRPr="008C6DE4">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24C84ABA" w14:textId="77777777" w:rsidR="009D01BA" w:rsidRPr="008C6DE4" w:rsidRDefault="009D01BA" w:rsidP="00BB79B9">
            <w:pPr>
              <w:keepNext/>
              <w:keepLines/>
              <w:spacing w:after="0"/>
              <w:jc w:val="center"/>
              <w:rPr>
                <w:lang w:eastAsia="ko-KR"/>
              </w:rPr>
            </w:pPr>
            <w:r w:rsidRPr="008C6DE4">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32E778DE" w14:textId="77777777" w:rsidR="009D01BA" w:rsidRPr="008C6DE4" w:rsidRDefault="009D01BA" w:rsidP="00BB79B9">
            <w:pPr>
              <w:keepNext/>
              <w:keepLines/>
              <w:spacing w:after="0"/>
              <w:jc w:val="center"/>
              <w:rPr>
                <w:lang w:eastAsia="zh-CN"/>
              </w:rPr>
            </w:pPr>
            <w:r w:rsidRPr="008C6DE4">
              <w:rPr>
                <w:rFonts w:ascii="Arial" w:hAnsi="Arial"/>
                <w:sz w:val="18"/>
                <w:lang w:val="fr-FR" w:eastAsia="ko-KR"/>
              </w:rPr>
              <w:t xml:space="preserve">4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D01BA" w:rsidRPr="008C6DE4" w14:paraId="17E57E4C" w14:textId="77777777" w:rsidTr="00BB79B9">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36F467B8" w14:textId="77777777" w:rsidR="009D01BA" w:rsidRPr="008C6DE4" w:rsidRDefault="009D01BA" w:rsidP="00BB79B9">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593BDF2D" w14:textId="77777777" w:rsidR="009D01BA" w:rsidRPr="008C6DE4" w:rsidRDefault="009D01BA" w:rsidP="00BB79B9">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activated when </w:t>
            </w:r>
            <w:r w:rsidRPr="008C6DE4">
              <w:rPr>
                <w:lang w:eastAsia="zh-CN"/>
              </w:rPr>
              <w:t>one SCell is activated</w:t>
            </w:r>
            <w:ins w:id="120" w:author="Huawei" w:date="2022-05-20T16:09:00Z">
              <w:r>
                <w:rPr>
                  <w:lang w:eastAsia="zh-CN"/>
                </w:rPr>
                <w:t xml:space="preserve">.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w:t>
              </w:r>
              <w:r w:rsidRPr="00DF00E8">
                <w:rPr>
                  <w:lang w:eastAsia="zh-CN"/>
                </w:rPr>
                <w:t xml:space="preserve">the SSB transmission periodicity is assumed to be 5ms </w:t>
              </w:r>
              <w:r>
                <w:rPr>
                  <w:lang w:eastAsia="zh-CN"/>
                </w:rPr>
                <w:t>and T</w:t>
              </w:r>
              <w:r w:rsidRPr="00BF6888">
                <w:rPr>
                  <w:vertAlign w:val="subscript"/>
                  <w:lang w:eastAsia="zh-CN"/>
                </w:rPr>
                <w:t>SMTC duration</w:t>
              </w:r>
              <w:r>
                <w:rPr>
                  <w:lang w:eastAsia="zh-CN"/>
                </w:rPr>
                <w:t xml:space="preserve"> for </w:t>
              </w:r>
              <w:r w:rsidRPr="008C6DE4">
                <w:rPr>
                  <w:lang w:eastAsia="zh-CN"/>
                </w:rPr>
                <w:t xml:space="preserve">the SCell being </w:t>
              </w:r>
              <w:r>
                <w:t>activated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sidRPr="00BF6888">
                <w:rPr>
                  <w:vertAlign w:val="subscript"/>
                  <w:lang w:eastAsia="zh-CN"/>
                </w:rPr>
                <w:t>SMTC duration</w:t>
              </w:r>
              <w:r>
                <w:rPr>
                  <w:lang w:eastAsia="zh-CN"/>
                </w:rPr>
                <w:t xml:space="preserve"> for </w:t>
              </w:r>
              <w:r w:rsidRPr="008C6DE4">
                <w:rPr>
                  <w:lang w:eastAsia="zh-CN"/>
                </w:rPr>
                <w:t xml:space="preserve">the SCell being </w:t>
              </w:r>
              <w:r>
                <w:t>activated</w:t>
              </w:r>
              <w:r>
                <w:rPr>
                  <w:lang w:eastAsia="zh-CN"/>
                </w:rPr>
                <w:t xml:space="preserve"> is 0ms</w:t>
              </w:r>
            </w:ins>
            <w:r w:rsidRPr="008C6DE4">
              <w:rPr>
                <w:lang w:eastAsia="ko-KR"/>
              </w:rPr>
              <w:t>;</w:t>
            </w:r>
          </w:p>
          <w:p w14:paraId="68ED9950" w14:textId="77777777" w:rsidR="009D01BA" w:rsidRPr="008C6DE4" w:rsidRDefault="009D01BA" w:rsidP="00BB79B9">
            <w:pPr>
              <w:pStyle w:val="TAN"/>
              <w:rPr>
                <w:lang w:eastAsia="ko-KR"/>
              </w:rPr>
            </w:pPr>
            <w:r w:rsidRPr="008C6DE4">
              <w:rPr>
                <w:lang w:eastAsia="ko-KR"/>
              </w:rPr>
              <w:tab/>
            </w:r>
            <w:r w:rsidRPr="008C6DE4">
              <w:rPr>
                <w:rFonts w:eastAsia="MS Mincho"/>
                <w:lang w:eastAsia="ko-KR"/>
              </w:rPr>
              <w:t xml:space="preserve">- the </w:t>
            </w:r>
            <w:r w:rsidRPr="008C6DE4">
              <w:rPr>
                <w:lang w:eastAsia="ko-KR"/>
              </w:rPr>
              <w:t xml:space="preserve">longest 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deactivated.</w:t>
            </w:r>
          </w:p>
          <w:p w14:paraId="7E1F7557" w14:textId="77777777" w:rsidR="009D01BA" w:rsidRPr="008C6DE4" w:rsidRDefault="009D01BA" w:rsidP="00BB79B9">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5A2AEE78" w14:textId="77777777" w:rsidR="009D01BA" w:rsidRPr="008C6DE4" w:rsidRDefault="009D01BA" w:rsidP="009D01BA"/>
    <w:p w14:paraId="57484AD5" w14:textId="3C6DDBD8" w:rsidR="00075688" w:rsidRPr="00217569" w:rsidRDefault="00075688" w:rsidP="00075688">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18</w:t>
      </w:r>
    </w:p>
    <w:p w14:paraId="17EF57C9" w14:textId="77777777" w:rsidR="009D01BA" w:rsidRDefault="009D01BA" w:rsidP="009D01BA"/>
    <w:p w14:paraId="50D231EC" w14:textId="58B82E09" w:rsidR="00075688" w:rsidRPr="00217569" w:rsidRDefault="00075688" w:rsidP="00075688">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19</w:t>
      </w:r>
    </w:p>
    <w:p w14:paraId="7C89E2E4" w14:textId="77777777" w:rsidR="00075688" w:rsidRPr="00075688" w:rsidRDefault="00075688" w:rsidP="00075688"/>
    <w:p w14:paraId="3BC9D544" w14:textId="77777777" w:rsidR="009D01BA" w:rsidRPr="008C6DE4" w:rsidRDefault="009D01BA" w:rsidP="009D01BA">
      <w:pPr>
        <w:pStyle w:val="Heading5"/>
      </w:pPr>
      <w:r w:rsidRPr="008C6DE4">
        <w:t>8.2.3.2.3</w:t>
      </w:r>
      <w:r w:rsidRPr="008C6DE4">
        <w:tab/>
        <w:t>Interruptions at PSCell/SCell addition/release</w:t>
      </w:r>
    </w:p>
    <w:p w14:paraId="49076CAA" w14:textId="77777777" w:rsidR="009D01BA" w:rsidRPr="008C6DE4" w:rsidRDefault="009D01BA" w:rsidP="009D01BA">
      <w:pPr>
        <w:rPr>
          <w:rFonts w:eastAsia="MS Mincho"/>
          <w:lang w:eastAsia="zh-CN"/>
        </w:rPr>
      </w:pPr>
      <w:r w:rsidRPr="008C6DE4">
        <w:rPr>
          <w:rFonts w:eastAsia="MS Mincho"/>
          <w:lang w:eastAsia="zh-CN"/>
        </w:rPr>
        <w:t>The requirements in this clause shall apply for the UE configured with E-UTRA PSCell.</w:t>
      </w:r>
    </w:p>
    <w:p w14:paraId="3CE0A33B" w14:textId="77777777" w:rsidR="009D01BA" w:rsidRPr="008C6DE4" w:rsidRDefault="009D01BA" w:rsidP="009D01BA">
      <w:pPr>
        <w:rPr>
          <w:rFonts w:eastAsia="MS Mincho"/>
          <w:lang w:eastAsia="zh-CN"/>
        </w:rPr>
      </w:pPr>
      <w:r w:rsidRPr="008C6DE4">
        <w:rPr>
          <w:rFonts w:eastAsia="MS Mincho"/>
          <w:lang w:eastAsia="zh-CN"/>
        </w:rPr>
        <w:t xml:space="preserve">When one </w:t>
      </w:r>
      <w:r w:rsidRPr="008C6DE4">
        <w:rPr>
          <w:lang w:eastAsia="zh-CN"/>
        </w:rPr>
        <w:t>E-UTRA PSCell/</w:t>
      </w:r>
      <w:r w:rsidRPr="008C6DE4">
        <w:rPr>
          <w:rFonts w:eastAsia="MS Mincho"/>
          <w:lang w:eastAsia="zh-CN"/>
        </w:rPr>
        <w:t>SCell</w:t>
      </w:r>
      <w:r w:rsidRPr="008C6DE4">
        <w:rPr>
          <w:lang w:eastAsia="zh-CN"/>
        </w:rPr>
        <w:t xml:space="preserve"> in SCG </w:t>
      </w:r>
      <w:r w:rsidRPr="008C6DE4">
        <w:rPr>
          <w:rFonts w:eastAsia="MS Mincho"/>
          <w:lang w:eastAsia="zh-CN"/>
        </w:rPr>
        <w:t>is added or released:</w:t>
      </w:r>
    </w:p>
    <w:p w14:paraId="10E2D060" w14:textId="77777777" w:rsidR="009D01BA" w:rsidRPr="008C6DE4" w:rsidRDefault="009D01BA" w:rsidP="009D01BA">
      <w:pPr>
        <w:pStyle w:val="B10"/>
      </w:pPr>
      <w:r w:rsidRPr="008C6DE4">
        <w:t>-</w:t>
      </w:r>
      <w:r w:rsidRPr="008C6DE4">
        <w:tab/>
        <w:t xml:space="preserve">the UE is allowed an interruption on any active </w:t>
      </w:r>
      <w:r w:rsidRPr="008C6DE4">
        <w:rPr>
          <w:lang w:eastAsia="zh-CN"/>
        </w:rPr>
        <w:t>serving cell in MCG</w:t>
      </w:r>
      <w:r w:rsidRPr="008C6DE4">
        <w:t>:</w:t>
      </w:r>
    </w:p>
    <w:p w14:paraId="6860A05B" w14:textId="77777777" w:rsidR="009D01BA" w:rsidRPr="008C6DE4" w:rsidRDefault="009D01BA" w:rsidP="009D01BA">
      <w:pPr>
        <w:pStyle w:val="B20"/>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w:t>
      </w:r>
      <w:del w:id="121" w:author="Huawei" w:date="2022-05-16T17:05:00Z">
        <w:r w:rsidRPr="008C6DE4" w:rsidDel="00B42E42">
          <w:delText xml:space="preserve">any of </w:delText>
        </w:r>
      </w:del>
      <w:r w:rsidRPr="008C6DE4">
        <w:t xml:space="preserve">the </w:t>
      </w:r>
      <w:r w:rsidRPr="008C6DE4">
        <w:rPr>
          <w:lang w:eastAsia="zh-CN"/>
        </w:rPr>
        <w:t>E-UTRA PSCell/</w:t>
      </w:r>
      <w:r w:rsidRPr="008C6DE4">
        <w:t>SCell</w:t>
      </w:r>
      <w:del w:id="122" w:author="Huawei" w:date="2022-05-16T17:05:00Z">
        <w:r w:rsidRPr="008C6DE4" w:rsidDel="00B42E42">
          <w:delText>s</w:delText>
        </w:r>
      </w:del>
      <w:r w:rsidRPr="008C6DE4">
        <w:t xml:space="preserve"> being added or released, or</w:t>
      </w:r>
    </w:p>
    <w:p w14:paraId="5DF4A6B6" w14:textId="77777777" w:rsidR="009D01BA" w:rsidRPr="008C6DE4" w:rsidRDefault="009D01BA" w:rsidP="009D01BA">
      <w:pPr>
        <w:pStyle w:val="B20"/>
        <w:rPr>
          <w:rFonts w:eastAsia="DengXian"/>
          <w:lang w:eastAsia="zh-CN"/>
        </w:rPr>
      </w:pPr>
      <w:r w:rsidRPr="008C6DE4">
        <w:t>-</w:t>
      </w:r>
      <w:r w:rsidRPr="008C6DE4">
        <w:tab/>
        <w:t>of up to max{</w:t>
      </w:r>
      <w:r w:rsidRPr="008C6DE4">
        <w:rPr>
          <w:lang w:eastAsia="zh-CN"/>
        </w:rPr>
        <w:t>Y1 slot</w:t>
      </w:r>
      <w:r>
        <w:rPr>
          <w:lang w:eastAsia="zh-CN"/>
        </w:rPr>
        <w:t>s</w:t>
      </w:r>
      <w:r w:rsidRPr="008C6DE4">
        <w:rPr>
          <w:lang w:eastAsia="zh-CN"/>
        </w:rPr>
        <w:t>+ T</w:t>
      </w:r>
      <w:r w:rsidRPr="008C6DE4">
        <w:rPr>
          <w:vertAlign w:val="subscript"/>
          <w:lang w:eastAsia="zh-CN"/>
        </w:rPr>
        <w:t>SMTC_duration</w:t>
      </w:r>
      <w:r w:rsidRPr="008C6DE4">
        <w:t xml:space="preserve">, 5ms} if the active </w:t>
      </w:r>
      <w:r w:rsidRPr="008C6DE4">
        <w:rPr>
          <w:lang w:eastAsia="zh-CN"/>
        </w:rPr>
        <w:t>serving cells</w:t>
      </w:r>
      <w:r w:rsidRPr="008C6DE4">
        <w:t xml:space="preserve"> are in the same band as </w:t>
      </w:r>
      <w:del w:id="123" w:author="Huawei" w:date="2022-05-16T17:05:00Z">
        <w:r w:rsidRPr="008C6DE4" w:rsidDel="00B42E42">
          <w:delText xml:space="preserve">any of </w:delText>
        </w:r>
      </w:del>
      <w:r w:rsidRPr="008C6DE4">
        <w:t xml:space="preserve">the </w:t>
      </w:r>
      <w:r w:rsidRPr="008C6DE4">
        <w:rPr>
          <w:lang w:eastAsia="zh-CN"/>
        </w:rPr>
        <w:t>E-UTRA PSCell/</w:t>
      </w:r>
      <w:r w:rsidRPr="008C6DE4">
        <w:t>SCell</w:t>
      </w:r>
      <w:del w:id="124" w:author="Huawei" w:date="2022-05-16T17:05:00Z">
        <w:r w:rsidRPr="008C6DE4" w:rsidDel="00B42E42">
          <w:delText>s</w:delText>
        </w:r>
      </w:del>
      <w:r w:rsidRPr="008C6DE4">
        <w:t xml:space="preserve"> being added or released, provided </w:t>
      </w:r>
      <w:r w:rsidRPr="008C6DE4">
        <w:rPr>
          <w:lang w:eastAsia="zh-CN"/>
        </w:rPr>
        <w:t>the cell specific reference signals from the active serving cells and the E-UTRA PSCell/SCell</w:t>
      </w:r>
      <w:del w:id="125" w:author="Huawei" w:date="2022-05-16T17:05:00Z">
        <w:r w:rsidRPr="008C6DE4" w:rsidDel="00B42E42">
          <w:rPr>
            <w:lang w:eastAsia="zh-CN"/>
          </w:rPr>
          <w:delText>s</w:delText>
        </w:r>
      </w:del>
      <w:r w:rsidRPr="008C6DE4">
        <w:rPr>
          <w:lang w:eastAsia="zh-CN"/>
        </w:rPr>
        <w:t xml:space="preserve">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activated serving cells in MCG;</w:t>
      </w:r>
    </w:p>
    <w:p w14:paraId="0DAC844A" w14:textId="77777777" w:rsidR="009D01BA" w:rsidRPr="008C6DE4" w:rsidRDefault="009D01BA" w:rsidP="009D01BA">
      <w:pPr>
        <w:pStyle w:val="B30"/>
        <w:rPr>
          <w:lang w:eastAsia="zh-CN"/>
        </w:rPr>
      </w:pPr>
      <w:r w:rsidRPr="008C6DE4">
        <w:t xml:space="preserve">Where X1 and Y1 are specified in </w:t>
      </w:r>
      <w:r w:rsidRPr="008C6DE4">
        <w:rPr>
          <w:lang w:eastAsia="zh-CN"/>
        </w:rPr>
        <w:t>Table 8.2.3.2.3-1.</w:t>
      </w:r>
    </w:p>
    <w:p w14:paraId="2E5BBB23" w14:textId="77777777" w:rsidR="009D01BA" w:rsidRPr="008C6DE4" w:rsidRDefault="009D01BA" w:rsidP="009D01BA">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added or released:</w:t>
      </w:r>
    </w:p>
    <w:p w14:paraId="102706A8" w14:textId="77777777" w:rsidR="009D01BA" w:rsidRPr="008C6DE4" w:rsidRDefault="009D01BA" w:rsidP="009D01BA">
      <w:pPr>
        <w:pStyle w:val="B10"/>
      </w:pPr>
      <w:r w:rsidRPr="008C6DE4">
        <w:t>-</w:t>
      </w:r>
      <w:r w:rsidRPr="008C6DE4">
        <w:tab/>
        <w:t xml:space="preserve">the UE is allowed an interruption on any activated </w:t>
      </w:r>
      <w:r w:rsidRPr="008C6DE4">
        <w:rPr>
          <w:lang w:eastAsia="zh-CN"/>
        </w:rPr>
        <w:t>serving cell in MCG</w:t>
      </w:r>
      <w:r w:rsidRPr="008C6DE4">
        <w:t xml:space="preserve">: </w:t>
      </w:r>
    </w:p>
    <w:p w14:paraId="443725CF" w14:textId="77777777" w:rsidR="009D01BA" w:rsidRDefault="009D01BA" w:rsidP="009D01BA">
      <w:pPr>
        <w:pStyle w:val="B20"/>
      </w:pPr>
      <w:r w:rsidRPr="00DB1281">
        <w:t>-</w:t>
      </w:r>
      <w:r w:rsidRPr="00DB1281">
        <w:tab/>
        <w:t xml:space="preserve">of up to </w:t>
      </w:r>
      <w:r w:rsidRPr="00DB1281">
        <w:rPr>
          <w:lang w:eastAsia="zh-CN"/>
        </w:rPr>
        <w:t>X1 slots</w:t>
      </w:r>
      <w:r w:rsidRPr="00DB1281">
        <w:t xml:space="preserve">, if the active </w:t>
      </w:r>
      <w:r w:rsidRPr="00DB1281">
        <w:rPr>
          <w:lang w:eastAsia="zh-CN"/>
        </w:rPr>
        <w:t>serving cell</w:t>
      </w:r>
      <w:r w:rsidRPr="00DB1281">
        <w:t xml:space="preserve"> </w:t>
      </w:r>
      <w:r>
        <w:t>and</w:t>
      </w:r>
      <w:r w:rsidRPr="00DB1281">
        <w:t xml:space="preserve"> the SCell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12B25AAE" w14:textId="77777777" w:rsidR="009D01BA" w:rsidRPr="00DB1281" w:rsidRDefault="009D01BA" w:rsidP="009D01BA">
      <w:pPr>
        <w:pStyle w:val="B20"/>
      </w:pPr>
      <w:r>
        <w:t>-</w:t>
      </w:r>
      <w:r>
        <w:tab/>
      </w:r>
      <w:r w:rsidRPr="004E0842">
        <w:rPr>
          <w:rFonts w:ascii="Tms Rmn" w:eastAsia="MS Mincho" w:hAnsi="Tms Rmn"/>
          <w:lang w:val="en-US"/>
        </w:rPr>
        <w:t xml:space="preserve">of up to X1 slot, </w:t>
      </w:r>
      <w:r>
        <w:t>if</w:t>
      </w:r>
      <w:r w:rsidRPr="00DB1281">
        <w:t xml:space="preserve"> </w:t>
      </w:r>
      <w:r w:rsidRPr="00DB1281">
        <w:rPr>
          <w:lang w:eastAsia="zh-CN"/>
        </w:rPr>
        <w:t xml:space="preserve">the active serving cell and the SCell being added or released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sidRPr="00DB1281">
        <w:t xml:space="preserve"> </w:t>
      </w:r>
    </w:p>
    <w:p w14:paraId="5F4D8EF0" w14:textId="77777777" w:rsidR="009D01BA" w:rsidRPr="00885F53" w:rsidRDefault="009D01BA" w:rsidP="009D01BA">
      <w:pPr>
        <w:pStyle w:val="B20"/>
      </w:pPr>
      <w:r w:rsidRPr="00885F53">
        <w:t>or</w:t>
      </w:r>
    </w:p>
    <w:p w14:paraId="3D718333" w14:textId="77777777" w:rsidR="009D01BA" w:rsidRPr="008C6DE4" w:rsidRDefault="009D01BA" w:rsidP="009D01BA">
      <w:pPr>
        <w:pStyle w:val="B20"/>
        <w:rPr>
          <w:lang w:eastAsia="zh-CN"/>
        </w:rPr>
      </w:pPr>
      <w:r w:rsidRPr="008C6DE4">
        <w:lastRenderedPageBreak/>
        <w:t>-</w:t>
      </w:r>
      <w:r w:rsidRPr="008C6DE4">
        <w:tab/>
        <w:t xml:space="preserve">of up to </w:t>
      </w:r>
      <w:r w:rsidRPr="008C6DE4">
        <w:rPr>
          <w:lang w:eastAsia="zh-CN"/>
        </w:rPr>
        <w:t>Y1 slot</w:t>
      </w:r>
      <w:r>
        <w:rPr>
          <w:lang w:eastAsia="zh-CN"/>
        </w:rPr>
        <w:t>s</w:t>
      </w:r>
      <w:r w:rsidRPr="008C6DE4">
        <w:rPr>
          <w:lang w:eastAsia="zh-CN"/>
        </w:rPr>
        <w:t xml:space="preserve">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w:t>
      </w:r>
      <w:del w:id="126" w:author="Huawei" w:date="2022-05-16T17:06:00Z">
        <w:r w:rsidRPr="008C6DE4" w:rsidDel="00B42E42">
          <w:delText xml:space="preserve">any of </w:delText>
        </w:r>
      </w:del>
      <w:r w:rsidRPr="008C6DE4">
        <w:t>the SCell</w:t>
      </w:r>
      <w:del w:id="127" w:author="Huawei" w:date="2022-05-16T17:06:00Z">
        <w:r w:rsidRPr="008C6DE4" w:rsidDel="00B42E42">
          <w:delText>s</w:delText>
        </w:r>
      </w:del>
      <w:r w:rsidRPr="008C6DE4">
        <w:t xml:space="preserve"> being added or released, provided </w:t>
      </w:r>
      <w:r w:rsidRPr="008C6DE4">
        <w:rPr>
          <w:lang w:eastAsia="zh-CN"/>
        </w:rPr>
        <w:t>the cell specific reference signals from the active serving cells and the SCell</w:t>
      </w:r>
      <w:del w:id="128" w:author="Huawei" w:date="2022-05-16T17:06:00Z">
        <w:r w:rsidRPr="008C6DE4" w:rsidDel="00B42E42">
          <w:rPr>
            <w:lang w:eastAsia="zh-CN"/>
          </w:rPr>
          <w:delText>s</w:delText>
        </w:r>
      </w:del>
      <w:r w:rsidRPr="008C6DE4">
        <w:rPr>
          <w:lang w:eastAsia="zh-CN"/>
        </w:rPr>
        <w:t xml:space="preserve"> being added or released are available in the same slot</w:t>
      </w:r>
      <w:r w:rsidRPr="008C6DE4">
        <w:t xml:space="preserve">, </w:t>
      </w:r>
      <w:proofErr w:type="gramStart"/>
      <w:r w:rsidRPr="008C6DE4">
        <w:rPr>
          <w:lang w:eastAsia="zh-CN"/>
        </w:rPr>
        <w:t>where,</w:t>
      </w:r>
      <w:proofErr w:type="gramEnd"/>
      <w:r w:rsidRPr="008C6DE4">
        <w:rPr>
          <w:lang w:eastAsia="zh-CN"/>
        </w:rPr>
        <w:t xml:space="preserve"> T</w:t>
      </w:r>
      <w:r w:rsidRPr="008C6DE4">
        <w:rPr>
          <w:vertAlign w:val="subscript"/>
          <w:lang w:eastAsia="zh-CN"/>
        </w:rPr>
        <w:t>SMTC_duration</w:t>
      </w:r>
      <w:r w:rsidRPr="008C6DE4">
        <w:rPr>
          <w:lang w:eastAsia="zh-CN"/>
        </w:rPr>
        <w:t xml:space="preserve"> is</w:t>
      </w:r>
    </w:p>
    <w:p w14:paraId="46C31897" w14:textId="77777777" w:rsidR="009D01BA" w:rsidRPr="008C6DE4" w:rsidRDefault="009D01BA" w:rsidP="009D01BA">
      <w:pPr>
        <w:pStyle w:val="B30"/>
        <w:rPr>
          <w:lang w:eastAsia="zh-CN"/>
        </w:rPr>
      </w:pPr>
      <w:r w:rsidRPr="008C6DE4">
        <w:rPr>
          <w:lang w:eastAsia="zh-CN"/>
        </w:rPr>
        <w:t>-</w:t>
      </w:r>
      <w:r w:rsidRPr="008C6DE4">
        <w:rPr>
          <w:lang w:eastAsia="zh-CN"/>
        </w:rPr>
        <w:tab/>
        <w:t>the longest SMTC duration among all above active serving cells in MCG and the SCell being added when one SCell is added</w:t>
      </w:r>
      <w:ins w:id="129" w:author="Huawei" w:date="2022-05-20T16:13:00Z">
        <w:r>
          <w:rPr>
            <w:rFonts w:hint="eastAsia"/>
            <w:lang w:eastAsia="zh-CN"/>
          </w:rPr>
          <w:t>.</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w:t>
        </w:r>
        <w:r w:rsidRPr="00DF00E8">
          <w:rPr>
            <w:lang w:eastAsia="zh-CN"/>
          </w:rPr>
          <w:t xml:space="preserve">the SSB transmission periodicity is assumed to be 5ms </w:t>
        </w:r>
        <w:r>
          <w:rPr>
            <w:lang w:eastAsia="zh-CN"/>
          </w:rPr>
          <w:t>and T</w:t>
        </w:r>
        <w:r w:rsidRPr="009115E9">
          <w:rPr>
            <w:vertAlign w:val="subscript"/>
            <w:lang w:eastAsia="zh-CN"/>
          </w:rPr>
          <w:t>SMTC duration</w:t>
        </w:r>
        <w:r>
          <w:rPr>
            <w:lang w:eastAsia="zh-CN"/>
          </w:rPr>
          <w:t xml:space="preserve"> for </w:t>
        </w:r>
        <w:r w:rsidRPr="008C6DE4">
          <w:rPr>
            <w:lang w:eastAsia="zh-CN"/>
          </w:rPr>
          <w:t>the SCell being added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sidRPr="009115E9">
          <w:rPr>
            <w:vertAlign w:val="subscript"/>
            <w:lang w:eastAsia="zh-CN"/>
          </w:rPr>
          <w:t>SMTC duration</w:t>
        </w:r>
        <w:r>
          <w:rPr>
            <w:lang w:eastAsia="zh-CN"/>
          </w:rPr>
          <w:t xml:space="preserve"> for </w:t>
        </w:r>
        <w:r w:rsidRPr="008C6DE4">
          <w:rPr>
            <w:lang w:eastAsia="zh-CN"/>
          </w:rPr>
          <w:t>the SCell being added</w:t>
        </w:r>
        <w:r>
          <w:rPr>
            <w:lang w:eastAsia="zh-CN"/>
          </w:rPr>
          <w:t xml:space="preserve"> is 0ms</w:t>
        </w:r>
      </w:ins>
      <w:r w:rsidRPr="008C6DE4">
        <w:rPr>
          <w:lang w:eastAsia="zh-CN"/>
        </w:rPr>
        <w:t>;</w:t>
      </w:r>
    </w:p>
    <w:p w14:paraId="45932342" w14:textId="77777777" w:rsidR="009D01BA" w:rsidRPr="008C6DE4" w:rsidRDefault="009D01BA" w:rsidP="009D01BA">
      <w:pPr>
        <w:pStyle w:val="B30"/>
        <w:rPr>
          <w:rFonts w:ascii="Tms Rmn" w:eastAsia="DengXian" w:hAnsi="Tms Rmn"/>
          <w:lang w:eastAsia="zh-CN"/>
        </w:rPr>
      </w:pPr>
      <w:r w:rsidRPr="008C6DE4">
        <w:rPr>
          <w:lang w:eastAsia="zh-CN"/>
        </w:rPr>
        <w:t>-</w:t>
      </w:r>
      <w:r w:rsidRPr="008C6DE4">
        <w:rPr>
          <w:lang w:eastAsia="zh-CN"/>
        </w:rPr>
        <w:tab/>
        <w:t>the longest SMTC duration among all above active serving cells in MCG when one SCell is released.</w:t>
      </w:r>
    </w:p>
    <w:p w14:paraId="38BC82FA" w14:textId="77777777" w:rsidR="009D01BA" w:rsidRPr="008C6DE4" w:rsidRDefault="009D01BA" w:rsidP="009D01BA">
      <w:pPr>
        <w:pStyle w:val="B30"/>
        <w:rPr>
          <w:rFonts w:ascii="Tms Rmn" w:eastAsia="DengXia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14:paraId="32F98F28" w14:textId="77777777" w:rsidR="009D01BA" w:rsidRPr="008C6DE4" w:rsidRDefault="009D01BA" w:rsidP="009D01BA">
      <w:pPr>
        <w:pStyle w:val="TH"/>
      </w:pPr>
      <w:r w:rsidRPr="008C6DE4">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D01BA" w:rsidRPr="008C6DE4" w14:paraId="700B1DD8" w14:textId="77777777" w:rsidTr="00BB79B9">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AF5BF4F" w14:textId="77777777" w:rsidR="009D01BA" w:rsidRPr="008C6DE4" w:rsidRDefault="009D01BA" w:rsidP="00BB79B9">
            <w:pPr>
              <w:pStyle w:val="TAH"/>
            </w:pPr>
            <w:r w:rsidRPr="008C6DE4">
              <w:rPr>
                <w:noProof/>
                <w:lang w:val="en-US" w:eastAsia="zh-CN"/>
              </w:rPr>
              <w:drawing>
                <wp:inline distT="0" distB="0" distL="0" distR="0" wp14:anchorId="2F945A59" wp14:editId="695AE5EA">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0B90202" w14:textId="77777777" w:rsidR="009D01BA" w:rsidRPr="008C6DE4" w:rsidRDefault="009D01BA" w:rsidP="00BB79B9">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448EC511" w14:textId="77777777" w:rsidR="009D01BA" w:rsidRPr="008C6DE4" w:rsidRDefault="009D01BA" w:rsidP="00BB79B9">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342AFBD0" w14:textId="77777777" w:rsidR="009D01BA" w:rsidRPr="008C6DE4" w:rsidRDefault="009D01BA" w:rsidP="00BB79B9">
            <w:pPr>
              <w:pStyle w:val="TAH"/>
            </w:pPr>
            <w:r w:rsidRPr="008C6DE4">
              <w:rPr>
                <w:lang w:val="fr-FR"/>
              </w:rPr>
              <w:t>Interruption length Y1 (slots)</w:t>
            </w:r>
          </w:p>
        </w:tc>
      </w:tr>
      <w:tr w:rsidR="009D01BA" w:rsidRPr="008C6DE4" w14:paraId="40200B47" w14:textId="77777777" w:rsidTr="00BB79B9">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4EC04" w14:textId="77777777" w:rsidR="009D01BA" w:rsidRPr="008C6DE4" w:rsidRDefault="009D01BA" w:rsidP="00BB79B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F3BBC" w14:textId="77777777" w:rsidR="009D01BA" w:rsidRPr="008C6DE4" w:rsidRDefault="009D01BA" w:rsidP="00BB79B9">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834C86" w14:textId="77777777" w:rsidR="009D01BA" w:rsidRPr="008C6DE4" w:rsidRDefault="009D01BA" w:rsidP="00BB79B9">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271B977C" w14:textId="77777777" w:rsidR="009D01BA" w:rsidRPr="008C6DE4" w:rsidRDefault="009D01BA" w:rsidP="00BB79B9">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688F2B9D" w14:textId="77777777" w:rsidR="009D01BA" w:rsidRPr="008C6DE4" w:rsidRDefault="009D01BA" w:rsidP="00BB79B9">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57890F62" w14:textId="77777777" w:rsidR="009D01BA" w:rsidRPr="008C6DE4" w:rsidRDefault="009D01BA" w:rsidP="00BB79B9">
            <w:pPr>
              <w:pStyle w:val="TAH"/>
              <w:rPr>
                <w:lang w:eastAsia="zh-CN"/>
              </w:rPr>
            </w:pPr>
            <w:r w:rsidRPr="008C6DE4">
              <w:rPr>
                <w:lang w:eastAsia="zh-CN"/>
              </w:rPr>
              <w:t>Async</w:t>
            </w:r>
          </w:p>
        </w:tc>
      </w:tr>
      <w:tr w:rsidR="009D01BA" w:rsidRPr="008C6DE4" w14:paraId="495CEA57" w14:textId="77777777" w:rsidTr="00BB79B9">
        <w:trPr>
          <w:jc w:val="center"/>
        </w:trPr>
        <w:tc>
          <w:tcPr>
            <w:tcW w:w="733" w:type="dxa"/>
            <w:tcBorders>
              <w:top w:val="single" w:sz="4" w:space="0" w:color="auto"/>
              <w:left w:val="single" w:sz="4" w:space="0" w:color="auto"/>
              <w:bottom w:val="single" w:sz="4" w:space="0" w:color="auto"/>
              <w:right w:val="single" w:sz="4" w:space="0" w:color="auto"/>
            </w:tcBorders>
            <w:hideMark/>
          </w:tcPr>
          <w:p w14:paraId="285D731E" w14:textId="77777777" w:rsidR="009D01BA" w:rsidRPr="008C6DE4" w:rsidRDefault="009D01BA" w:rsidP="00BB79B9">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241614F3" w14:textId="77777777" w:rsidR="009D01BA" w:rsidRPr="008C6DE4" w:rsidRDefault="009D01BA" w:rsidP="00BB79B9">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7E2E79F4" w14:textId="77777777" w:rsidR="009D01BA" w:rsidRPr="008C6DE4" w:rsidRDefault="009D01BA" w:rsidP="00BB79B9">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58097103" w14:textId="77777777" w:rsidR="009D01BA" w:rsidRPr="008C6DE4" w:rsidRDefault="009D01BA" w:rsidP="00BB79B9">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7D41652A" w14:textId="77777777" w:rsidR="009D01BA" w:rsidRPr="008C6DE4" w:rsidRDefault="009D01BA" w:rsidP="00BB79B9">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50D2FDBC" w14:textId="77777777" w:rsidR="009D01BA" w:rsidRPr="008C6DE4" w:rsidRDefault="009D01BA" w:rsidP="00BB79B9">
            <w:pPr>
              <w:pStyle w:val="TAC"/>
              <w:rPr>
                <w:lang w:eastAsia="zh-CN"/>
              </w:rPr>
            </w:pPr>
            <w:r w:rsidRPr="008C6DE4">
              <w:rPr>
                <w:lang w:eastAsia="zh-CN"/>
              </w:rPr>
              <w:t>2</w:t>
            </w:r>
          </w:p>
        </w:tc>
      </w:tr>
      <w:tr w:rsidR="009D01BA" w:rsidRPr="008C6DE4" w14:paraId="74F61CF0" w14:textId="77777777" w:rsidTr="00BB79B9">
        <w:trPr>
          <w:jc w:val="center"/>
        </w:trPr>
        <w:tc>
          <w:tcPr>
            <w:tcW w:w="733" w:type="dxa"/>
            <w:tcBorders>
              <w:top w:val="single" w:sz="4" w:space="0" w:color="auto"/>
              <w:left w:val="single" w:sz="4" w:space="0" w:color="auto"/>
              <w:bottom w:val="single" w:sz="4" w:space="0" w:color="auto"/>
              <w:right w:val="single" w:sz="4" w:space="0" w:color="auto"/>
            </w:tcBorders>
            <w:hideMark/>
          </w:tcPr>
          <w:p w14:paraId="0C96EBAB" w14:textId="77777777" w:rsidR="009D01BA" w:rsidRPr="008C6DE4" w:rsidRDefault="009D01BA" w:rsidP="00BB79B9">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14DBAD5B" w14:textId="77777777" w:rsidR="009D01BA" w:rsidRPr="008C6DE4" w:rsidRDefault="009D01BA" w:rsidP="00BB79B9">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4A96324E" w14:textId="77777777" w:rsidR="009D01BA" w:rsidRPr="008C6DE4" w:rsidRDefault="009D01BA" w:rsidP="00BB79B9">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14:paraId="7F14C7A7" w14:textId="77777777" w:rsidR="009D01BA" w:rsidRPr="008C6DE4" w:rsidRDefault="009D01BA" w:rsidP="00BB79B9">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5B3C5265" w14:textId="77777777" w:rsidR="009D01BA" w:rsidRPr="008C6DE4" w:rsidRDefault="009D01BA" w:rsidP="00BB79B9">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431C8EE" w14:textId="77777777" w:rsidR="009D01BA" w:rsidRPr="008C6DE4" w:rsidRDefault="009D01BA" w:rsidP="00BB79B9">
            <w:pPr>
              <w:pStyle w:val="TAC"/>
              <w:rPr>
                <w:lang w:eastAsia="zh-CN"/>
              </w:rPr>
            </w:pPr>
            <w:r w:rsidRPr="008C6DE4">
              <w:rPr>
                <w:lang w:eastAsia="zh-CN"/>
              </w:rPr>
              <w:t>3</w:t>
            </w:r>
          </w:p>
        </w:tc>
      </w:tr>
      <w:tr w:rsidR="009D01BA" w:rsidRPr="008C6DE4" w14:paraId="72E2C357" w14:textId="77777777" w:rsidTr="00BB79B9">
        <w:trPr>
          <w:jc w:val="center"/>
        </w:trPr>
        <w:tc>
          <w:tcPr>
            <w:tcW w:w="733" w:type="dxa"/>
            <w:tcBorders>
              <w:top w:val="single" w:sz="4" w:space="0" w:color="auto"/>
              <w:left w:val="single" w:sz="4" w:space="0" w:color="auto"/>
              <w:bottom w:val="single" w:sz="4" w:space="0" w:color="auto"/>
              <w:right w:val="single" w:sz="4" w:space="0" w:color="auto"/>
            </w:tcBorders>
            <w:hideMark/>
          </w:tcPr>
          <w:p w14:paraId="20C11229" w14:textId="77777777" w:rsidR="009D01BA" w:rsidRPr="008C6DE4" w:rsidRDefault="009D01BA" w:rsidP="00BB79B9">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29E262D2" w14:textId="77777777" w:rsidR="009D01BA" w:rsidRPr="008C6DE4" w:rsidRDefault="009D01BA" w:rsidP="00BB79B9">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CF5E768" w14:textId="77777777" w:rsidR="009D01BA" w:rsidRPr="008C6DE4" w:rsidRDefault="009D01BA" w:rsidP="00BB79B9">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30BB67CF" w14:textId="77777777" w:rsidR="009D01BA" w:rsidRPr="008C6DE4" w:rsidRDefault="009D01BA" w:rsidP="00BB79B9">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14:paraId="208A40C0" w14:textId="77777777" w:rsidR="009D01BA" w:rsidRPr="008C6DE4" w:rsidRDefault="009D01BA" w:rsidP="00BB79B9">
            <w:pPr>
              <w:pStyle w:val="TAC"/>
              <w:rPr>
                <w:lang w:eastAsia="zh-CN"/>
              </w:rPr>
            </w:pPr>
            <w:r w:rsidRPr="008C6DE4">
              <w:rPr>
                <w:lang w:eastAsia="zh-CN"/>
              </w:rPr>
              <w:t>5</w:t>
            </w:r>
          </w:p>
        </w:tc>
      </w:tr>
      <w:tr w:rsidR="009D01BA" w:rsidRPr="008C6DE4" w14:paraId="643FB466" w14:textId="77777777" w:rsidTr="00BB79B9">
        <w:trPr>
          <w:jc w:val="center"/>
        </w:trPr>
        <w:tc>
          <w:tcPr>
            <w:tcW w:w="733" w:type="dxa"/>
            <w:tcBorders>
              <w:top w:val="single" w:sz="4" w:space="0" w:color="auto"/>
              <w:left w:val="single" w:sz="4" w:space="0" w:color="auto"/>
              <w:bottom w:val="single" w:sz="4" w:space="0" w:color="auto"/>
              <w:right w:val="single" w:sz="4" w:space="0" w:color="auto"/>
            </w:tcBorders>
            <w:hideMark/>
          </w:tcPr>
          <w:p w14:paraId="006CC64A" w14:textId="77777777" w:rsidR="009D01BA" w:rsidRPr="008C6DE4" w:rsidRDefault="009D01BA" w:rsidP="00BB79B9">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67FFA4BA" w14:textId="77777777" w:rsidR="009D01BA" w:rsidRPr="008C6DE4" w:rsidRDefault="009D01BA" w:rsidP="00BB79B9">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55F54FA" w14:textId="77777777" w:rsidR="009D01BA" w:rsidRPr="008C6DE4" w:rsidRDefault="009D01BA" w:rsidP="00BB79B9">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14:paraId="454BE538" w14:textId="77777777" w:rsidR="009D01BA" w:rsidRPr="008C6DE4" w:rsidRDefault="009D01BA" w:rsidP="00BB79B9">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0BA56C7D" w14:textId="77777777" w:rsidR="009D01BA" w:rsidRPr="008C6DE4" w:rsidRDefault="009D01BA" w:rsidP="00BB79B9">
            <w:pPr>
              <w:pStyle w:val="TAC"/>
              <w:rPr>
                <w:lang w:eastAsia="zh-CN"/>
              </w:rPr>
            </w:pPr>
            <w:r w:rsidRPr="008C6DE4">
              <w:t>N/A</w:t>
            </w:r>
          </w:p>
        </w:tc>
      </w:tr>
    </w:tbl>
    <w:p w14:paraId="7AF8A7B6" w14:textId="77777777" w:rsidR="009D01BA" w:rsidRPr="008C6DE4" w:rsidRDefault="009D01BA" w:rsidP="009D01BA"/>
    <w:p w14:paraId="3046D838" w14:textId="77777777" w:rsidR="009D01BA" w:rsidRPr="008C6DE4" w:rsidRDefault="009D01BA" w:rsidP="009D01BA">
      <w:pPr>
        <w:pStyle w:val="TH"/>
      </w:pPr>
      <w:r w:rsidRPr="008C6DE4">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9D01BA" w:rsidRPr="008C6DE4" w14:paraId="422EE822" w14:textId="77777777" w:rsidTr="00BB79B9">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28E1B3C9" w14:textId="77777777" w:rsidR="009D01BA" w:rsidRPr="008C6DE4" w:rsidRDefault="009D01BA" w:rsidP="00BB79B9">
            <w:pPr>
              <w:pStyle w:val="TAH"/>
            </w:pPr>
            <w:r w:rsidRPr="008C6DE4">
              <w:rPr>
                <w:noProof/>
                <w:lang w:val="en-US" w:eastAsia="zh-CN"/>
              </w:rPr>
              <w:drawing>
                <wp:inline distT="0" distB="0" distL="0" distR="0" wp14:anchorId="5F333D30" wp14:editId="4BBF4BF4">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5BAFEE2" w14:textId="77777777" w:rsidR="009D01BA" w:rsidRPr="008C6DE4" w:rsidRDefault="009D01BA" w:rsidP="00BB79B9">
            <w:pPr>
              <w:pStyle w:val="TAH"/>
            </w:pPr>
            <w:r w:rsidRPr="008C6DE4">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21D10E47" w14:textId="77777777" w:rsidR="009D01BA" w:rsidRPr="008C6DE4" w:rsidRDefault="009D01BA" w:rsidP="00BB79B9">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C1D7C1A" w14:textId="77777777" w:rsidR="009D01BA" w:rsidRPr="008C6DE4" w:rsidRDefault="009D01BA" w:rsidP="00BB79B9">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9D01BA" w:rsidRPr="008C6DE4" w14:paraId="16606292" w14:textId="77777777" w:rsidTr="00BB79B9">
        <w:trPr>
          <w:jc w:val="center"/>
        </w:trPr>
        <w:tc>
          <w:tcPr>
            <w:tcW w:w="591" w:type="dxa"/>
            <w:tcBorders>
              <w:top w:val="single" w:sz="4" w:space="0" w:color="auto"/>
              <w:left w:val="single" w:sz="4" w:space="0" w:color="auto"/>
              <w:bottom w:val="single" w:sz="4" w:space="0" w:color="auto"/>
              <w:right w:val="single" w:sz="4" w:space="0" w:color="auto"/>
            </w:tcBorders>
            <w:hideMark/>
          </w:tcPr>
          <w:p w14:paraId="1C8C2F67" w14:textId="77777777" w:rsidR="009D01BA" w:rsidRPr="008C6DE4" w:rsidRDefault="009D01BA" w:rsidP="00BB79B9">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49034E18" w14:textId="77777777" w:rsidR="009D01BA" w:rsidRPr="008C6DE4" w:rsidRDefault="009D01BA" w:rsidP="00BB79B9">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1ED7DA18" w14:textId="77777777" w:rsidR="009D01BA" w:rsidRPr="008C6DE4" w:rsidRDefault="009D01BA" w:rsidP="00BB79B9">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59D6895C" w14:textId="77777777" w:rsidR="009D01BA" w:rsidRPr="008C6DE4" w:rsidRDefault="009D01BA" w:rsidP="00BB79B9">
            <w:pPr>
              <w:pStyle w:val="TAC"/>
            </w:pPr>
            <w:r w:rsidRPr="008C6DE4">
              <w:t>1</w:t>
            </w:r>
          </w:p>
        </w:tc>
      </w:tr>
      <w:tr w:rsidR="009D01BA" w:rsidRPr="008C6DE4" w14:paraId="435BD225" w14:textId="77777777" w:rsidTr="00BB79B9">
        <w:trPr>
          <w:jc w:val="center"/>
        </w:trPr>
        <w:tc>
          <w:tcPr>
            <w:tcW w:w="591" w:type="dxa"/>
            <w:tcBorders>
              <w:top w:val="single" w:sz="4" w:space="0" w:color="auto"/>
              <w:left w:val="single" w:sz="4" w:space="0" w:color="auto"/>
              <w:bottom w:val="single" w:sz="4" w:space="0" w:color="auto"/>
              <w:right w:val="single" w:sz="4" w:space="0" w:color="auto"/>
            </w:tcBorders>
            <w:hideMark/>
          </w:tcPr>
          <w:p w14:paraId="0AB22DD8" w14:textId="77777777" w:rsidR="009D01BA" w:rsidRPr="008C6DE4" w:rsidRDefault="009D01BA" w:rsidP="00BB79B9">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709570C9" w14:textId="77777777" w:rsidR="009D01BA" w:rsidRPr="008C6DE4" w:rsidRDefault="009D01BA" w:rsidP="00BB79B9">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3014CD80" w14:textId="77777777" w:rsidR="009D01BA" w:rsidRPr="008C6DE4" w:rsidRDefault="009D01BA" w:rsidP="00BB79B9">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291C725B" w14:textId="77777777" w:rsidR="009D01BA" w:rsidRPr="008C6DE4" w:rsidRDefault="009D01BA" w:rsidP="00BB79B9">
            <w:pPr>
              <w:pStyle w:val="TAC"/>
            </w:pPr>
            <w:r w:rsidRPr="008C6DE4">
              <w:t>2</w:t>
            </w:r>
          </w:p>
        </w:tc>
      </w:tr>
      <w:tr w:rsidR="009D01BA" w:rsidRPr="008C6DE4" w14:paraId="7B7749A9" w14:textId="77777777" w:rsidTr="00BB79B9">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999B0D" w14:textId="77777777" w:rsidR="009D01BA" w:rsidRPr="008C6DE4" w:rsidRDefault="009D01BA" w:rsidP="00BB79B9">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3DE11C0" w14:textId="77777777" w:rsidR="009D01BA" w:rsidRPr="008C6DE4" w:rsidRDefault="009D01BA" w:rsidP="00BB79B9">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795BA5EC" w14:textId="77777777" w:rsidR="009D01BA" w:rsidRPr="008C6DE4" w:rsidRDefault="009D01BA" w:rsidP="00BB79B9">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BF95142" w14:textId="77777777" w:rsidR="009D01BA" w:rsidRPr="008C6DE4" w:rsidRDefault="009D01BA" w:rsidP="00BB79B9">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6AF3B00" w14:textId="77777777" w:rsidR="009D01BA" w:rsidRPr="008C6DE4" w:rsidRDefault="009D01BA" w:rsidP="00BB79B9">
            <w:pPr>
              <w:pStyle w:val="TAC"/>
              <w:rPr>
                <w:lang w:eastAsia="zh-CN"/>
              </w:rPr>
            </w:pPr>
            <w:r w:rsidRPr="008C6DE4">
              <w:rPr>
                <w:lang w:eastAsia="zh-CN"/>
              </w:rPr>
              <w:t>4</w:t>
            </w:r>
          </w:p>
        </w:tc>
      </w:tr>
      <w:tr w:rsidR="009D01BA" w:rsidRPr="008C6DE4" w14:paraId="21DFEE50" w14:textId="77777777" w:rsidTr="00BB79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1D05B" w14:textId="77777777" w:rsidR="009D01BA" w:rsidRPr="008C6DE4" w:rsidRDefault="009D01BA" w:rsidP="00BB79B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3058F" w14:textId="77777777" w:rsidR="009D01BA" w:rsidRPr="008C6DE4" w:rsidRDefault="009D01BA" w:rsidP="00BB79B9">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31E8F1E7" w14:textId="77777777" w:rsidR="009D01BA" w:rsidRPr="008C6DE4" w:rsidRDefault="009D01BA" w:rsidP="00BB79B9">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5094F22D" w14:textId="77777777" w:rsidR="009D01BA" w:rsidRPr="008C6DE4" w:rsidRDefault="009D01BA" w:rsidP="00BB79B9">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B7838" w14:textId="77777777" w:rsidR="009D01BA" w:rsidRPr="008C6DE4" w:rsidRDefault="009D01BA" w:rsidP="00BB79B9">
            <w:pPr>
              <w:spacing w:after="0"/>
              <w:rPr>
                <w:rFonts w:ascii="Arial" w:hAnsi="Arial"/>
                <w:sz w:val="18"/>
                <w:lang w:eastAsia="zh-CN"/>
              </w:rPr>
            </w:pPr>
          </w:p>
        </w:tc>
      </w:tr>
      <w:tr w:rsidR="009D01BA" w:rsidRPr="008C6DE4" w14:paraId="2BA0178E" w14:textId="77777777" w:rsidTr="00BB79B9">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C6312E" w14:textId="77777777" w:rsidR="009D01BA" w:rsidRPr="008C6DE4" w:rsidRDefault="009D01BA" w:rsidP="00BB79B9">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97B71" w14:textId="77777777" w:rsidR="009D01BA" w:rsidRPr="008C6DE4" w:rsidRDefault="009D01BA" w:rsidP="00BB79B9">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2FE16DB3" w14:textId="77777777" w:rsidR="009D01BA" w:rsidRPr="008C6DE4" w:rsidRDefault="009D01BA" w:rsidP="00BB79B9">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763A4916" w14:textId="77777777" w:rsidR="009D01BA" w:rsidRPr="008C6DE4" w:rsidRDefault="009D01BA" w:rsidP="00BB79B9">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512C1C3" w14:textId="77777777" w:rsidR="009D01BA" w:rsidRPr="008C6DE4" w:rsidRDefault="009D01BA" w:rsidP="00BB79B9">
            <w:pPr>
              <w:pStyle w:val="TAC"/>
              <w:rPr>
                <w:lang w:eastAsia="zh-CN"/>
              </w:rPr>
            </w:pPr>
            <w:r w:rsidRPr="008C6DE4">
              <w:rPr>
                <w:lang w:eastAsia="zh-CN"/>
              </w:rPr>
              <w:t>8</w:t>
            </w:r>
          </w:p>
        </w:tc>
      </w:tr>
      <w:tr w:rsidR="009D01BA" w:rsidRPr="008C6DE4" w14:paraId="32815E81" w14:textId="77777777" w:rsidTr="00BB79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46187" w14:textId="77777777" w:rsidR="009D01BA" w:rsidRPr="008C6DE4" w:rsidRDefault="009D01BA" w:rsidP="00BB79B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E41B3" w14:textId="77777777" w:rsidR="009D01BA" w:rsidRPr="008C6DE4" w:rsidRDefault="009D01BA" w:rsidP="00BB79B9">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3FB38B6" w14:textId="77777777" w:rsidR="009D01BA" w:rsidRPr="008C6DE4" w:rsidRDefault="009D01BA" w:rsidP="00BB79B9">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77BB58EF" w14:textId="77777777" w:rsidR="009D01BA" w:rsidRPr="008C6DE4" w:rsidRDefault="009D01BA" w:rsidP="00BB79B9">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FB937" w14:textId="77777777" w:rsidR="009D01BA" w:rsidRPr="008C6DE4" w:rsidRDefault="009D01BA" w:rsidP="00BB79B9">
            <w:pPr>
              <w:spacing w:after="0"/>
              <w:rPr>
                <w:rFonts w:ascii="Arial" w:hAnsi="Arial"/>
                <w:sz w:val="18"/>
                <w:lang w:eastAsia="zh-CN"/>
              </w:rPr>
            </w:pPr>
          </w:p>
        </w:tc>
      </w:tr>
    </w:tbl>
    <w:p w14:paraId="28134771" w14:textId="77777777" w:rsidR="009D01BA" w:rsidRPr="008C6DE4" w:rsidRDefault="009D01BA" w:rsidP="009D01BA">
      <w:pPr>
        <w:ind w:left="851" w:hanging="284"/>
      </w:pPr>
    </w:p>
    <w:p w14:paraId="06A885F5" w14:textId="77777777" w:rsidR="009D01BA" w:rsidRPr="008C6DE4" w:rsidRDefault="009D01BA" w:rsidP="009D01BA">
      <w:pPr>
        <w:pStyle w:val="Heading5"/>
      </w:pPr>
      <w:r w:rsidRPr="008C6DE4">
        <w:t>8.2.3.2.4</w:t>
      </w:r>
      <w:r w:rsidRPr="008C6DE4">
        <w:tab/>
        <w:t>Interruptions at SCell activation/deactivation</w:t>
      </w:r>
    </w:p>
    <w:p w14:paraId="0A27BB8F" w14:textId="77777777" w:rsidR="009D01BA" w:rsidRPr="008C6DE4" w:rsidRDefault="009D01BA" w:rsidP="009D01BA">
      <w:pPr>
        <w:rPr>
          <w:rFonts w:eastAsia="MS Mincho"/>
          <w:lang w:eastAsia="zh-CN"/>
        </w:rPr>
      </w:pPr>
      <w:r w:rsidRPr="008C6DE4">
        <w:rPr>
          <w:rFonts w:eastAsia="MS Mincho"/>
          <w:lang w:eastAsia="zh-CN"/>
        </w:rPr>
        <w:t>The requirements in this clause shall apply for the UE configured with E-UTRA PSCell and one SCell.</w:t>
      </w:r>
    </w:p>
    <w:p w14:paraId="31530F3A" w14:textId="77777777" w:rsidR="009D01BA" w:rsidRPr="008C6DE4" w:rsidRDefault="009D01BA" w:rsidP="009D01BA">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SCG </w:t>
      </w:r>
      <w:r w:rsidRPr="008C6DE4">
        <w:rPr>
          <w:rFonts w:eastAsia="MS Mincho"/>
          <w:lang w:eastAsia="zh-CN"/>
        </w:rPr>
        <w:t>is activated or deactivated:</w:t>
      </w:r>
    </w:p>
    <w:p w14:paraId="5A7BF956" w14:textId="77777777" w:rsidR="009D01BA" w:rsidRPr="008C6DE4" w:rsidRDefault="009D01BA" w:rsidP="009D01BA">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the UE is allowed an interruption on any active serving cell</w:t>
      </w:r>
      <w:r w:rsidRPr="008C6DE4">
        <w:rPr>
          <w:rFonts w:ascii="Tms Rmn" w:hAnsi="Tms Rmn"/>
          <w:lang w:eastAsia="zh-CN"/>
        </w:rPr>
        <w:t xml:space="preserve"> in MCG</w:t>
      </w:r>
      <w:r w:rsidRPr="008C6DE4">
        <w:rPr>
          <w:rFonts w:ascii="Tms Rmn" w:eastAsia="MS Mincho" w:hAnsi="Tms Rmn"/>
        </w:rPr>
        <w:t>:</w:t>
      </w:r>
    </w:p>
    <w:p w14:paraId="61194D34" w14:textId="77777777" w:rsidR="009D01BA" w:rsidRPr="008C6DE4" w:rsidRDefault="009D01BA" w:rsidP="009D01BA">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w:t>
      </w:r>
      <w:del w:id="130" w:author="Huawei" w:date="2022-05-16T17:08:00Z">
        <w:r w:rsidRPr="008C6DE4" w:rsidDel="00B42E42">
          <w:rPr>
            <w:rFonts w:ascii="Tms Rmn" w:eastAsia="MS Mincho" w:hAnsi="Tms Rmn"/>
          </w:rPr>
          <w:delText xml:space="preserve">any of </w:delText>
        </w:r>
      </w:del>
      <w:r w:rsidRPr="008C6DE4">
        <w:rPr>
          <w:rFonts w:ascii="Tms Rmn" w:eastAsia="MS Mincho" w:hAnsi="Tms Rmn"/>
        </w:rPr>
        <w:t xml:space="preserve">the </w:t>
      </w:r>
      <w:r w:rsidRPr="008C6DE4">
        <w:rPr>
          <w:rFonts w:ascii="Tms Rmn" w:hAnsi="Tms Rmn"/>
          <w:lang w:eastAsia="zh-CN"/>
        </w:rPr>
        <w:t xml:space="preserve">E-UTRA </w:t>
      </w:r>
      <w:r w:rsidRPr="008C6DE4">
        <w:rPr>
          <w:rFonts w:ascii="Tms Rmn" w:eastAsia="MS Mincho" w:hAnsi="Tms Rmn"/>
        </w:rPr>
        <w:t>SCell</w:t>
      </w:r>
      <w:del w:id="131" w:author="Huawei" w:date="2022-05-16T17:08:00Z">
        <w:r w:rsidRPr="008C6DE4" w:rsidDel="00B42E42">
          <w:rPr>
            <w:rFonts w:ascii="Tms Rmn" w:eastAsia="MS Mincho" w:hAnsi="Tms Rmn"/>
          </w:rPr>
          <w:delText>s</w:delText>
        </w:r>
      </w:del>
      <w:r w:rsidRPr="008C6DE4">
        <w:rPr>
          <w:rFonts w:ascii="Tms Rmn" w:eastAsia="MS Mincho" w:hAnsi="Tms Rmn"/>
        </w:rPr>
        <w:t xml:space="preserve"> being activated or deactivated, or</w:t>
      </w:r>
    </w:p>
    <w:p w14:paraId="22B3B27D" w14:textId="77777777" w:rsidR="009D01BA" w:rsidRPr="008C6DE4" w:rsidRDefault="009D01BA" w:rsidP="009D01BA">
      <w:pPr>
        <w:ind w:leftChars="242" w:left="768" w:hanging="284"/>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5ms} if the active</w:t>
      </w:r>
      <w:r w:rsidRPr="008C6DE4">
        <w:rPr>
          <w:rFonts w:ascii="Tms Rmn" w:hAnsi="Tms Rmn"/>
          <w:lang w:eastAsia="zh-CN"/>
        </w:rPr>
        <w:t xml:space="preserve"> serving cells</w:t>
      </w:r>
      <w:r w:rsidRPr="008C6DE4">
        <w:rPr>
          <w:rFonts w:ascii="Tms Rmn" w:eastAsia="MS Mincho" w:hAnsi="Tms Rmn"/>
        </w:rPr>
        <w:t xml:space="preserve"> are in the same band as </w:t>
      </w:r>
      <w:del w:id="132" w:author="Huawei" w:date="2022-05-16T17:08:00Z">
        <w:r w:rsidRPr="008C6DE4" w:rsidDel="00B42E42">
          <w:rPr>
            <w:rFonts w:ascii="Tms Rmn" w:eastAsia="MS Mincho" w:hAnsi="Tms Rmn"/>
          </w:rPr>
          <w:delText xml:space="preserve">any of </w:delText>
        </w:r>
      </w:del>
      <w:r w:rsidRPr="008C6DE4">
        <w:rPr>
          <w:rFonts w:ascii="Tms Rmn" w:eastAsia="MS Mincho" w:hAnsi="Tms Rmn"/>
        </w:rPr>
        <w:t xml:space="preserve">the </w:t>
      </w:r>
      <w:r w:rsidRPr="008C6DE4">
        <w:rPr>
          <w:rFonts w:ascii="Tms Rmn" w:hAnsi="Tms Rmn"/>
          <w:lang w:eastAsia="zh-CN"/>
        </w:rPr>
        <w:t xml:space="preserve">E-UTRA </w:t>
      </w:r>
      <w:r w:rsidRPr="008C6DE4">
        <w:rPr>
          <w:rFonts w:ascii="Tms Rmn" w:eastAsia="MS Mincho" w:hAnsi="Tms Rmn"/>
        </w:rPr>
        <w:t>SCell</w:t>
      </w:r>
      <w:del w:id="133" w:author="Huawei" w:date="2022-05-16T17:08:00Z">
        <w:r w:rsidRPr="008C6DE4" w:rsidDel="00B42E42">
          <w:rPr>
            <w:rFonts w:ascii="Tms Rmn" w:eastAsia="MS Mincho" w:hAnsi="Tms Rmn"/>
          </w:rPr>
          <w:delText>s</w:delText>
        </w:r>
      </w:del>
      <w:r w:rsidRPr="008C6DE4">
        <w:rPr>
          <w:rFonts w:ascii="Tms Rmn" w:eastAsia="MS Mincho" w:hAnsi="Tms Rmn"/>
        </w:rPr>
        <w:t xml:space="preserve"> being activated or deactivated,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w:t>
      </w:r>
      <w:del w:id="134" w:author="Huawei" w:date="2022-05-16T17:08:00Z">
        <w:r w:rsidRPr="008C6DE4" w:rsidDel="00B42E42">
          <w:rPr>
            <w:lang w:eastAsia="zh-CN"/>
          </w:rPr>
          <w:delText>s</w:delText>
        </w:r>
      </w:del>
      <w:r w:rsidRPr="008C6DE4">
        <w:rPr>
          <w:lang w:eastAsia="zh-CN"/>
        </w:rPr>
        <w:t xml:space="preserve"> being activated or deactivated are available in the same slot</w:t>
      </w:r>
      <w:r w:rsidRPr="008C6DE4">
        <w:rPr>
          <w:rFonts w:ascii="Tms Rmn" w:eastAsia="MS Mincho" w:hAnsi="Tms Rmn"/>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MCG.</w:t>
      </w:r>
    </w:p>
    <w:p w14:paraId="62D31CC8" w14:textId="77777777" w:rsidR="009D01BA" w:rsidRPr="008C6DE4" w:rsidRDefault="009D01BA" w:rsidP="009D01BA">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8.2.3.2.4-1.</w:t>
      </w:r>
    </w:p>
    <w:p w14:paraId="58040769" w14:textId="77777777" w:rsidR="009D01BA" w:rsidRPr="008C6DE4" w:rsidRDefault="009D01BA" w:rsidP="009D01BA">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activated or deactivated:</w:t>
      </w:r>
    </w:p>
    <w:p w14:paraId="2D9D306C" w14:textId="77777777" w:rsidR="009D01BA" w:rsidRPr="008C6DE4" w:rsidRDefault="009D01BA" w:rsidP="009D01BA">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14:paraId="02575A95" w14:textId="77777777" w:rsidR="009D01BA" w:rsidRPr="008C6DE4" w:rsidRDefault="009D01BA" w:rsidP="009D01BA">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w:t>
      </w:r>
      <w:del w:id="135" w:author="Huawei" w:date="2022-05-16T17:08:00Z">
        <w:r w:rsidRPr="008C6DE4" w:rsidDel="00B42E42">
          <w:rPr>
            <w:rFonts w:ascii="Tms Rmn" w:eastAsia="MS Mincho" w:hAnsi="Tms Rmn"/>
          </w:rPr>
          <w:delText xml:space="preserve">any of </w:delText>
        </w:r>
      </w:del>
      <w:r w:rsidRPr="008C6DE4">
        <w:rPr>
          <w:rFonts w:ascii="Tms Rmn" w:eastAsia="MS Mincho" w:hAnsi="Tms Rmn"/>
        </w:rPr>
        <w:t>the SCell</w:t>
      </w:r>
      <w:del w:id="136" w:author="Huawei" w:date="2022-05-16T17:08:00Z">
        <w:r w:rsidRPr="008C6DE4" w:rsidDel="00B42E42">
          <w:rPr>
            <w:rFonts w:ascii="Tms Rmn" w:eastAsia="MS Mincho" w:hAnsi="Tms Rmn"/>
          </w:rPr>
          <w:delText>s</w:delText>
        </w:r>
      </w:del>
      <w:r w:rsidRPr="008C6DE4">
        <w:rPr>
          <w:rFonts w:ascii="Tms Rmn" w:eastAsia="MS Mincho" w:hAnsi="Tms Rmn"/>
        </w:rPr>
        <w:t xml:space="preserve"> being activated or deactivated, or</w:t>
      </w:r>
    </w:p>
    <w:p w14:paraId="6C3AB435" w14:textId="77777777" w:rsidR="009D01BA" w:rsidRPr="008C6DE4" w:rsidRDefault="009D01BA" w:rsidP="009D01BA">
      <w:pPr>
        <w:ind w:left="851" w:hanging="284"/>
        <w:rPr>
          <w:lang w:eastAsia="zh-CN"/>
        </w:rPr>
      </w:pPr>
      <w:r w:rsidRPr="008C6DE4">
        <w:rPr>
          <w:rFonts w:ascii="Tms Rmn" w:eastAsia="MS Mincho" w:hAnsi="Tms Rmn"/>
        </w:rPr>
        <w:lastRenderedPageBreak/>
        <w:t>-</w:t>
      </w:r>
      <w:r w:rsidRPr="008C6DE4">
        <w:rPr>
          <w:rFonts w:ascii="Tms Rmn" w:eastAsia="MS Mincho" w:hAnsi="Tms Rmn"/>
        </w:rPr>
        <w:tab/>
        <w:t xml:space="preserve">of up to </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w:t>
      </w:r>
      <w:del w:id="137" w:author="Huawei" w:date="2022-05-16T17:08:00Z">
        <w:r w:rsidRPr="008C6DE4" w:rsidDel="00B42E42">
          <w:rPr>
            <w:rFonts w:ascii="Tms Rmn" w:eastAsia="MS Mincho" w:hAnsi="Tms Rmn"/>
          </w:rPr>
          <w:delText xml:space="preserve">any of </w:delText>
        </w:r>
      </w:del>
      <w:r w:rsidRPr="008C6DE4">
        <w:rPr>
          <w:rFonts w:ascii="Tms Rmn" w:eastAsia="MS Mincho" w:hAnsi="Tms Rmn"/>
        </w:rPr>
        <w:t>the SCell</w:t>
      </w:r>
      <w:del w:id="138" w:author="Huawei" w:date="2022-05-16T17:08:00Z">
        <w:r w:rsidRPr="008C6DE4" w:rsidDel="00B42E42">
          <w:rPr>
            <w:rFonts w:ascii="Tms Rmn" w:eastAsia="MS Mincho" w:hAnsi="Tms Rmn"/>
          </w:rPr>
          <w:delText>s</w:delText>
        </w:r>
      </w:del>
      <w:r w:rsidRPr="008C6DE4">
        <w:rPr>
          <w:rFonts w:ascii="Tms Rmn" w:eastAsia="MS Mincho" w:hAnsi="Tms Rmn"/>
        </w:rPr>
        <w:t xml:space="preserve">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w:t>
      </w:r>
      <w:del w:id="139" w:author="Huawei" w:date="2022-05-16T17:08:00Z">
        <w:r w:rsidRPr="008C6DE4" w:rsidDel="00B42E42">
          <w:rPr>
            <w:lang w:eastAsia="zh-CN"/>
          </w:rPr>
          <w:delText>s</w:delText>
        </w:r>
      </w:del>
      <w:r w:rsidRPr="008C6DE4">
        <w:rPr>
          <w:lang w:eastAsia="zh-CN"/>
        </w:rPr>
        <w:t xml:space="preserve"> being activated or deactivated are available in the same slot</w:t>
      </w:r>
      <w:r w:rsidRPr="008C6DE4">
        <w:rPr>
          <w:rFonts w:ascii="Tms Rmn" w:eastAsia="MS Mincho" w:hAnsi="Tms Rmn"/>
        </w:rPr>
        <w:t xml:space="preserve">, </w:t>
      </w:r>
      <w:proofErr w:type="gramStart"/>
      <w:r w:rsidRPr="008C6DE4">
        <w:rPr>
          <w:lang w:eastAsia="zh-CN"/>
        </w:rPr>
        <w:t>where,</w:t>
      </w:r>
      <w:proofErr w:type="gramEnd"/>
      <w:r w:rsidRPr="008C6DE4">
        <w:rPr>
          <w:lang w:eastAsia="zh-CN"/>
        </w:rPr>
        <w:t xml:space="preserve"> T</w:t>
      </w:r>
      <w:r w:rsidRPr="008C6DE4">
        <w:rPr>
          <w:vertAlign w:val="subscript"/>
          <w:lang w:eastAsia="zh-CN"/>
        </w:rPr>
        <w:t>SMTC_duration</w:t>
      </w:r>
      <w:r w:rsidRPr="008C6DE4">
        <w:rPr>
          <w:lang w:eastAsia="zh-CN"/>
        </w:rPr>
        <w:t xml:space="preserve"> is</w:t>
      </w:r>
    </w:p>
    <w:p w14:paraId="23204A4C" w14:textId="77777777" w:rsidR="009D01BA" w:rsidRPr="008C6DE4" w:rsidRDefault="009D01BA" w:rsidP="009D01BA">
      <w:pPr>
        <w:pStyle w:val="B30"/>
        <w:rPr>
          <w:lang w:eastAsia="zh-CN"/>
        </w:rPr>
      </w:pPr>
      <w:r w:rsidRPr="008C6DE4">
        <w:rPr>
          <w:lang w:eastAsia="zh-CN"/>
        </w:rPr>
        <w:t>-</w:t>
      </w:r>
      <w:r w:rsidRPr="008C6DE4">
        <w:rPr>
          <w:lang w:eastAsia="zh-CN"/>
        </w:rPr>
        <w:tab/>
        <w:t>the longest SMTC duration among all above active serving cells in MCG and the SCell being activated when one SCell is activated</w:t>
      </w:r>
      <w:ins w:id="140" w:author="Huawei" w:date="2022-05-20T16:14:00Z">
        <w:r>
          <w:rPr>
            <w:lang w:eastAsia="zh-CN"/>
          </w:rPr>
          <w:t xml:space="preserve">.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w:t>
        </w:r>
        <w:r w:rsidRPr="00DF00E8">
          <w:rPr>
            <w:lang w:eastAsia="zh-CN"/>
          </w:rPr>
          <w:t xml:space="preserve">the SSB transmission periodicity is assumed to be 5ms </w:t>
        </w:r>
        <w:r>
          <w:rPr>
            <w:lang w:eastAsia="zh-CN"/>
          </w:rPr>
          <w:t>and T</w:t>
        </w:r>
        <w:r w:rsidRPr="00BF6888">
          <w:rPr>
            <w:vertAlign w:val="subscript"/>
            <w:lang w:eastAsia="zh-CN"/>
          </w:rPr>
          <w:t>SMTC duration</w:t>
        </w:r>
        <w:r>
          <w:rPr>
            <w:lang w:eastAsia="zh-CN"/>
          </w:rPr>
          <w:t xml:space="preserve"> for </w:t>
        </w:r>
        <w:r w:rsidRPr="008C6DE4">
          <w:rPr>
            <w:lang w:eastAsia="zh-CN"/>
          </w:rPr>
          <w:t xml:space="preserve">the SCell being </w:t>
        </w:r>
        <w:r>
          <w:t>activated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sidRPr="00BF6888">
          <w:rPr>
            <w:vertAlign w:val="subscript"/>
            <w:lang w:eastAsia="zh-CN"/>
          </w:rPr>
          <w:t>SMTC duration</w:t>
        </w:r>
        <w:r>
          <w:rPr>
            <w:lang w:eastAsia="zh-CN"/>
          </w:rPr>
          <w:t xml:space="preserve"> for </w:t>
        </w:r>
        <w:r w:rsidRPr="008C6DE4">
          <w:rPr>
            <w:lang w:eastAsia="zh-CN"/>
          </w:rPr>
          <w:t xml:space="preserve">the SCell being </w:t>
        </w:r>
        <w:r>
          <w:t>activated</w:t>
        </w:r>
        <w:r>
          <w:rPr>
            <w:lang w:eastAsia="zh-CN"/>
          </w:rPr>
          <w:t xml:space="preserve"> is 0ms</w:t>
        </w:r>
      </w:ins>
      <w:r w:rsidRPr="008C6DE4">
        <w:rPr>
          <w:lang w:eastAsia="zh-CN"/>
        </w:rPr>
        <w:t>;</w:t>
      </w:r>
    </w:p>
    <w:p w14:paraId="28CF0586" w14:textId="77777777" w:rsidR="009D01BA" w:rsidRPr="008C6DE4" w:rsidRDefault="009D01BA" w:rsidP="009D01BA">
      <w:pPr>
        <w:pStyle w:val="B30"/>
        <w:rPr>
          <w:lang w:eastAsia="zh-CN"/>
        </w:rPr>
      </w:pPr>
      <w:r w:rsidRPr="008C6DE4">
        <w:rPr>
          <w:lang w:eastAsia="zh-CN"/>
        </w:rPr>
        <w:t>-</w:t>
      </w:r>
      <w:r w:rsidRPr="008C6DE4">
        <w:rPr>
          <w:lang w:eastAsia="zh-CN"/>
        </w:rPr>
        <w:tab/>
        <w:t>the longest SMTC duration among all above active serving cells in MCG when one SCell is deactivated.</w:t>
      </w:r>
    </w:p>
    <w:p w14:paraId="2913BD33" w14:textId="77777777" w:rsidR="009D01BA" w:rsidRPr="008C6DE4" w:rsidRDefault="009D01BA" w:rsidP="009D01BA">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14:paraId="754E06FF" w14:textId="77777777" w:rsidR="009D01BA" w:rsidRPr="008C6DE4" w:rsidRDefault="009D01BA" w:rsidP="009D01BA">
      <w:pPr>
        <w:pStyle w:val="TH"/>
      </w:pPr>
      <w:r w:rsidRPr="008C6DE4">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D01BA" w:rsidRPr="008C6DE4" w14:paraId="558B27ED" w14:textId="77777777" w:rsidTr="00BB79B9">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4D6F4AB0" w14:textId="77777777" w:rsidR="009D01BA" w:rsidRPr="008C6DE4" w:rsidRDefault="009D01BA" w:rsidP="00BB79B9">
            <w:pPr>
              <w:pStyle w:val="TAH"/>
            </w:pPr>
            <w:r w:rsidRPr="008C6DE4">
              <w:rPr>
                <w:noProof/>
                <w:lang w:val="en-US" w:eastAsia="zh-CN"/>
              </w:rPr>
              <w:drawing>
                <wp:inline distT="0" distB="0" distL="0" distR="0" wp14:anchorId="04D1B09A" wp14:editId="7B70B911">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1912B10" w14:textId="77777777" w:rsidR="009D01BA" w:rsidRPr="008C6DE4" w:rsidRDefault="009D01BA" w:rsidP="00BB79B9">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92DD894" w14:textId="77777777" w:rsidR="009D01BA" w:rsidRPr="008C6DE4" w:rsidRDefault="009D01BA" w:rsidP="00BB79B9">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EDAA8D0" w14:textId="77777777" w:rsidR="009D01BA" w:rsidRPr="008C6DE4" w:rsidRDefault="009D01BA" w:rsidP="00BB79B9">
            <w:pPr>
              <w:pStyle w:val="TAH"/>
            </w:pPr>
            <w:r w:rsidRPr="008C6DE4">
              <w:rPr>
                <w:lang w:val="fr-FR"/>
              </w:rPr>
              <w:t>Interruption length Y2 (slots)</w:t>
            </w:r>
          </w:p>
        </w:tc>
      </w:tr>
      <w:tr w:rsidR="009D01BA" w:rsidRPr="008C6DE4" w14:paraId="442F6716" w14:textId="77777777" w:rsidTr="00BB79B9">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78C62" w14:textId="77777777" w:rsidR="009D01BA" w:rsidRPr="008C6DE4" w:rsidRDefault="009D01BA" w:rsidP="00BB79B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16AE9" w14:textId="77777777" w:rsidR="009D01BA" w:rsidRPr="008C6DE4" w:rsidRDefault="009D01BA" w:rsidP="00BB79B9">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020F4849" w14:textId="77777777" w:rsidR="009D01BA" w:rsidRPr="008C6DE4" w:rsidRDefault="009D01BA" w:rsidP="00BB79B9">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1F54D19E" w14:textId="77777777" w:rsidR="009D01BA" w:rsidRPr="008C6DE4" w:rsidRDefault="009D01BA" w:rsidP="00BB79B9">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13FA5D9D" w14:textId="77777777" w:rsidR="009D01BA" w:rsidRPr="008C6DE4" w:rsidRDefault="009D01BA" w:rsidP="00BB79B9">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06E617E5" w14:textId="77777777" w:rsidR="009D01BA" w:rsidRPr="008C6DE4" w:rsidRDefault="009D01BA" w:rsidP="00BB79B9">
            <w:pPr>
              <w:pStyle w:val="TAH"/>
              <w:rPr>
                <w:lang w:eastAsia="zh-CN"/>
              </w:rPr>
            </w:pPr>
            <w:r w:rsidRPr="008C6DE4">
              <w:rPr>
                <w:lang w:eastAsia="zh-CN"/>
              </w:rPr>
              <w:t>Async</w:t>
            </w:r>
          </w:p>
        </w:tc>
      </w:tr>
      <w:tr w:rsidR="009D01BA" w:rsidRPr="008C6DE4" w14:paraId="4FE8AAD2" w14:textId="77777777" w:rsidTr="00BB79B9">
        <w:trPr>
          <w:jc w:val="center"/>
        </w:trPr>
        <w:tc>
          <w:tcPr>
            <w:tcW w:w="733" w:type="dxa"/>
            <w:tcBorders>
              <w:top w:val="single" w:sz="4" w:space="0" w:color="auto"/>
              <w:left w:val="single" w:sz="4" w:space="0" w:color="auto"/>
              <w:bottom w:val="single" w:sz="4" w:space="0" w:color="auto"/>
              <w:right w:val="single" w:sz="4" w:space="0" w:color="auto"/>
            </w:tcBorders>
            <w:hideMark/>
          </w:tcPr>
          <w:p w14:paraId="699287FD" w14:textId="77777777" w:rsidR="009D01BA" w:rsidRPr="008C6DE4" w:rsidRDefault="009D01BA" w:rsidP="00BB79B9">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3577DC50" w14:textId="77777777" w:rsidR="009D01BA" w:rsidRPr="008C6DE4" w:rsidRDefault="009D01BA" w:rsidP="00BB79B9">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524BB603" w14:textId="77777777" w:rsidR="009D01BA" w:rsidRPr="008C6DE4" w:rsidRDefault="009D01BA" w:rsidP="00BB79B9">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3D927FD6" w14:textId="77777777" w:rsidR="009D01BA" w:rsidRPr="008C6DE4" w:rsidRDefault="009D01BA" w:rsidP="00BB79B9">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83EFA0D" w14:textId="77777777" w:rsidR="009D01BA" w:rsidRPr="008C6DE4" w:rsidRDefault="009D01BA" w:rsidP="00BB79B9">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630B9F3C" w14:textId="77777777" w:rsidR="009D01BA" w:rsidRPr="008C6DE4" w:rsidRDefault="009D01BA" w:rsidP="00BB79B9">
            <w:pPr>
              <w:pStyle w:val="TAC"/>
              <w:rPr>
                <w:lang w:eastAsia="zh-CN"/>
              </w:rPr>
            </w:pPr>
            <w:r w:rsidRPr="008C6DE4">
              <w:rPr>
                <w:lang w:eastAsia="zh-CN"/>
              </w:rPr>
              <w:t>2</w:t>
            </w:r>
          </w:p>
        </w:tc>
      </w:tr>
      <w:tr w:rsidR="009D01BA" w:rsidRPr="008C6DE4" w14:paraId="5FC05AED" w14:textId="77777777" w:rsidTr="00BB79B9">
        <w:trPr>
          <w:jc w:val="center"/>
        </w:trPr>
        <w:tc>
          <w:tcPr>
            <w:tcW w:w="733" w:type="dxa"/>
            <w:tcBorders>
              <w:top w:val="single" w:sz="4" w:space="0" w:color="auto"/>
              <w:left w:val="single" w:sz="4" w:space="0" w:color="auto"/>
              <w:bottom w:val="single" w:sz="4" w:space="0" w:color="auto"/>
              <w:right w:val="single" w:sz="4" w:space="0" w:color="auto"/>
            </w:tcBorders>
            <w:hideMark/>
          </w:tcPr>
          <w:p w14:paraId="2BEE14F4" w14:textId="77777777" w:rsidR="009D01BA" w:rsidRPr="008C6DE4" w:rsidRDefault="009D01BA" w:rsidP="00BB79B9">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67A6A63C" w14:textId="77777777" w:rsidR="009D01BA" w:rsidRPr="008C6DE4" w:rsidRDefault="009D01BA" w:rsidP="00BB79B9">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7F444494" w14:textId="77777777" w:rsidR="009D01BA" w:rsidRPr="008C6DE4" w:rsidRDefault="009D01BA" w:rsidP="00BB79B9">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7907DA79" w14:textId="77777777" w:rsidR="009D01BA" w:rsidRPr="008C6DE4" w:rsidRDefault="009D01BA" w:rsidP="00BB79B9">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D5545C6" w14:textId="77777777" w:rsidR="009D01BA" w:rsidRPr="008C6DE4" w:rsidRDefault="009D01BA" w:rsidP="00BB79B9">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0B62937A" w14:textId="77777777" w:rsidR="009D01BA" w:rsidRPr="008C6DE4" w:rsidRDefault="009D01BA" w:rsidP="00BB79B9">
            <w:pPr>
              <w:pStyle w:val="TAC"/>
              <w:rPr>
                <w:lang w:eastAsia="zh-CN"/>
              </w:rPr>
            </w:pPr>
            <w:r w:rsidRPr="008C6DE4">
              <w:rPr>
                <w:lang w:eastAsia="zh-CN"/>
              </w:rPr>
              <w:t>2</w:t>
            </w:r>
          </w:p>
        </w:tc>
      </w:tr>
      <w:tr w:rsidR="009D01BA" w:rsidRPr="008C6DE4" w14:paraId="3E5B9DF3" w14:textId="77777777" w:rsidTr="00BB79B9">
        <w:trPr>
          <w:jc w:val="center"/>
        </w:trPr>
        <w:tc>
          <w:tcPr>
            <w:tcW w:w="733" w:type="dxa"/>
            <w:tcBorders>
              <w:top w:val="single" w:sz="4" w:space="0" w:color="auto"/>
              <w:left w:val="single" w:sz="4" w:space="0" w:color="auto"/>
              <w:bottom w:val="single" w:sz="4" w:space="0" w:color="auto"/>
              <w:right w:val="single" w:sz="4" w:space="0" w:color="auto"/>
            </w:tcBorders>
            <w:hideMark/>
          </w:tcPr>
          <w:p w14:paraId="716D2B5C" w14:textId="77777777" w:rsidR="009D01BA" w:rsidRPr="008C6DE4" w:rsidRDefault="009D01BA" w:rsidP="00BB79B9">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04254C88" w14:textId="77777777" w:rsidR="009D01BA" w:rsidRPr="008C6DE4" w:rsidRDefault="009D01BA" w:rsidP="00BB79B9">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25F5A44C" w14:textId="77777777" w:rsidR="009D01BA" w:rsidRPr="008C6DE4" w:rsidRDefault="009D01BA" w:rsidP="00BB79B9">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5BACB580" w14:textId="77777777" w:rsidR="009D01BA" w:rsidRPr="008C6DE4" w:rsidRDefault="009D01BA" w:rsidP="00BB79B9">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0BBBCAB1" w14:textId="77777777" w:rsidR="009D01BA" w:rsidRPr="008C6DE4" w:rsidRDefault="009D01BA" w:rsidP="00BB79B9">
            <w:pPr>
              <w:pStyle w:val="TAC"/>
              <w:rPr>
                <w:lang w:eastAsia="zh-CN"/>
              </w:rPr>
            </w:pPr>
            <w:r w:rsidRPr="008C6DE4">
              <w:rPr>
                <w:lang w:eastAsia="zh-CN"/>
              </w:rPr>
              <w:t>3</w:t>
            </w:r>
          </w:p>
        </w:tc>
      </w:tr>
      <w:tr w:rsidR="009D01BA" w:rsidRPr="008C6DE4" w14:paraId="2513B329" w14:textId="77777777" w:rsidTr="00BB79B9">
        <w:trPr>
          <w:jc w:val="center"/>
        </w:trPr>
        <w:tc>
          <w:tcPr>
            <w:tcW w:w="733" w:type="dxa"/>
            <w:tcBorders>
              <w:top w:val="single" w:sz="4" w:space="0" w:color="auto"/>
              <w:left w:val="single" w:sz="4" w:space="0" w:color="auto"/>
              <w:bottom w:val="single" w:sz="4" w:space="0" w:color="auto"/>
              <w:right w:val="single" w:sz="4" w:space="0" w:color="auto"/>
            </w:tcBorders>
            <w:hideMark/>
          </w:tcPr>
          <w:p w14:paraId="5BC74F37" w14:textId="77777777" w:rsidR="009D01BA" w:rsidRPr="008C6DE4" w:rsidRDefault="009D01BA" w:rsidP="00BB79B9">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0836C5F4" w14:textId="77777777" w:rsidR="009D01BA" w:rsidRPr="008C6DE4" w:rsidRDefault="009D01BA" w:rsidP="00BB79B9">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3854D45E" w14:textId="77777777" w:rsidR="009D01BA" w:rsidRPr="008C6DE4" w:rsidRDefault="009D01BA" w:rsidP="00BB79B9">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2963F2DE" w14:textId="77777777" w:rsidR="009D01BA" w:rsidRPr="008C6DE4" w:rsidRDefault="009D01BA" w:rsidP="00BB79B9">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7A68E485" w14:textId="77777777" w:rsidR="009D01BA" w:rsidRPr="008C6DE4" w:rsidRDefault="009D01BA" w:rsidP="00BB79B9">
            <w:pPr>
              <w:pStyle w:val="TAC"/>
              <w:rPr>
                <w:lang w:eastAsia="zh-CN"/>
              </w:rPr>
            </w:pPr>
            <w:r w:rsidRPr="008C6DE4">
              <w:t>N/A</w:t>
            </w:r>
          </w:p>
        </w:tc>
      </w:tr>
    </w:tbl>
    <w:p w14:paraId="7FCCF4A5" w14:textId="77777777" w:rsidR="009D01BA" w:rsidRPr="008C6DE4" w:rsidRDefault="009D01BA" w:rsidP="009D01BA"/>
    <w:p w14:paraId="74D26C74" w14:textId="77777777" w:rsidR="009D01BA" w:rsidRPr="008C6DE4" w:rsidRDefault="009D01BA" w:rsidP="009D01BA">
      <w:pPr>
        <w:pStyle w:val="TH"/>
      </w:pPr>
      <w:r w:rsidRPr="008C6DE4">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9D01BA" w:rsidRPr="008C6DE4" w14:paraId="78403354" w14:textId="77777777" w:rsidTr="00BB79B9">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7978A90" w14:textId="77777777" w:rsidR="009D01BA" w:rsidRPr="008C6DE4" w:rsidRDefault="009D01BA" w:rsidP="00BB79B9">
            <w:pPr>
              <w:pStyle w:val="TAH"/>
            </w:pPr>
            <w:r w:rsidRPr="008C6DE4">
              <w:rPr>
                <w:noProof/>
                <w:lang w:val="en-US" w:eastAsia="zh-CN"/>
              </w:rPr>
              <w:drawing>
                <wp:inline distT="0" distB="0" distL="0" distR="0" wp14:anchorId="2E78B910" wp14:editId="68606643">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1BAB89DC" w14:textId="77777777" w:rsidR="009D01BA" w:rsidRPr="008C6DE4" w:rsidRDefault="009D01BA" w:rsidP="00BB79B9">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1ED484B5" w14:textId="77777777" w:rsidR="009D01BA" w:rsidRPr="008C6DE4" w:rsidRDefault="009D01BA" w:rsidP="00BB79B9">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59F3C7AE" w14:textId="77777777" w:rsidR="009D01BA" w:rsidRPr="008C6DE4" w:rsidRDefault="009D01BA" w:rsidP="00BB79B9">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9D01BA" w:rsidRPr="008C6DE4" w14:paraId="71F13E22" w14:textId="77777777" w:rsidTr="00BB79B9">
        <w:trPr>
          <w:jc w:val="center"/>
        </w:trPr>
        <w:tc>
          <w:tcPr>
            <w:tcW w:w="591" w:type="dxa"/>
            <w:tcBorders>
              <w:top w:val="single" w:sz="4" w:space="0" w:color="auto"/>
              <w:left w:val="single" w:sz="4" w:space="0" w:color="auto"/>
              <w:bottom w:val="single" w:sz="4" w:space="0" w:color="auto"/>
              <w:right w:val="single" w:sz="4" w:space="0" w:color="auto"/>
            </w:tcBorders>
            <w:hideMark/>
          </w:tcPr>
          <w:p w14:paraId="51FE048B" w14:textId="77777777" w:rsidR="009D01BA" w:rsidRPr="008C6DE4" w:rsidRDefault="009D01BA" w:rsidP="00BB79B9">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1901190C" w14:textId="77777777" w:rsidR="009D01BA" w:rsidRPr="008C6DE4" w:rsidRDefault="009D01BA" w:rsidP="00BB79B9">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A2A9EF3" w14:textId="77777777" w:rsidR="009D01BA" w:rsidRPr="008C6DE4" w:rsidRDefault="009D01BA" w:rsidP="00BB79B9">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3020B5F5" w14:textId="77777777" w:rsidR="009D01BA" w:rsidRPr="008C6DE4" w:rsidRDefault="009D01BA" w:rsidP="00BB79B9">
            <w:pPr>
              <w:pStyle w:val="TAC"/>
            </w:pPr>
            <w:r w:rsidRPr="008C6DE4">
              <w:t>1</w:t>
            </w:r>
          </w:p>
        </w:tc>
      </w:tr>
      <w:tr w:rsidR="009D01BA" w:rsidRPr="008C6DE4" w14:paraId="2CF2AD86" w14:textId="77777777" w:rsidTr="00BB79B9">
        <w:trPr>
          <w:jc w:val="center"/>
        </w:trPr>
        <w:tc>
          <w:tcPr>
            <w:tcW w:w="591" w:type="dxa"/>
            <w:tcBorders>
              <w:top w:val="single" w:sz="4" w:space="0" w:color="auto"/>
              <w:left w:val="single" w:sz="4" w:space="0" w:color="auto"/>
              <w:bottom w:val="single" w:sz="4" w:space="0" w:color="auto"/>
              <w:right w:val="single" w:sz="4" w:space="0" w:color="auto"/>
            </w:tcBorders>
            <w:hideMark/>
          </w:tcPr>
          <w:p w14:paraId="4EE99F27" w14:textId="77777777" w:rsidR="009D01BA" w:rsidRPr="008C6DE4" w:rsidRDefault="009D01BA" w:rsidP="00BB79B9">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738B7E4C" w14:textId="77777777" w:rsidR="009D01BA" w:rsidRPr="008C6DE4" w:rsidRDefault="009D01BA" w:rsidP="00BB79B9">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9790F5D" w14:textId="77777777" w:rsidR="009D01BA" w:rsidRPr="008C6DE4" w:rsidRDefault="009D01BA" w:rsidP="00BB79B9">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44F3009" w14:textId="77777777" w:rsidR="009D01BA" w:rsidRPr="008C6DE4" w:rsidRDefault="009D01BA" w:rsidP="00BB79B9">
            <w:pPr>
              <w:pStyle w:val="TAC"/>
            </w:pPr>
            <w:r w:rsidRPr="008C6DE4">
              <w:t>1</w:t>
            </w:r>
          </w:p>
        </w:tc>
      </w:tr>
      <w:tr w:rsidR="009D01BA" w:rsidRPr="008C6DE4" w14:paraId="15DC0B74" w14:textId="77777777" w:rsidTr="00BB79B9">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4F7C8DD" w14:textId="77777777" w:rsidR="009D01BA" w:rsidRPr="008C6DE4" w:rsidRDefault="009D01BA" w:rsidP="00BB79B9">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0E1C8A9" w14:textId="77777777" w:rsidR="009D01BA" w:rsidRPr="008C6DE4" w:rsidRDefault="009D01BA" w:rsidP="00BB79B9">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50DBD755" w14:textId="77777777" w:rsidR="009D01BA" w:rsidRPr="008C6DE4" w:rsidRDefault="009D01BA" w:rsidP="00BB79B9">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1CE0ACDA" w14:textId="77777777" w:rsidR="009D01BA" w:rsidRPr="008C6DE4" w:rsidRDefault="009D01BA" w:rsidP="00BB79B9">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7253D9EB" w14:textId="77777777" w:rsidR="009D01BA" w:rsidRPr="008C6DE4" w:rsidRDefault="009D01BA" w:rsidP="00BB79B9">
            <w:pPr>
              <w:pStyle w:val="TAC"/>
              <w:rPr>
                <w:lang w:eastAsia="zh-CN"/>
              </w:rPr>
            </w:pPr>
            <w:r w:rsidRPr="008C6DE4">
              <w:rPr>
                <w:lang w:eastAsia="zh-CN"/>
              </w:rPr>
              <w:t>2</w:t>
            </w:r>
          </w:p>
        </w:tc>
      </w:tr>
      <w:tr w:rsidR="009D01BA" w:rsidRPr="008C6DE4" w14:paraId="0EAF704A" w14:textId="77777777" w:rsidTr="00BB79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01704" w14:textId="77777777" w:rsidR="009D01BA" w:rsidRPr="008C6DE4" w:rsidRDefault="009D01BA" w:rsidP="00BB79B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FBEEF" w14:textId="77777777" w:rsidR="009D01BA" w:rsidRPr="008C6DE4" w:rsidRDefault="009D01BA" w:rsidP="00BB79B9">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3CFC9F6E" w14:textId="77777777" w:rsidR="009D01BA" w:rsidRPr="008C6DE4" w:rsidRDefault="009D01BA" w:rsidP="00BB79B9">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427D192D" w14:textId="77777777" w:rsidR="009D01BA" w:rsidRPr="008C6DE4" w:rsidRDefault="009D01BA" w:rsidP="00BB79B9">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BA17F" w14:textId="77777777" w:rsidR="009D01BA" w:rsidRPr="008C6DE4" w:rsidRDefault="009D01BA" w:rsidP="00BB79B9">
            <w:pPr>
              <w:spacing w:after="0"/>
              <w:rPr>
                <w:rFonts w:ascii="Arial" w:hAnsi="Arial"/>
                <w:sz w:val="18"/>
                <w:lang w:eastAsia="zh-CN"/>
              </w:rPr>
            </w:pPr>
          </w:p>
        </w:tc>
      </w:tr>
      <w:tr w:rsidR="009D01BA" w:rsidRPr="008C6DE4" w14:paraId="37B9D26A" w14:textId="77777777" w:rsidTr="00BB79B9">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B73709D" w14:textId="77777777" w:rsidR="009D01BA" w:rsidRPr="008C6DE4" w:rsidRDefault="009D01BA" w:rsidP="00BB79B9">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6B43DE9" w14:textId="77777777" w:rsidR="009D01BA" w:rsidRPr="008C6DE4" w:rsidRDefault="009D01BA" w:rsidP="00BB79B9">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1BB7C553" w14:textId="77777777" w:rsidR="009D01BA" w:rsidRPr="008C6DE4" w:rsidRDefault="009D01BA" w:rsidP="00BB79B9">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419C509" w14:textId="77777777" w:rsidR="009D01BA" w:rsidRPr="008C6DE4" w:rsidRDefault="009D01BA" w:rsidP="00BB79B9">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1BA8D9D7" w14:textId="77777777" w:rsidR="009D01BA" w:rsidRPr="008C6DE4" w:rsidRDefault="009D01BA" w:rsidP="00BB79B9">
            <w:pPr>
              <w:pStyle w:val="TAC"/>
              <w:rPr>
                <w:lang w:eastAsia="zh-CN"/>
              </w:rPr>
            </w:pPr>
            <w:r w:rsidRPr="008C6DE4">
              <w:rPr>
                <w:lang w:eastAsia="zh-CN"/>
              </w:rPr>
              <w:t>4</w:t>
            </w:r>
          </w:p>
        </w:tc>
      </w:tr>
      <w:tr w:rsidR="009D01BA" w:rsidRPr="008C6DE4" w14:paraId="436FDBC3" w14:textId="77777777" w:rsidTr="00BB79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A0705" w14:textId="77777777" w:rsidR="009D01BA" w:rsidRPr="008C6DE4" w:rsidRDefault="009D01BA" w:rsidP="00BB79B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C34D7" w14:textId="77777777" w:rsidR="009D01BA" w:rsidRPr="008C6DE4" w:rsidRDefault="009D01BA" w:rsidP="00BB79B9">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303F6D8" w14:textId="77777777" w:rsidR="009D01BA" w:rsidRPr="008C6DE4" w:rsidRDefault="009D01BA" w:rsidP="00BB79B9">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5A219508" w14:textId="77777777" w:rsidR="009D01BA" w:rsidRPr="008C6DE4" w:rsidRDefault="009D01BA" w:rsidP="00BB79B9">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F4892" w14:textId="77777777" w:rsidR="009D01BA" w:rsidRPr="008C6DE4" w:rsidRDefault="009D01BA" w:rsidP="00BB79B9">
            <w:pPr>
              <w:spacing w:after="0"/>
              <w:rPr>
                <w:rFonts w:ascii="Arial" w:hAnsi="Arial"/>
                <w:sz w:val="18"/>
                <w:lang w:eastAsia="zh-CN"/>
              </w:rPr>
            </w:pPr>
          </w:p>
        </w:tc>
      </w:tr>
    </w:tbl>
    <w:p w14:paraId="354E8FB2" w14:textId="77777777" w:rsidR="009D01BA" w:rsidRPr="008C6DE4" w:rsidRDefault="009D01BA" w:rsidP="009D01BA"/>
    <w:p w14:paraId="0BEEDEA5" w14:textId="6180B417" w:rsidR="00075688" w:rsidRPr="00217569" w:rsidRDefault="00075688" w:rsidP="00075688">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19</w:t>
      </w:r>
    </w:p>
    <w:p w14:paraId="62BDAEBB" w14:textId="77777777" w:rsidR="009D01BA" w:rsidRPr="00D85B5F" w:rsidRDefault="009D01BA" w:rsidP="009D01BA"/>
    <w:p w14:paraId="322E0A30" w14:textId="495DFB5D" w:rsidR="00075688" w:rsidRPr="00217569" w:rsidRDefault="00075688" w:rsidP="00075688">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20</w:t>
      </w:r>
    </w:p>
    <w:p w14:paraId="0980EDC3" w14:textId="77777777" w:rsidR="00075688" w:rsidRPr="00075688" w:rsidRDefault="00075688" w:rsidP="00075688"/>
    <w:p w14:paraId="6E896731" w14:textId="77777777" w:rsidR="009D01BA" w:rsidRPr="008C6DE4" w:rsidRDefault="009D01BA" w:rsidP="009D01BA">
      <w:pPr>
        <w:pStyle w:val="Heading5"/>
      </w:pPr>
      <w:r w:rsidRPr="008C6DE4">
        <w:t>8.2.4.2.1</w:t>
      </w:r>
      <w:r w:rsidRPr="008C6DE4">
        <w:tab/>
        <w:t>Interruptions at PSCell/SCell addition/release</w:t>
      </w:r>
    </w:p>
    <w:p w14:paraId="2848B18C" w14:textId="77777777" w:rsidR="009D01BA" w:rsidRPr="008C6DE4" w:rsidRDefault="009D01BA" w:rsidP="009D01BA">
      <w:r w:rsidRPr="008C6DE4">
        <w:t xml:space="preserve">When PSCell or </w:t>
      </w:r>
      <w:r>
        <w:t>one or more</w:t>
      </w:r>
      <w:r w:rsidRPr="008C6DE4">
        <w:t xml:space="preserve"> SCells is added or released using the same </w:t>
      </w:r>
      <w:r w:rsidRPr="008C6DE4">
        <w:rPr>
          <w:i/>
        </w:rPr>
        <w:t>RRCConnectionReconfiguration</w:t>
      </w:r>
      <w:r w:rsidRPr="008C6DE4">
        <w:rPr>
          <w:i/>
          <w:iCs/>
        </w:rPr>
        <w:t xml:space="preserve"> </w:t>
      </w:r>
      <w:r w:rsidRPr="008C6DE4">
        <w:t>message as defined in TS 38.331 [2], the UE is allowed an interruption on any activated serving cell during the RRC reconfiguration procedure as follows:</w:t>
      </w:r>
    </w:p>
    <w:p w14:paraId="07D00D52" w14:textId="77777777" w:rsidR="009D01BA" w:rsidRDefault="009D01BA" w:rsidP="009D01BA">
      <w:pPr>
        <w:pStyle w:val="B10"/>
      </w:pPr>
      <w:r w:rsidRPr="008C6DE4">
        <w:t>-</w:t>
      </w:r>
      <w:r w:rsidRPr="008C6DE4">
        <w:tab/>
        <w:t>an interruption on any active serving cell:</w:t>
      </w:r>
    </w:p>
    <w:p w14:paraId="539BC4E0" w14:textId="77777777" w:rsidR="009D01BA" w:rsidRPr="009C5807" w:rsidRDefault="009D01BA" w:rsidP="009D01BA">
      <w:pPr>
        <w:pStyle w:val="B20"/>
      </w:pPr>
      <w:r w:rsidRPr="009C5807">
        <w:t>-</w:t>
      </w:r>
      <w:r w:rsidRPr="009C5807">
        <w:tab/>
        <w:t xml:space="preserve">of up to the duration shown in table 8.2.4.2.1-1, if the active serving cell is not in the same band as </w:t>
      </w:r>
      <w:del w:id="141" w:author="Huawei" w:date="2022-05-20T16:15:00Z">
        <w:r w:rsidRPr="009C5807" w:rsidDel="009115E9">
          <w:delText xml:space="preserve">any of </w:delText>
        </w:r>
      </w:del>
      <w:r w:rsidRPr="009C5807">
        <w:t>the PSCell or SCell</w:t>
      </w:r>
      <w:del w:id="142" w:author="Huawei" w:date="2022-05-20T16:15:00Z">
        <w:r w:rsidRPr="009C5807" w:rsidDel="009115E9">
          <w:delText>s</w:delText>
        </w:r>
      </w:del>
      <w:r w:rsidRPr="009C5807">
        <w:t xml:space="preserve"> being added or released, where the requriements for Sync apply for synchronous NR-DC, and for asynchronous NR-DC if the active serving cell is in the same CG as </w:t>
      </w:r>
      <w:del w:id="143" w:author="Huawei" w:date="2022-05-20T16:19:00Z">
        <w:r w:rsidRPr="009C5807" w:rsidDel="00A509E4">
          <w:delText xml:space="preserve">all of </w:delText>
        </w:r>
      </w:del>
      <w:r w:rsidRPr="009C5807">
        <w:t xml:space="preserve">the PSCell </w:t>
      </w:r>
      <w:del w:id="144" w:author="Huawei" w:date="2022-05-20T16:19:00Z">
        <w:r w:rsidRPr="009C5807" w:rsidDel="00A509E4">
          <w:delText xml:space="preserve">and </w:delText>
        </w:r>
      </w:del>
      <w:ins w:id="145" w:author="Huawei" w:date="2022-05-20T16:19:00Z">
        <w:r>
          <w:t>or</w:t>
        </w:r>
        <w:r w:rsidRPr="009C5807">
          <w:t xml:space="preserve"> </w:t>
        </w:r>
      </w:ins>
      <w:r w:rsidRPr="009C5807">
        <w:t>SCell</w:t>
      </w:r>
      <w:del w:id="146" w:author="Huawei" w:date="2022-05-20T16:16:00Z">
        <w:r w:rsidRPr="009C5807" w:rsidDel="009115E9">
          <w:delText>s</w:delText>
        </w:r>
      </w:del>
      <w:r w:rsidRPr="009C5807">
        <w:t xml:space="preserve"> being added or released, and the requriements for Async apply for asynchronous NR-DC if the active serving cell is not in the same CG as </w:t>
      </w:r>
      <w:del w:id="147" w:author="Huawei" w:date="2022-05-20T16:19:00Z">
        <w:r w:rsidRPr="009C5807" w:rsidDel="00A509E4">
          <w:delText xml:space="preserve">any of </w:delText>
        </w:r>
      </w:del>
      <w:r w:rsidRPr="009C5807">
        <w:t>the PSCell or SCell</w:t>
      </w:r>
      <w:del w:id="148" w:author="Huawei" w:date="2022-05-20T16:16:00Z">
        <w:r w:rsidRPr="009C5807" w:rsidDel="009115E9">
          <w:delText>s</w:delText>
        </w:r>
      </w:del>
      <w:r w:rsidRPr="009C5807">
        <w:t xml:space="preserve"> being added or released, or</w:t>
      </w:r>
    </w:p>
    <w:p w14:paraId="19DCA729" w14:textId="77777777" w:rsidR="009D01BA" w:rsidRPr="008C6DE4" w:rsidRDefault="009D01BA" w:rsidP="009D01BA">
      <w:pPr>
        <w:pStyle w:val="B20"/>
      </w:pPr>
      <w:r w:rsidRPr="009C5807">
        <w:lastRenderedPageBreak/>
        <w:t>-</w:t>
      </w:r>
      <w:r w:rsidRPr="009C5807">
        <w:tab/>
        <w:t xml:space="preserve">of up to the duration shown in table 8.2.4.2.1-2, if the active serving cells are in the same band as </w:t>
      </w:r>
      <w:del w:id="149" w:author="Huawei" w:date="2022-05-20T16:16:00Z">
        <w:r w:rsidRPr="009C5807" w:rsidDel="009115E9">
          <w:delText xml:space="preserve">any of </w:delText>
        </w:r>
      </w:del>
      <w:r w:rsidRPr="009C5807">
        <w:t>the SCell</w:t>
      </w:r>
      <w:del w:id="150" w:author="Huawei" w:date="2022-05-20T16:16:00Z">
        <w:r w:rsidRPr="009C5807" w:rsidDel="009115E9">
          <w:delText>s</w:delText>
        </w:r>
      </w:del>
      <w:r w:rsidRPr="009C5807">
        <w:t xml:space="preserve"> being added or released</w:t>
      </w:r>
      <w:r w:rsidRPr="009C5807">
        <w:rPr>
          <w:rFonts w:ascii="Tms Rmn" w:eastAsia="MS Mincho" w:hAnsi="Tms Rmn"/>
        </w:rPr>
        <w:t xml:space="preserve">, provided </w:t>
      </w:r>
      <w:r w:rsidRPr="009C5807">
        <w:rPr>
          <w:lang w:eastAsia="zh-CN"/>
        </w:rPr>
        <w:t xml:space="preserve">the cell specific reference signals from the active </w:t>
      </w:r>
      <w:r w:rsidRPr="009C5807">
        <w:t>serving cells</w:t>
      </w:r>
      <w:r w:rsidRPr="009C5807">
        <w:rPr>
          <w:lang w:eastAsia="zh-CN"/>
        </w:rPr>
        <w:t xml:space="preserve"> and the SCell</w:t>
      </w:r>
      <w:del w:id="151" w:author="Huawei" w:date="2022-05-20T16:16:00Z">
        <w:r w:rsidRPr="009C5807" w:rsidDel="009115E9">
          <w:rPr>
            <w:lang w:eastAsia="zh-CN"/>
          </w:rPr>
          <w:delText>s</w:delText>
        </w:r>
      </w:del>
      <w:r w:rsidRPr="009C5807">
        <w:rPr>
          <w:lang w:eastAsia="zh-CN"/>
        </w:rPr>
        <w:t xml:space="preserve"> being added or released are available in the same slot</w:t>
      </w:r>
      <w:r w:rsidRPr="009C5807">
        <w:t>.</w:t>
      </w:r>
    </w:p>
    <w:p w14:paraId="410584F2" w14:textId="77777777" w:rsidR="009D01BA" w:rsidRPr="008C6DE4" w:rsidRDefault="009D01BA" w:rsidP="009D01BA">
      <w:pPr>
        <w:pStyle w:val="TH"/>
      </w:pPr>
      <w:r w:rsidRPr="008C6DE4">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9D01BA" w:rsidRPr="008C6DE4" w14:paraId="7C417301" w14:textId="77777777" w:rsidTr="00BB79B9">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CA0279" w14:textId="77777777" w:rsidR="009D01BA" w:rsidRPr="008C6DE4" w:rsidRDefault="009D01BA" w:rsidP="00BB79B9">
            <w:pPr>
              <w:keepNext/>
              <w:keepLines/>
              <w:spacing w:after="0"/>
              <w:jc w:val="center"/>
            </w:pPr>
            <w:r w:rsidRPr="008C6DE4">
              <w:rPr>
                <w:rFonts w:ascii="Arial" w:hAnsi="Arial"/>
                <w:b/>
                <w:noProof/>
                <w:sz w:val="18"/>
                <w:lang w:val="en-US" w:eastAsia="zh-CN"/>
              </w:rPr>
              <w:drawing>
                <wp:inline distT="0" distB="0" distL="0" distR="0" wp14:anchorId="5540152B" wp14:editId="167903FE">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5FCD852A" w14:textId="77777777" w:rsidR="009D01BA" w:rsidRPr="008C6DE4" w:rsidRDefault="009D01BA" w:rsidP="00BB79B9">
            <w:pPr>
              <w:keepNext/>
              <w:keepLines/>
              <w:spacing w:after="0"/>
              <w:jc w:val="center"/>
            </w:pPr>
            <w:r w:rsidRPr="008C6DE4">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6A7A98B6" w14:textId="77777777" w:rsidR="009D01BA" w:rsidRPr="008C6DE4" w:rsidRDefault="009D01BA" w:rsidP="00BB79B9">
            <w:pPr>
              <w:keepNext/>
              <w:keepLines/>
              <w:spacing w:after="0"/>
              <w:jc w:val="center"/>
            </w:pPr>
            <w:r w:rsidRPr="008C6DE4">
              <w:rPr>
                <w:rFonts w:ascii="Arial" w:hAnsi="Arial"/>
                <w:b/>
                <w:sz w:val="18"/>
              </w:rPr>
              <w:t>Interruption length (slots)</w:t>
            </w:r>
          </w:p>
        </w:tc>
      </w:tr>
      <w:tr w:rsidR="009D01BA" w:rsidRPr="008C6DE4" w14:paraId="1449AEB0" w14:textId="77777777" w:rsidTr="00BB79B9">
        <w:trPr>
          <w:jc w:val="center"/>
        </w:trPr>
        <w:tc>
          <w:tcPr>
            <w:tcW w:w="649" w:type="dxa"/>
            <w:tcBorders>
              <w:top w:val="single" w:sz="4" w:space="0" w:color="auto"/>
              <w:left w:val="single" w:sz="4" w:space="0" w:color="auto"/>
              <w:bottom w:val="single" w:sz="4" w:space="0" w:color="auto"/>
              <w:right w:val="single" w:sz="4" w:space="0" w:color="auto"/>
            </w:tcBorders>
            <w:hideMark/>
          </w:tcPr>
          <w:p w14:paraId="75E5D4FC" w14:textId="77777777" w:rsidR="009D01BA" w:rsidRPr="008C6DE4" w:rsidRDefault="009D01BA" w:rsidP="00BB79B9">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14:paraId="0D28CFD8" w14:textId="77777777" w:rsidR="009D01BA" w:rsidRPr="008C6DE4" w:rsidRDefault="009D01BA" w:rsidP="00BB79B9">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71BA5487" w14:textId="77777777" w:rsidR="009D01BA" w:rsidRPr="008C6DE4" w:rsidRDefault="009D01BA" w:rsidP="00BB79B9">
            <w:pPr>
              <w:pStyle w:val="TAC"/>
              <w:rPr>
                <w:rFonts w:cs="Arial"/>
                <w:szCs w:val="18"/>
              </w:rPr>
            </w:pPr>
            <w:r w:rsidRPr="008C6DE4">
              <w:rPr>
                <w:rFonts w:cs="Arial"/>
                <w:szCs w:val="18"/>
              </w:rPr>
              <w:t xml:space="preserve">1 </w:t>
            </w:r>
          </w:p>
        </w:tc>
      </w:tr>
      <w:tr w:rsidR="009D01BA" w:rsidRPr="008C6DE4" w14:paraId="199A7E11" w14:textId="77777777" w:rsidTr="00BB79B9">
        <w:trPr>
          <w:jc w:val="center"/>
        </w:trPr>
        <w:tc>
          <w:tcPr>
            <w:tcW w:w="649" w:type="dxa"/>
            <w:tcBorders>
              <w:top w:val="single" w:sz="4" w:space="0" w:color="auto"/>
              <w:left w:val="single" w:sz="4" w:space="0" w:color="auto"/>
              <w:bottom w:val="single" w:sz="4" w:space="0" w:color="auto"/>
              <w:right w:val="single" w:sz="4" w:space="0" w:color="auto"/>
            </w:tcBorders>
            <w:hideMark/>
          </w:tcPr>
          <w:p w14:paraId="69BF624A" w14:textId="77777777" w:rsidR="009D01BA" w:rsidRPr="008C6DE4" w:rsidRDefault="009D01BA" w:rsidP="00BB79B9">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14:paraId="6E2A8E3E" w14:textId="77777777" w:rsidR="009D01BA" w:rsidRPr="008C6DE4" w:rsidRDefault="009D01BA" w:rsidP="00BB79B9">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719FC6CC" w14:textId="77777777" w:rsidR="009D01BA" w:rsidRPr="008C6DE4" w:rsidRDefault="009D01BA" w:rsidP="00BB79B9">
            <w:pPr>
              <w:pStyle w:val="TAC"/>
              <w:rPr>
                <w:rFonts w:cs="Arial"/>
                <w:szCs w:val="18"/>
              </w:rPr>
            </w:pPr>
            <w:r w:rsidRPr="008C6DE4">
              <w:rPr>
                <w:rFonts w:cs="Arial"/>
                <w:szCs w:val="18"/>
              </w:rPr>
              <w:t xml:space="preserve">2 </w:t>
            </w:r>
          </w:p>
        </w:tc>
      </w:tr>
      <w:tr w:rsidR="009D01BA" w:rsidRPr="008C6DE4" w14:paraId="18A47F3F" w14:textId="77777777" w:rsidTr="00BB79B9">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56E312B0" w14:textId="77777777" w:rsidR="009D01BA" w:rsidRPr="008C6DE4" w:rsidRDefault="009D01BA" w:rsidP="00BB79B9">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050D2D6" w14:textId="77777777" w:rsidR="009D01BA" w:rsidRPr="008C6DE4" w:rsidRDefault="009D01BA" w:rsidP="00BB79B9">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14:paraId="17B540F9" w14:textId="77777777" w:rsidR="009D01BA" w:rsidRPr="008C6DE4" w:rsidRDefault="009D01BA" w:rsidP="00BB79B9">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1F8A5325" w14:textId="77777777" w:rsidR="009D01BA" w:rsidRPr="008C6DE4" w:rsidRDefault="009D01BA" w:rsidP="00BB79B9">
            <w:pPr>
              <w:pStyle w:val="TAC"/>
              <w:rPr>
                <w:rFonts w:cs="Arial"/>
                <w:szCs w:val="18"/>
              </w:rPr>
            </w:pPr>
            <w:r w:rsidRPr="008C6DE4">
              <w:rPr>
                <w:rFonts w:cs="Arial"/>
                <w:szCs w:val="18"/>
              </w:rPr>
              <w:t xml:space="preserve">4 </w:t>
            </w:r>
          </w:p>
        </w:tc>
      </w:tr>
      <w:tr w:rsidR="009D01BA" w:rsidRPr="008C6DE4" w14:paraId="5E6BA3D4" w14:textId="77777777" w:rsidTr="00BB79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24E54" w14:textId="77777777" w:rsidR="009D01BA" w:rsidRPr="008C6DE4" w:rsidRDefault="009D01BA" w:rsidP="00BB79B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3E06E" w14:textId="77777777" w:rsidR="009D01BA" w:rsidRPr="008C6DE4" w:rsidRDefault="009D01BA" w:rsidP="00BB79B9">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2075B5CD" w14:textId="77777777" w:rsidR="009D01BA" w:rsidRPr="008C6DE4" w:rsidRDefault="009D01BA" w:rsidP="00BB79B9">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5ECC4B25" w14:textId="77777777" w:rsidR="009D01BA" w:rsidRPr="008C6DE4" w:rsidRDefault="009D01BA" w:rsidP="00BB79B9">
            <w:pPr>
              <w:pStyle w:val="TAC"/>
              <w:rPr>
                <w:rFonts w:cs="Arial"/>
                <w:szCs w:val="18"/>
              </w:rPr>
            </w:pPr>
            <w:r w:rsidRPr="008C6DE4">
              <w:rPr>
                <w:rFonts w:cs="Arial"/>
                <w:szCs w:val="18"/>
              </w:rPr>
              <w:t>5</w:t>
            </w:r>
          </w:p>
        </w:tc>
      </w:tr>
      <w:tr w:rsidR="009D01BA" w:rsidRPr="008C6DE4" w14:paraId="12325A4D" w14:textId="77777777" w:rsidTr="00BB79B9">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6278F09A" w14:textId="77777777" w:rsidR="009D01BA" w:rsidRPr="008C6DE4" w:rsidRDefault="009D01BA" w:rsidP="00BB79B9">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4B3360F" w14:textId="77777777" w:rsidR="009D01BA" w:rsidRPr="008C6DE4" w:rsidRDefault="009D01BA" w:rsidP="00BB79B9">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14:paraId="7A2DCFC9" w14:textId="77777777" w:rsidR="009D01BA" w:rsidRPr="008C6DE4" w:rsidRDefault="009D01BA" w:rsidP="00BB79B9">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A895944" w14:textId="77777777" w:rsidR="009D01BA" w:rsidRPr="008C6DE4" w:rsidRDefault="009D01BA" w:rsidP="00BB79B9">
            <w:pPr>
              <w:pStyle w:val="TAC"/>
              <w:rPr>
                <w:rFonts w:cs="Arial"/>
                <w:szCs w:val="18"/>
              </w:rPr>
            </w:pPr>
            <w:r w:rsidRPr="008C6DE4">
              <w:rPr>
                <w:rFonts w:cs="Arial"/>
                <w:szCs w:val="18"/>
              </w:rPr>
              <w:t xml:space="preserve">8 </w:t>
            </w:r>
          </w:p>
        </w:tc>
      </w:tr>
      <w:tr w:rsidR="009D01BA" w:rsidRPr="008C6DE4" w14:paraId="23AC313D" w14:textId="77777777" w:rsidTr="00BB79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EF239" w14:textId="77777777" w:rsidR="009D01BA" w:rsidRPr="008C6DE4" w:rsidRDefault="009D01BA" w:rsidP="00BB79B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F3BAA" w14:textId="77777777" w:rsidR="009D01BA" w:rsidRPr="008C6DE4" w:rsidRDefault="009D01BA" w:rsidP="00BB79B9">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6880C31F" w14:textId="77777777" w:rsidR="009D01BA" w:rsidRPr="008C6DE4" w:rsidRDefault="009D01BA" w:rsidP="00BB79B9">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ECA585A" w14:textId="77777777" w:rsidR="009D01BA" w:rsidRPr="008C6DE4" w:rsidRDefault="009D01BA" w:rsidP="00BB79B9">
            <w:pPr>
              <w:pStyle w:val="TAC"/>
              <w:rPr>
                <w:rFonts w:cs="Arial"/>
                <w:szCs w:val="18"/>
              </w:rPr>
            </w:pPr>
            <w:r w:rsidRPr="008C6DE4">
              <w:rPr>
                <w:rFonts w:cs="Arial"/>
                <w:szCs w:val="18"/>
              </w:rPr>
              <w:t xml:space="preserve">9 </w:t>
            </w:r>
          </w:p>
        </w:tc>
      </w:tr>
    </w:tbl>
    <w:p w14:paraId="1FE9C203" w14:textId="77777777" w:rsidR="009D01BA" w:rsidRPr="008C6DE4" w:rsidRDefault="009D01BA" w:rsidP="009D01BA"/>
    <w:p w14:paraId="65C4A030" w14:textId="77777777" w:rsidR="009D01BA" w:rsidRPr="008C6DE4" w:rsidRDefault="009D01BA" w:rsidP="009D01BA">
      <w:pPr>
        <w:keepNext/>
        <w:keepLines/>
        <w:spacing w:before="60"/>
        <w:jc w:val="center"/>
      </w:pPr>
      <w:r w:rsidRPr="008C6DE4">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9D01BA" w:rsidRPr="008C6DE4" w14:paraId="23F1873C" w14:textId="77777777" w:rsidTr="00BB79B9">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3424CFF" w14:textId="77777777" w:rsidR="009D01BA" w:rsidRPr="008C6DE4" w:rsidRDefault="009D01BA" w:rsidP="00BB79B9">
            <w:pPr>
              <w:keepNext/>
              <w:keepLines/>
              <w:spacing w:after="0"/>
              <w:jc w:val="center"/>
            </w:pPr>
            <w:r w:rsidRPr="008C6DE4">
              <w:rPr>
                <w:rFonts w:ascii="Arial" w:hAnsi="Arial"/>
                <w:b/>
                <w:noProof/>
                <w:sz w:val="18"/>
                <w:lang w:val="en-US" w:eastAsia="zh-CN"/>
              </w:rPr>
              <w:drawing>
                <wp:inline distT="0" distB="0" distL="0" distR="0" wp14:anchorId="3B9AD3EE" wp14:editId="3DC1353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1909A44" w14:textId="77777777" w:rsidR="009D01BA" w:rsidRPr="008C6DE4" w:rsidRDefault="009D01BA" w:rsidP="00BB79B9">
            <w:pPr>
              <w:keepNext/>
              <w:keepLines/>
              <w:spacing w:after="0"/>
              <w:jc w:val="center"/>
            </w:pPr>
            <w:r w:rsidRPr="008C6DE4">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037B156C" w14:textId="77777777" w:rsidR="009D01BA" w:rsidRPr="008C6DE4" w:rsidRDefault="009D01BA" w:rsidP="00BB79B9">
            <w:pPr>
              <w:keepNext/>
              <w:keepLines/>
              <w:spacing w:after="0"/>
              <w:jc w:val="center"/>
            </w:pPr>
            <w:r w:rsidRPr="008C6DE4">
              <w:rPr>
                <w:rFonts w:ascii="Arial" w:hAnsi="Arial"/>
                <w:b/>
                <w:sz w:val="18"/>
                <w:lang w:val="fr-FR"/>
              </w:rPr>
              <w:t>Interruption length (slots)</w:t>
            </w:r>
          </w:p>
        </w:tc>
      </w:tr>
      <w:tr w:rsidR="009D01BA" w:rsidRPr="008C6DE4" w14:paraId="3DC69AB4" w14:textId="77777777" w:rsidTr="00BB79B9">
        <w:trPr>
          <w:jc w:val="center"/>
        </w:trPr>
        <w:tc>
          <w:tcPr>
            <w:tcW w:w="649" w:type="dxa"/>
            <w:tcBorders>
              <w:top w:val="single" w:sz="4" w:space="0" w:color="auto"/>
              <w:left w:val="single" w:sz="4" w:space="0" w:color="auto"/>
              <w:bottom w:val="single" w:sz="4" w:space="0" w:color="auto"/>
              <w:right w:val="single" w:sz="4" w:space="0" w:color="auto"/>
            </w:tcBorders>
            <w:hideMark/>
          </w:tcPr>
          <w:p w14:paraId="03DDC8B7" w14:textId="77777777" w:rsidR="009D01BA" w:rsidRPr="008C6DE4" w:rsidRDefault="009D01BA" w:rsidP="00BB79B9">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6E69C5A2" w14:textId="77777777" w:rsidR="009D01BA" w:rsidRPr="008C6DE4" w:rsidRDefault="009D01BA" w:rsidP="00BB79B9">
            <w:pPr>
              <w:pStyle w:val="TAC"/>
            </w:pPr>
            <w:r w:rsidRPr="008C6DE4">
              <w:t>1</w:t>
            </w:r>
          </w:p>
        </w:tc>
        <w:tc>
          <w:tcPr>
            <w:tcW w:w="2890" w:type="dxa"/>
            <w:tcBorders>
              <w:top w:val="single" w:sz="4" w:space="0" w:color="auto"/>
              <w:left w:val="single" w:sz="4" w:space="0" w:color="auto"/>
              <w:bottom w:val="single" w:sz="4" w:space="0" w:color="auto"/>
              <w:right w:val="single" w:sz="4" w:space="0" w:color="auto"/>
            </w:tcBorders>
            <w:hideMark/>
          </w:tcPr>
          <w:p w14:paraId="6ACFB7AF" w14:textId="77777777" w:rsidR="009D01BA" w:rsidRPr="008C6DE4" w:rsidRDefault="009D01BA" w:rsidP="00BB79B9">
            <w:pPr>
              <w:pStyle w:val="TAC"/>
              <w:rPr>
                <w:rFonts w:cs="Arial"/>
                <w:szCs w:val="18"/>
              </w:rPr>
            </w:pPr>
            <w:r w:rsidRPr="008C6DE4">
              <w:rPr>
                <w:rFonts w:cs="Arial"/>
                <w:szCs w:val="18"/>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D01BA" w:rsidRPr="008C6DE4" w14:paraId="275181F5" w14:textId="77777777" w:rsidTr="00BB79B9">
        <w:trPr>
          <w:jc w:val="center"/>
        </w:trPr>
        <w:tc>
          <w:tcPr>
            <w:tcW w:w="649" w:type="dxa"/>
            <w:tcBorders>
              <w:top w:val="single" w:sz="4" w:space="0" w:color="auto"/>
              <w:left w:val="single" w:sz="4" w:space="0" w:color="auto"/>
              <w:bottom w:val="single" w:sz="4" w:space="0" w:color="auto"/>
              <w:right w:val="single" w:sz="4" w:space="0" w:color="auto"/>
            </w:tcBorders>
            <w:hideMark/>
          </w:tcPr>
          <w:p w14:paraId="0729B50D" w14:textId="77777777" w:rsidR="009D01BA" w:rsidRPr="008C6DE4" w:rsidRDefault="009D01BA" w:rsidP="00BB79B9">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6613560A" w14:textId="77777777" w:rsidR="009D01BA" w:rsidRPr="008C6DE4" w:rsidRDefault="009D01BA" w:rsidP="00BB79B9">
            <w:pPr>
              <w:pStyle w:val="TAC"/>
            </w:pPr>
            <w:r w:rsidRPr="008C6DE4">
              <w:t>0.5</w:t>
            </w:r>
          </w:p>
        </w:tc>
        <w:tc>
          <w:tcPr>
            <w:tcW w:w="2890" w:type="dxa"/>
            <w:tcBorders>
              <w:top w:val="single" w:sz="4" w:space="0" w:color="auto"/>
              <w:left w:val="single" w:sz="4" w:space="0" w:color="auto"/>
              <w:bottom w:val="single" w:sz="4" w:space="0" w:color="auto"/>
              <w:right w:val="single" w:sz="4" w:space="0" w:color="auto"/>
            </w:tcBorders>
            <w:hideMark/>
          </w:tcPr>
          <w:p w14:paraId="0ED89ED1" w14:textId="77777777" w:rsidR="009D01BA" w:rsidRPr="008C6DE4" w:rsidRDefault="009D01BA" w:rsidP="00BB79B9">
            <w:pPr>
              <w:pStyle w:val="TAC"/>
              <w:rPr>
                <w:rFonts w:cs="Arial"/>
                <w:szCs w:val="18"/>
              </w:rPr>
            </w:pPr>
            <w:r w:rsidRPr="008C6DE4">
              <w:rPr>
                <w:rFonts w:cs="Arial"/>
                <w:szCs w:val="18"/>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D01BA" w:rsidRPr="008C6DE4" w14:paraId="0F86689A" w14:textId="77777777" w:rsidTr="00BB79B9">
        <w:trPr>
          <w:jc w:val="center"/>
        </w:trPr>
        <w:tc>
          <w:tcPr>
            <w:tcW w:w="649" w:type="dxa"/>
            <w:tcBorders>
              <w:top w:val="single" w:sz="4" w:space="0" w:color="auto"/>
              <w:left w:val="single" w:sz="4" w:space="0" w:color="auto"/>
              <w:bottom w:val="single" w:sz="4" w:space="0" w:color="auto"/>
              <w:right w:val="single" w:sz="4" w:space="0" w:color="auto"/>
            </w:tcBorders>
            <w:hideMark/>
          </w:tcPr>
          <w:p w14:paraId="7CF35929" w14:textId="77777777" w:rsidR="009D01BA" w:rsidRPr="008C6DE4" w:rsidRDefault="009D01BA" w:rsidP="00BB79B9">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EB06CD6" w14:textId="77777777" w:rsidR="009D01BA" w:rsidRPr="008C6DE4" w:rsidRDefault="009D01BA" w:rsidP="00BB79B9">
            <w:pPr>
              <w:pStyle w:val="TAC"/>
            </w:pPr>
            <w:r w:rsidRPr="008C6DE4">
              <w:t>0.25</w:t>
            </w:r>
          </w:p>
        </w:tc>
        <w:tc>
          <w:tcPr>
            <w:tcW w:w="2890" w:type="dxa"/>
            <w:tcBorders>
              <w:top w:val="single" w:sz="4" w:space="0" w:color="auto"/>
              <w:left w:val="single" w:sz="4" w:space="0" w:color="auto"/>
              <w:bottom w:val="single" w:sz="4" w:space="0" w:color="auto"/>
              <w:right w:val="single" w:sz="4" w:space="0" w:color="auto"/>
            </w:tcBorders>
            <w:hideMark/>
          </w:tcPr>
          <w:p w14:paraId="714C19CB" w14:textId="77777777" w:rsidR="009D01BA" w:rsidRPr="008C6DE4" w:rsidRDefault="009D01BA" w:rsidP="00BB79B9">
            <w:pPr>
              <w:pStyle w:val="TAC"/>
              <w:rPr>
                <w:rFonts w:cs="Arial"/>
                <w:szCs w:val="18"/>
              </w:rPr>
            </w:pPr>
            <w:r w:rsidRPr="008C6DE4">
              <w:rPr>
                <w:rFonts w:cs="Arial"/>
                <w:szCs w:val="18"/>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D01BA" w:rsidRPr="008C6DE4" w14:paraId="674C8F90" w14:textId="77777777" w:rsidTr="00BB79B9">
        <w:trPr>
          <w:jc w:val="center"/>
        </w:trPr>
        <w:tc>
          <w:tcPr>
            <w:tcW w:w="649" w:type="dxa"/>
            <w:tcBorders>
              <w:top w:val="single" w:sz="4" w:space="0" w:color="auto"/>
              <w:left w:val="single" w:sz="4" w:space="0" w:color="auto"/>
              <w:bottom w:val="single" w:sz="4" w:space="0" w:color="auto"/>
              <w:right w:val="single" w:sz="4" w:space="0" w:color="auto"/>
            </w:tcBorders>
            <w:hideMark/>
          </w:tcPr>
          <w:p w14:paraId="32678622" w14:textId="77777777" w:rsidR="009D01BA" w:rsidRPr="008C6DE4" w:rsidRDefault="009D01BA" w:rsidP="00BB79B9">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489183F1" w14:textId="77777777" w:rsidR="009D01BA" w:rsidRPr="008C6DE4" w:rsidRDefault="009D01BA" w:rsidP="00BB79B9">
            <w:pPr>
              <w:pStyle w:val="TAC"/>
            </w:pPr>
            <w:r w:rsidRPr="008C6DE4">
              <w:t>0.125</w:t>
            </w:r>
          </w:p>
        </w:tc>
        <w:tc>
          <w:tcPr>
            <w:tcW w:w="2890" w:type="dxa"/>
            <w:tcBorders>
              <w:top w:val="single" w:sz="4" w:space="0" w:color="auto"/>
              <w:left w:val="single" w:sz="4" w:space="0" w:color="auto"/>
              <w:bottom w:val="single" w:sz="4" w:space="0" w:color="auto"/>
              <w:right w:val="single" w:sz="4" w:space="0" w:color="auto"/>
            </w:tcBorders>
            <w:hideMark/>
          </w:tcPr>
          <w:p w14:paraId="117F9A3B" w14:textId="77777777" w:rsidR="009D01BA" w:rsidRPr="008C6DE4" w:rsidRDefault="009D01BA" w:rsidP="00BB79B9">
            <w:pPr>
              <w:pStyle w:val="TAC"/>
              <w:rPr>
                <w:rFonts w:cs="Arial"/>
                <w:szCs w:val="18"/>
              </w:rPr>
            </w:pPr>
            <w:r w:rsidRPr="008C6DE4">
              <w:rPr>
                <w:rFonts w:cs="Arial"/>
                <w:szCs w:val="18"/>
                <w:lang w:val="fr-FR"/>
              </w:rPr>
              <w:t xml:space="preserve">8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D01BA" w:rsidRPr="008C6DE4" w14:paraId="02489C33" w14:textId="77777777" w:rsidTr="00BB79B9">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F2C881C" w14:textId="77777777" w:rsidR="009D01BA" w:rsidRPr="008C6DE4" w:rsidRDefault="009D01BA" w:rsidP="00BB79B9">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6A6EA397" w14:textId="77777777" w:rsidR="009D01BA" w:rsidRPr="008C6DE4" w:rsidRDefault="009D01BA" w:rsidP="00BB79B9">
            <w:pPr>
              <w:pStyle w:val="TAN"/>
            </w:pPr>
            <w:r w:rsidRPr="008C6DE4">
              <w:tab/>
              <w:t xml:space="preserve">- the longest SMTC duration </w:t>
            </w:r>
            <w:r w:rsidRPr="008C6DE4">
              <w:rPr>
                <w:lang w:eastAsia="zh-CN"/>
              </w:rPr>
              <w:t xml:space="preserve">among all above </w:t>
            </w:r>
            <w:r w:rsidRPr="008C6DE4">
              <w:rPr>
                <w:rFonts w:eastAsia="MS Mincho"/>
              </w:rPr>
              <w:t>active</w:t>
            </w:r>
            <w:r w:rsidRPr="008C6DE4">
              <w:rPr>
                <w:lang w:eastAsia="zh-CN"/>
              </w:rPr>
              <w:t>serving cells</w:t>
            </w:r>
            <w:r w:rsidRPr="008C6DE4">
              <w:t xml:space="preserve"> and the SCell being added when one SCell is added</w:t>
            </w:r>
            <w:ins w:id="152" w:author="Huawei" w:date="2022-05-20T16:17:00Z">
              <w:r>
                <w:rPr>
                  <w:rFonts w:hint="eastAsia"/>
                  <w:lang w:eastAsia="zh-CN"/>
                </w:rPr>
                <w:t>.</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w:t>
              </w:r>
              <w:r w:rsidRPr="00DF00E8">
                <w:rPr>
                  <w:lang w:eastAsia="zh-CN"/>
                </w:rPr>
                <w:t xml:space="preserve">the SSB transmission periodicity is assumed to be 5ms </w:t>
              </w:r>
              <w:r>
                <w:rPr>
                  <w:lang w:eastAsia="zh-CN"/>
                </w:rPr>
                <w:t>and T</w:t>
              </w:r>
              <w:r w:rsidRPr="009115E9">
                <w:rPr>
                  <w:vertAlign w:val="subscript"/>
                  <w:lang w:eastAsia="zh-CN"/>
                </w:rPr>
                <w:t>SMTC duration</w:t>
              </w:r>
              <w:r>
                <w:rPr>
                  <w:lang w:eastAsia="zh-CN"/>
                </w:rPr>
                <w:t xml:space="preserve"> for </w:t>
              </w:r>
              <w:r w:rsidRPr="008C6DE4">
                <w:rPr>
                  <w:lang w:eastAsia="zh-CN"/>
                </w:rPr>
                <w:t>the SCell being added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sidRPr="009115E9">
                <w:rPr>
                  <w:vertAlign w:val="subscript"/>
                  <w:lang w:eastAsia="zh-CN"/>
                </w:rPr>
                <w:t>SMTC duration</w:t>
              </w:r>
              <w:r>
                <w:rPr>
                  <w:lang w:eastAsia="zh-CN"/>
                </w:rPr>
                <w:t xml:space="preserve"> for </w:t>
              </w:r>
              <w:r w:rsidRPr="008C6DE4">
                <w:rPr>
                  <w:lang w:eastAsia="zh-CN"/>
                </w:rPr>
                <w:t>the SCell being added</w:t>
              </w:r>
              <w:r>
                <w:rPr>
                  <w:lang w:eastAsia="zh-CN"/>
                </w:rPr>
                <w:t xml:space="preserve"> is 0ms</w:t>
              </w:r>
            </w:ins>
            <w:r w:rsidRPr="008C6DE4">
              <w:t>;</w:t>
            </w:r>
          </w:p>
          <w:p w14:paraId="3186B6CA" w14:textId="77777777" w:rsidR="009D01BA" w:rsidRPr="008C6DE4" w:rsidRDefault="009D01BA" w:rsidP="00BB79B9">
            <w:pPr>
              <w:pStyle w:val="TAN"/>
            </w:pPr>
            <w:r w:rsidRPr="008C6DE4">
              <w:tab/>
            </w:r>
            <w:r w:rsidRPr="008C6DE4">
              <w:rPr>
                <w:rFonts w:eastAsia="MS Mincho"/>
              </w:rPr>
              <w:t xml:space="preserve">- the longest </w:t>
            </w:r>
            <w:r w:rsidRPr="008C6DE4">
              <w:t xml:space="preserve">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released.  </w:t>
            </w:r>
          </w:p>
          <w:p w14:paraId="181F428B" w14:textId="77777777" w:rsidR="009D01BA" w:rsidRPr="008C6DE4" w:rsidRDefault="009D01BA" w:rsidP="00BB79B9">
            <w:pPr>
              <w:pStyle w:val="TAN"/>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369D11DE" w14:textId="77777777" w:rsidR="009D01BA" w:rsidRPr="008C6DE4" w:rsidRDefault="009D01BA" w:rsidP="009D01BA">
      <w:pPr>
        <w:rPr>
          <w:rFonts w:cs="v4.2.0"/>
        </w:rPr>
      </w:pPr>
    </w:p>
    <w:p w14:paraId="42C3341D" w14:textId="77777777" w:rsidR="009D01BA" w:rsidRPr="008C6DE4" w:rsidRDefault="009D01BA" w:rsidP="009D01BA">
      <w:pPr>
        <w:pStyle w:val="Heading5"/>
      </w:pPr>
      <w:r w:rsidRPr="008C6DE4">
        <w:t>8.2.4.2.2</w:t>
      </w:r>
      <w:r w:rsidRPr="008C6DE4">
        <w:tab/>
        <w:t>Interruptions at SCell activation/deactivation</w:t>
      </w:r>
    </w:p>
    <w:p w14:paraId="55B30B6F" w14:textId="77777777" w:rsidR="009D01BA" w:rsidRPr="008C6DE4" w:rsidRDefault="009D01BA" w:rsidP="009D01BA">
      <w:r w:rsidRPr="008C6DE4">
        <w:t>When a SCell is activated or deactivated as defined in TS 37.340 [</w:t>
      </w:r>
      <w:r w:rsidRPr="008C6DE4">
        <w:rPr>
          <w:lang w:eastAsia="zh-CN"/>
        </w:rPr>
        <w:t>17</w:t>
      </w:r>
      <w:r w:rsidRPr="008C6DE4">
        <w:t>], the UE is allowed</w:t>
      </w:r>
    </w:p>
    <w:p w14:paraId="50CA856D" w14:textId="77777777" w:rsidR="009D01BA" w:rsidRDefault="009D01BA" w:rsidP="009D01BA">
      <w:pPr>
        <w:pStyle w:val="B10"/>
      </w:pPr>
      <w:r w:rsidRPr="008C6DE4">
        <w:t>-</w:t>
      </w:r>
      <w:r w:rsidRPr="008C6DE4">
        <w:tab/>
        <w:t>an interruption on any active serving cell:</w:t>
      </w:r>
    </w:p>
    <w:p w14:paraId="046D9A37" w14:textId="77777777" w:rsidR="009D01BA" w:rsidRPr="009C5807" w:rsidRDefault="009D01BA" w:rsidP="009D01BA">
      <w:pPr>
        <w:pStyle w:val="B20"/>
      </w:pPr>
      <w:r w:rsidRPr="009C5807">
        <w:t>-</w:t>
      </w:r>
      <w:r w:rsidRPr="009C5807">
        <w:tab/>
        <w:t xml:space="preserve">of up to the duration shown in table 8.2.4.2.2-1, if the active serving cell is not in the same band as </w:t>
      </w:r>
      <w:del w:id="153" w:author="Huawei" w:date="2022-05-20T16:18:00Z">
        <w:r w:rsidRPr="009C5807" w:rsidDel="009115E9">
          <w:delText xml:space="preserve">any of </w:delText>
        </w:r>
      </w:del>
      <w:r w:rsidRPr="009C5807">
        <w:t>the SCell</w:t>
      </w:r>
      <w:del w:id="154" w:author="Huawei" w:date="2022-05-20T16:18:00Z">
        <w:r w:rsidRPr="009C5807" w:rsidDel="009115E9">
          <w:delText>s</w:delText>
        </w:r>
      </w:del>
      <w:r w:rsidRPr="009C5807">
        <w:t xml:space="preserve"> being activated or deactivated, where the requriements for Sync apply for synchronous NR-DC, and for asynchronous NR-DC if the active serving cell is in the same CG as </w:t>
      </w:r>
      <w:del w:id="155" w:author="Huawei" w:date="2022-05-20T16:18:00Z">
        <w:r w:rsidRPr="009C5807" w:rsidDel="009115E9">
          <w:delText xml:space="preserve">all </w:delText>
        </w:r>
      </w:del>
      <w:r w:rsidRPr="009C5807">
        <w:t>the SCell</w:t>
      </w:r>
      <w:del w:id="156" w:author="Huawei" w:date="2022-05-20T16:18:00Z">
        <w:r w:rsidRPr="009C5807" w:rsidDel="009115E9">
          <w:delText>s</w:delText>
        </w:r>
      </w:del>
      <w:r w:rsidRPr="009C5807">
        <w:t xml:space="preserve"> being activated, and the requriements for Async apply for asynchronous NR-DC if the active serving cell is not in the same CG as </w:t>
      </w:r>
      <w:del w:id="157" w:author="Huawei" w:date="2022-05-20T16:18:00Z">
        <w:r w:rsidRPr="009C5807" w:rsidDel="009115E9">
          <w:delText xml:space="preserve">any of </w:delText>
        </w:r>
      </w:del>
      <w:r w:rsidRPr="009C5807">
        <w:t>the SCell</w:t>
      </w:r>
      <w:del w:id="158" w:author="Huawei" w:date="2022-05-20T16:18:00Z">
        <w:r w:rsidRPr="009C5807" w:rsidDel="009115E9">
          <w:delText>s</w:delText>
        </w:r>
      </w:del>
      <w:r w:rsidRPr="009C5807">
        <w:t xml:space="preserve"> being activated, or</w:t>
      </w:r>
    </w:p>
    <w:p w14:paraId="7BC1EDDE" w14:textId="77777777" w:rsidR="009D01BA" w:rsidRPr="008C6DE4" w:rsidRDefault="009D01BA" w:rsidP="009D01BA">
      <w:pPr>
        <w:pStyle w:val="B20"/>
      </w:pPr>
      <w:r w:rsidRPr="009C5807">
        <w:t>-</w:t>
      </w:r>
      <w:r w:rsidRPr="009C5807">
        <w:tab/>
        <w:t xml:space="preserve">of up to the duration shown in table 8.2.4.2.2-2, if the active serving cells are in the same band as </w:t>
      </w:r>
      <w:del w:id="159" w:author="Huawei" w:date="2022-05-20T16:20:00Z">
        <w:r w:rsidRPr="009C5807" w:rsidDel="00A509E4">
          <w:delText xml:space="preserve">any of </w:delText>
        </w:r>
      </w:del>
      <w:r w:rsidRPr="009C5807">
        <w:t>the SCell</w:t>
      </w:r>
      <w:del w:id="160" w:author="Huawei" w:date="2022-05-20T16:20:00Z">
        <w:r w:rsidRPr="009C5807" w:rsidDel="00A509E4">
          <w:delText>s</w:delText>
        </w:r>
      </w:del>
      <w:r w:rsidRPr="009C5807">
        <w:t xml:space="preserve"> being activated or deactivated</w:t>
      </w:r>
      <w:r w:rsidRPr="009C5807">
        <w:rPr>
          <w:rFonts w:eastAsia="MS Mincho"/>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SCell</w:t>
      </w:r>
      <w:del w:id="161" w:author="Huawei" w:date="2022-05-20T16:20:00Z">
        <w:r w:rsidRPr="009C5807" w:rsidDel="00A509E4">
          <w:rPr>
            <w:lang w:eastAsia="zh-CN"/>
          </w:rPr>
          <w:delText>s</w:delText>
        </w:r>
      </w:del>
      <w:r w:rsidRPr="009C5807">
        <w:rPr>
          <w:lang w:eastAsia="zh-CN"/>
        </w:rPr>
        <w:t xml:space="preserve"> being </w:t>
      </w:r>
      <w:r w:rsidRPr="009C5807">
        <w:t>activated or deactivated</w:t>
      </w:r>
      <w:r w:rsidRPr="009C5807">
        <w:rPr>
          <w:lang w:eastAsia="zh-CN"/>
        </w:rPr>
        <w:t xml:space="preserve"> are available in the same slot</w:t>
      </w:r>
      <w:r w:rsidRPr="009C5807">
        <w:t>.</w:t>
      </w:r>
    </w:p>
    <w:p w14:paraId="59CF5F33" w14:textId="77777777" w:rsidR="009D01BA" w:rsidRPr="008C6DE4" w:rsidRDefault="009D01BA" w:rsidP="009D01BA">
      <w:pPr>
        <w:pStyle w:val="TH"/>
      </w:pPr>
      <w:r w:rsidRPr="008C6DE4">
        <w:lastRenderedPageBreak/>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9D01BA" w:rsidRPr="008C6DE4" w14:paraId="743E1897" w14:textId="77777777" w:rsidTr="00BB79B9">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384039E" w14:textId="77777777" w:rsidR="009D01BA" w:rsidRPr="008C6DE4" w:rsidRDefault="009D01BA" w:rsidP="00BB79B9">
            <w:pPr>
              <w:pStyle w:val="TAH"/>
            </w:pPr>
            <w:r w:rsidRPr="008C6DE4">
              <w:rPr>
                <w:noProof/>
                <w:lang w:val="en-US" w:eastAsia="zh-CN"/>
              </w:rPr>
              <w:drawing>
                <wp:inline distT="0" distB="0" distL="0" distR="0" wp14:anchorId="38226993" wp14:editId="1B38FEE7">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A8B80F0" w14:textId="77777777" w:rsidR="009D01BA" w:rsidRPr="008C6DE4" w:rsidRDefault="009D01BA" w:rsidP="00BB79B9">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54DE6E66" w14:textId="77777777" w:rsidR="009D01BA" w:rsidRPr="008C6DE4" w:rsidRDefault="009D01BA" w:rsidP="00BB79B9">
            <w:pPr>
              <w:pStyle w:val="TAH"/>
            </w:pPr>
            <w:r w:rsidRPr="008C6DE4">
              <w:t>Interruption length (slots)</w:t>
            </w:r>
          </w:p>
        </w:tc>
      </w:tr>
      <w:tr w:rsidR="009D01BA" w:rsidRPr="008C6DE4" w14:paraId="4C343AF6" w14:textId="77777777" w:rsidTr="00BB79B9">
        <w:trPr>
          <w:jc w:val="center"/>
        </w:trPr>
        <w:tc>
          <w:tcPr>
            <w:tcW w:w="591" w:type="dxa"/>
            <w:tcBorders>
              <w:top w:val="single" w:sz="4" w:space="0" w:color="auto"/>
              <w:left w:val="single" w:sz="4" w:space="0" w:color="auto"/>
              <w:bottom w:val="single" w:sz="4" w:space="0" w:color="auto"/>
              <w:right w:val="single" w:sz="4" w:space="0" w:color="auto"/>
            </w:tcBorders>
            <w:hideMark/>
          </w:tcPr>
          <w:p w14:paraId="0D425B62" w14:textId="77777777" w:rsidR="009D01BA" w:rsidRPr="008C6DE4" w:rsidRDefault="009D01BA" w:rsidP="00BB79B9">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45B88243" w14:textId="77777777" w:rsidR="009D01BA" w:rsidRPr="008C6DE4" w:rsidRDefault="009D01BA" w:rsidP="00BB79B9">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26A1F01" w14:textId="77777777" w:rsidR="009D01BA" w:rsidRPr="008C6DE4" w:rsidRDefault="009D01BA" w:rsidP="00BB79B9">
            <w:pPr>
              <w:pStyle w:val="TAC"/>
            </w:pPr>
            <w:r w:rsidRPr="008C6DE4">
              <w:rPr>
                <w:lang w:eastAsia="zh-CN"/>
              </w:rPr>
              <w:t>1</w:t>
            </w:r>
          </w:p>
        </w:tc>
      </w:tr>
      <w:tr w:rsidR="009D01BA" w:rsidRPr="008C6DE4" w14:paraId="656C8D8F" w14:textId="77777777" w:rsidTr="00BB79B9">
        <w:trPr>
          <w:jc w:val="center"/>
        </w:trPr>
        <w:tc>
          <w:tcPr>
            <w:tcW w:w="591" w:type="dxa"/>
            <w:tcBorders>
              <w:top w:val="single" w:sz="4" w:space="0" w:color="auto"/>
              <w:left w:val="single" w:sz="4" w:space="0" w:color="auto"/>
              <w:bottom w:val="single" w:sz="4" w:space="0" w:color="auto"/>
              <w:right w:val="single" w:sz="4" w:space="0" w:color="auto"/>
            </w:tcBorders>
            <w:hideMark/>
          </w:tcPr>
          <w:p w14:paraId="0AC6C1CB" w14:textId="77777777" w:rsidR="009D01BA" w:rsidRPr="008C6DE4" w:rsidRDefault="009D01BA" w:rsidP="00BB79B9">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060534BC" w14:textId="77777777" w:rsidR="009D01BA" w:rsidRPr="008C6DE4" w:rsidRDefault="009D01BA" w:rsidP="00BB79B9">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0C4B551" w14:textId="77777777" w:rsidR="009D01BA" w:rsidRPr="008C6DE4" w:rsidRDefault="009D01BA" w:rsidP="00BB79B9">
            <w:pPr>
              <w:pStyle w:val="TAC"/>
            </w:pPr>
            <w:r w:rsidRPr="008C6DE4">
              <w:rPr>
                <w:lang w:eastAsia="zh-CN"/>
              </w:rPr>
              <w:t>1</w:t>
            </w:r>
          </w:p>
        </w:tc>
      </w:tr>
      <w:tr w:rsidR="009D01BA" w:rsidRPr="008C6DE4" w14:paraId="615428C5" w14:textId="77777777" w:rsidTr="00BB79B9">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107F9C71" w14:textId="77777777" w:rsidR="009D01BA" w:rsidRPr="008C6DE4" w:rsidRDefault="009D01BA" w:rsidP="00BB79B9">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AA14756" w14:textId="77777777" w:rsidR="009D01BA" w:rsidRPr="008C6DE4" w:rsidRDefault="009D01BA" w:rsidP="00BB79B9">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83A6F21" w14:textId="77777777" w:rsidR="009D01BA" w:rsidRPr="008C6DE4" w:rsidRDefault="009D01BA" w:rsidP="00BB79B9">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4C62A5E" w14:textId="77777777" w:rsidR="009D01BA" w:rsidRPr="008C6DE4" w:rsidRDefault="009D01BA" w:rsidP="00BB79B9">
            <w:pPr>
              <w:pStyle w:val="TAC"/>
              <w:rPr>
                <w:lang w:eastAsia="zh-CN"/>
              </w:rPr>
            </w:pPr>
            <w:r w:rsidRPr="008C6DE4">
              <w:rPr>
                <w:lang w:eastAsia="zh-CN"/>
              </w:rPr>
              <w:t>2</w:t>
            </w:r>
          </w:p>
        </w:tc>
      </w:tr>
      <w:tr w:rsidR="009D01BA" w:rsidRPr="008C6DE4" w14:paraId="1764B6AB" w14:textId="77777777" w:rsidTr="00BB79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CF87C" w14:textId="77777777" w:rsidR="009D01BA" w:rsidRPr="008C6DE4" w:rsidRDefault="009D01BA" w:rsidP="00BB79B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5B4F8" w14:textId="77777777" w:rsidR="009D01BA" w:rsidRPr="008C6DE4" w:rsidRDefault="009D01BA" w:rsidP="00BB79B9">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7DBC54BF" w14:textId="77777777" w:rsidR="009D01BA" w:rsidRPr="008C6DE4" w:rsidRDefault="009D01BA" w:rsidP="00BB79B9">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3D0C2E9B" w14:textId="77777777" w:rsidR="009D01BA" w:rsidRPr="008C6DE4" w:rsidRDefault="009D01BA" w:rsidP="00BB79B9">
            <w:pPr>
              <w:pStyle w:val="TAC"/>
              <w:rPr>
                <w:lang w:eastAsia="zh-CN"/>
              </w:rPr>
            </w:pPr>
            <w:r w:rsidRPr="008C6DE4">
              <w:rPr>
                <w:lang w:eastAsia="zh-CN"/>
              </w:rPr>
              <w:t>3</w:t>
            </w:r>
          </w:p>
        </w:tc>
      </w:tr>
      <w:tr w:rsidR="009D01BA" w:rsidRPr="008C6DE4" w14:paraId="0E170E83" w14:textId="77777777" w:rsidTr="00BB79B9">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0DC0871B" w14:textId="77777777" w:rsidR="009D01BA" w:rsidRPr="008C6DE4" w:rsidRDefault="009D01BA" w:rsidP="00BB79B9">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2E0BC724" w14:textId="77777777" w:rsidR="009D01BA" w:rsidRPr="008C6DE4" w:rsidRDefault="009D01BA" w:rsidP="00BB79B9">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14E369A0" w14:textId="77777777" w:rsidR="009D01BA" w:rsidRPr="008C6DE4" w:rsidRDefault="009D01BA" w:rsidP="00BB79B9">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357E5C8" w14:textId="77777777" w:rsidR="009D01BA" w:rsidRPr="008C6DE4" w:rsidRDefault="009D01BA" w:rsidP="00BB79B9">
            <w:pPr>
              <w:pStyle w:val="TAC"/>
              <w:rPr>
                <w:lang w:eastAsia="zh-CN"/>
              </w:rPr>
            </w:pPr>
            <w:r w:rsidRPr="008C6DE4">
              <w:rPr>
                <w:lang w:eastAsia="zh-CN"/>
              </w:rPr>
              <w:t>4</w:t>
            </w:r>
          </w:p>
        </w:tc>
      </w:tr>
      <w:tr w:rsidR="009D01BA" w:rsidRPr="008C6DE4" w14:paraId="0E878F91" w14:textId="77777777" w:rsidTr="00BB79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47DF3" w14:textId="77777777" w:rsidR="009D01BA" w:rsidRPr="008C6DE4" w:rsidRDefault="009D01BA" w:rsidP="00BB79B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09C42" w14:textId="77777777" w:rsidR="009D01BA" w:rsidRPr="008C6DE4" w:rsidRDefault="009D01BA" w:rsidP="00BB79B9">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E6766AC" w14:textId="77777777" w:rsidR="009D01BA" w:rsidRPr="008C6DE4" w:rsidRDefault="009D01BA" w:rsidP="00BB79B9">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4FDA8E07" w14:textId="77777777" w:rsidR="009D01BA" w:rsidRPr="008C6DE4" w:rsidRDefault="009D01BA" w:rsidP="00BB79B9">
            <w:pPr>
              <w:pStyle w:val="TAC"/>
              <w:rPr>
                <w:lang w:eastAsia="zh-CN"/>
              </w:rPr>
            </w:pPr>
            <w:r w:rsidRPr="008C6DE4">
              <w:rPr>
                <w:lang w:eastAsia="zh-CN"/>
              </w:rPr>
              <w:t>5</w:t>
            </w:r>
          </w:p>
        </w:tc>
      </w:tr>
    </w:tbl>
    <w:p w14:paraId="019B6C2C" w14:textId="77777777" w:rsidR="009D01BA" w:rsidRPr="008C6DE4" w:rsidRDefault="009D01BA" w:rsidP="009D01BA"/>
    <w:p w14:paraId="429173D4" w14:textId="77777777" w:rsidR="009D01BA" w:rsidRPr="008C6DE4" w:rsidRDefault="009D01BA" w:rsidP="009D01BA">
      <w:pPr>
        <w:keepNext/>
        <w:keepLines/>
        <w:spacing w:before="60"/>
        <w:jc w:val="center"/>
      </w:pPr>
      <w:r w:rsidRPr="008C6DE4">
        <w:rPr>
          <w:rFonts w:ascii="Arial" w:hAnsi="Arial"/>
          <w:b/>
        </w:rPr>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00"/>
      </w:tblGrid>
      <w:tr w:rsidR="009D01BA" w:rsidRPr="008C6DE4" w14:paraId="5FDD3EA0" w14:textId="77777777" w:rsidTr="00BB79B9">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61156D6C" w14:textId="77777777" w:rsidR="009D01BA" w:rsidRPr="008C6DE4" w:rsidRDefault="009D01BA" w:rsidP="00BB79B9">
            <w:pPr>
              <w:keepNext/>
              <w:keepLines/>
              <w:spacing w:after="0"/>
              <w:jc w:val="center"/>
            </w:pPr>
            <w:r w:rsidRPr="008C6DE4">
              <w:rPr>
                <w:rFonts w:ascii="Arial" w:hAnsi="Arial"/>
                <w:b/>
                <w:noProof/>
                <w:sz w:val="18"/>
                <w:lang w:val="en-US" w:eastAsia="zh-CN"/>
              </w:rPr>
              <w:drawing>
                <wp:inline distT="0" distB="0" distL="0" distR="0" wp14:anchorId="749796DE" wp14:editId="7683B044">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E13B2A3" w14:textId="77777777" w:rsidR="009D01BA" w:rsidRPr="008C6DE4" w:rsidRDefault="009D01BA" w:rsidP="00BB79B9">
            <w:pPr>
              <w:keepNext/>
              <w:keepLines/>
              <w:spacing w:after="0"/>
              <w:jc w:val="center"/>
            </w:pPr>
            <w:r w:rsidRPr="008C6DE4">
              <w:rPr>
                <w:rFonts w:ascii="Arial" w:hAnsi="Arial"/>
                <w:b/>
                <w:sz w:val="18"/>
              </w:rPr>
              <w:t>NR Slot length (ms)</w:t>
            </w:r>
          </w:p>
        </w:tc>
        <w:tc>
          <w:tcPr>
            <w:tcW w:w="2800" w:type="dxa"/>
            <w:tcBorders>
              <w:top w:val="single" w:sz="4" w:space="0" w:color="auto"/>
              <w:left w:val="single" w:sz="4" w:space="0" w:color="auto"/>
              <w:bottom w:val="single" w:sz="4" w:space="0" w:color="auto"/>
              <w:right w:val="single" w:sz="4" w:space="0" w:color="auto"/>
            </w:tcBorders>
            <w:hideMark/>
          </w:tcPr>
          <w:p w14:paraId="24B8C7FF" w14:textId="77777777" w:rsidR="009D01BA" w:rsidRPr="008C6DE4" w:rsidRDefault="009D01BA" w:rsidP="00BB79B9">
            <w:pPr>
              <w:keepNext/>
              <w:keepLines/>
              <w:spacing w:after="0"/>
              <w:jc w:val="center"/>
              <w:rPr>
                <w:lang w:eastAsia="zh-CN"/>
              </w:rPr>
            </w:pPr>
            <w:r w:rsidRPr="008C6DE4">
              <w:rPr>
                <w:rFonts w:ascii="Arial" w:hAnsi="Arial"/>
                <w:b/>
                <w:sz w:val="18"/>
                <w:lang w:val="fr-FR"/>
              </w:rPr>
              <w:t>Interruption length (slots)</w:t>
            </w:r>
          </w:p>
        </w:tc>
      </w:tr>
      <w:tr w:rsidR="009D01BA" w:rsidRPr="008C6DE4" w14:paraId="18362E3D" w14:textId="77777777" w:rsidTr="00BB79B9">
        <w:trPr>
          <w:jc w:val="center"/>
        </w:trPr>
        <w:tc>
          <w:tcPr>
            <w:tcW w:w="1044" w:type="dxa"/>
            <w:tcBorders>
              <w:top w:val="single" w:sz="4" w:space="0" w:color="auto"/>
              <w:left w:val="single" w:sz="4" w:space="0" w:color="auto"/>
              <w:bottom w:val="single" w:sz="4" w:space="0" w:color="auto"/>
              <w:right w:val="single" w:sz="4" w:space="0" w:color="auto"/>
            </w:tcBorders>
            <w:hideMark/>
          </w:tcPr>
          <w:p w14:paraId="45B87AC8" w14:textId="77777777" w:rsidR="009D01BA" w:rsidRPr="008C6DE4" w:rsidRDefault="009D01BA" w:rsidP="00BB79B9">
            <w:pPr>
              <w:pStyle w:val="TAC"/>
            </w:pPr>
            <w:r w:rsidRPr="008C6DE4">
              <w:t>0</w:t>
            </w:r>
          </w:p>
        </w:tc>
        <w:tc>
          <w:tcPr>
            <w:tcW w:w="1344" w:type="dxa"/>
            <w:tcBorders>
              <w:top w:val="single" w:sz="4" w:space="0" w:color="auto"/>
              <w:left w:val="single" w:sz="4" w:space="0" w:color="auto"/>
              <w:bottom w:val="single" w:sz="4" w:space="0" w:color="auto"/>
              <w:right w:val="single" w:sz="4" w:space="0" w:color="auto"/>
            </w:tcBorders>
            <w:hideMark/>
          </w:tcPr>
          <w:p w14:paraId="514B31C2" w14:textId="77777777" w:rsidR="009D01BA" w:rsidRPr="008C6DE4" w:rsidRDefault="009D01BA" w:rsidP="00BB79B9">
            <w:pPr>
              <w:pStyle w:val="TAC"/>
            </w:pPr>
            <w:r w:rsidRPr="008C6DE4">
              <w:t>1</w:t>
            </w:r>
          </w:p>
        </w:tc>
        <w:tc>
          <w:tcPr>
            <w:tcW w:w="2800" w:type="dxa"/>
            <w:tcBorders>
              <w:top w:val="single" w:sz="4" w:space="0" w:color="auto"/>
              <w:left w:val="single" w:sz="4" w:space="0" w:color="auto"/>
              <w:bottom w:val="single" w:sz="4" w:space="0" w:color="auto"/>
              <w:right w:val="single" w:sz="4" w:space="0" w:color="auto"/>
            </w:tcBorders>
            <w:hideMark/>
          </w:tcPr>
          <w:p w14:paraId="4CC0B6EB" w14:textId="77777777" w:rsidR="009D01BA" w:rsidRPr="008C6DE4" w:rsidRDefault="009D01BA" w:rsidP="00BB79B9">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D01BA" w:rsidRPr="008C6DE4" w14:paraId="6D24A3FC" w14:textId="77777777" w:rsidTr="00BB79B9">
        <w:trPr>
          <w:jc w:val="center"/>
        </w:trPr>
        <w:tc>
          <w:tcPr>
            <w:tcW w:w="1044" w:type="dxa"/>
            <w:tcBorders>
              <w:top w:val="single" w:sz="4" w:space="0" w:color="auto"/>
              <w:left w:val="single" w:sz="4" w:space="0" w:color="auto"/>
              <w:bottom w:val="single" w:sz="4" w:space="0" w:color="auto"/>
              <w:right w:val="single" w:sz="4" w:space="0" w:color="auto"/>
            </w:tcBorders>
            <w:hideMark/>
          </w:tcPr>
          <w:p w14:paraId="71989DF8" w14:textId="77777777" w:rsidR="009D01BA" w:rsidRPr="008C6DE4" w:rsidRDefault="009D01BA" w:rsidP="00BB79B9">
            <w:pPr>
              <w:pStyle w:val="TAC"/>
            </w:pPr>
            <w:r w:rsidRPr="008C6DE4">
              <w:t>1</w:t>
            </w:r>
          </w:p>
        </w:tc>
        <w:tc>
          <w:tcPr>
            <w:tcW w:w="1344" w:type="dxa"/>
            <w:tcBorders>
              <w:top w:val="single" w:sz="4" w:space="0" w:color="auto"/>
              <w:left w:val="single" w:sz="4" w:space="0" w:color="auto"/>
              <w:bottom w:val="single" w:sz="4" w:space="0" w:color="auto"/>
              <w:right w:val="single" w:sz="4" w:space="0" w:color="auto"/>
            </w:tcBorders>
            <w:hideMark/>
          </w:tcPr>
          <w:p w14:paraId="06F11BB3" w14:textId="77777777" w:rsidR="009D01BA" w:rsidRPr="008C6DE4" w:rsidRDefault="009D01BA" w:rsidP="00BB79B9">
            <w:pPr>
              <w:pStyle w:val="TAC"/>
            </w:pPr>
            <w:r w:rsidRPr="008C6DE4">
              <w:t>0.5</w:t>
            </w:r>
          </w:p>
        </w:tc>
        <w:tc>
          <w:tcPr>
            <w:tcW w:w="2800" w:type="dxa"/>
            <w:tcBorders>
              <w:top w:val="single" w:sz="4" w:space="0" w:color="auto"/>
              <w:left w:val="single" w:sz="4" w:space="0" w:color="auto"/>
              <w:bottom w:val="single" w:sz="4" w:space="0" w:color="auto"/>
              <w:right w:val="single" w:sz="4" w:space="0" w:color="auto"/>
            </w:tcBorders>
            <w:hideMark/>
          </w:tcPr>
          <w:p w14:paraId="6AC04504" w14:textId="77777777" w:rsidR="009D01BA" w:rsidRPr="008C6DE4" w:rsidRDefault="009D01BA" w:rsidP="00BB79B9">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D01BA" w:rsidRPr="008C6DE4" w14:paraId="0548C3E8" w14:textId="77777777" w:rsidTr="00BB79B9">
        <w:trPr>
          <w:jc w:val="center"/>
        </w:trPr>
        <w:tc>
          <w:tcPr>
            <w:tcW w:w="1044" w:type="dxa"/>
            <w:tcBorders>
              <w:top w:val="single" w:sz="4" w:space="0" w:color="auto"/>
              <w:left w:val="single" w:sz="4" w:space="0" w:color="auto"/>
              <w:bottom w:val="single" w:sz="4" w:space="0" w:color="auto"/>
              <w:right w:val="single" w:sz="4" w:space="0" w:color="auto"/>
            </w:tcBorders>
            <w:hideMark/>
          </w:tcPr>
          <w:p w14:paraId="31B3EC37" w14:textId="77777777" w:rsidR="009D01BA" w:rsidRPr="008C6DE4" w:rsidRDefault="009D01BA" w:rsidP="00BB79B9">
            <w:pPr>
              <w:pStyle w:val="TAC"/>
            </w:pPr>
            <w:r w:rsidRPr="008C6DE4">
              <w:t>2</w:t>
            </w:r>
          </w:p>
        </w:tc>
        <w:tc>
          <w:tcPr>
            <w:tcW w:w="1344" w:type="dxa"/>
            <w:tcBorders>
              <w:top w:val="single" w:sz="4" w:space="0" w:color="auto"/>
              <w:left w:val="single" w:sz="4" w:space="0" w:color="auto"/>
              <w:bottom w:val="single" w:sz="4" w:space="0" w:color="auto"/>
              <w:right w:val="single" w:sz="4" w:space="0" w:color="auto"/>
            </w:tcBorders>
            <w:hideMark/>
          </w:tcPr>
          <w:p w14:paraId="5E79C296" w14:textId="77777777" w:rsidR="009D01BA" w:rsidRPr="008C6DE4" w:rsidRDefault="009D01BA" w:rsidP="00BB79B9">
            <w:pPr>
              <w:pStyle w:val="TAC"/>
            </w:pPr>
            <w:r w:rsidRPr="008C6DE4">
              <w:t>0.25</w:t>
            </w:r>
          </w:p>
        </w:tc>
        <w:tc>
          <w:tcPr>
            <w:tcW w:w="2800" w:type="dxa"/>
            <w:tcBorders>
              <w:top w:val="single" w:sz="4" w:space="0" w:color="auto"/>
              <w:left w:val="single" w:sz="4" w:space="0" w:color="auto"/>
              <w:bottom w:val="single" w:sz="4" w:space="0" w:color="auto"/>
              <w:right w:val="single" w:sz="4" w:space="0" w:color="auto"/>
            </w:tcBorders>
            <w:hideMark/>
          </w:tcPr>
          <w:p w14:paraId="002ACEB6" w14:textId="77777777" w:rsidR="009D01BA" w:rsidRPr="008C6DE4" w:rsidRDefault="009D01BA" w:rsidP="00BB79B9">
            <w:pPr>
              <w:pStyle w:val="TAC"/>
            </w:pPr>
            <w:r w:rsidRPr="008C6DE4">
              <w:rPr>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D01BA" w:rsidRPr="008C6DE4" w14:paraId="516C2D53" w14:textId="77777777" w:rsidTr="00BB79B9">
        <w:trPr>
          <w:jc w:val="center"/>
        </w:trPr>
        <w:tc>
          <w:tcPr>
            <w:tcW w:w="1044" w:type="dxa"/>
            <w:tcBorders>
              <w:top w:val="single" w:sz="4" w:space="0" w:color="auto"/>
              <w:left w:val="single" w:sz="4" w:space="0" w:color="auto"/>
              <w:bottom w:val="single" w:sz="4" w:space="0" w:color="auto"/>
              <w:right w:val="single" w:sz="4" w:space="0" w:color="auto"/>
            </w:tcBorders>
            <w:hideMark/>
          </w:tcPr>
          <w:p w14:paraId="53906011" w14:textId="77777777" w:rsidR="009D01BA" w:rsidRPr="008C6DE4" w:rsidRDefault="009D01BA" w:rsidP="00BB79B9">
            <w:pPr>
              <w:pStyle w:val="TAC"/>
            </w:pPr>
            <w:r w:rsidRPr="008C6DE4">
              <w:t>3</w:t>
            </w:r>
          </w:p>
        </w:tc>
        <w:tc>
          <w:tcPr>
            <w:tcW w:w="1344" w:type="dxa"/>
            <w:tcBorders>
              <w:top w:val="single" w:sz="4" w:space="0" w:color="auto"/>
              <w:left w:val="single" w:sz="4" w:space="0" w:color="auto"/>
              <w:bottom w:val="single" w:sz="4" w:space="0" w:color="auto"/>
              <w:right w:val="single" w:sz="4" w:space="0" w:color="auto"/>
            </w:tcBorders>
            <w:hideMark/>
          </w:tcPr>
          <w:p w14:paraId="64C24AA5" w14:textId="77777777" w:rsidR="009D01BA" w:rsidRPr="008C6DE4" w:rsidRDefault="009D01BA" w:rsidP="00BB79B9">
            <w:pPr>
              <w:pStyle w:val="TAC"/>
            </w:pPr>
            <w:r w:rsidRPr="008C6DE4">
              <w:t>0.125</w:t>
            </w:r>
          </w:p>
        </w:tc>
        <w:tc>
          <w:tcPr>
            <w:tcW w:w="2800" w:type="dxa"/>
            <w:tcBorders>
              <w:top w:val="single" w:sz="4" w:space="0" w:color="auto"/>
              <w:left w:val="single" w:sz="4" w:space="0" w:color="auto"/>
              <w:bottom w:val="single" w:sz="4" w:space="0" w:color="auto"/>
              <w:right w:val="single" w:sz="4" w:space="0" w:color="auto"/>
            </w:tcBorders>
            <w:hideMark/>
          </w:tcPr>
          <w:p w14:paraId="0CB6872B" w14:textId="77777777" w:rsidR="009D01BA" w:rsidRPr="008C6DE4" w:rsidRDefault="009D01BA" w:rsidP="00BB79B9">
            <w:pPr>
              <w:pStyle w:val="TAC"/>
              <w:rPr>
                <w:lang w:eastAsia="zh-CN"/>
              </w:rPr>
            </w:pPr>
            <w:r w:rsidRPr="008C6DE4">
              <w:rPr>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D01BA" w:rsidRPr="008C6DE4" w14:paraId="450D2C9C" w14:textId="77777777" w:rsidTr="00BB79B9">
        <w:trPr>
          <w:jc w:val="center"/>
        </w:trPr>
        <w:tc>
          <w:tcPr>
            <w:tcW w:w="5188" w:type="dxa"/>
            <w:gridSpan w:val="3"/>
            <w:tcBorders>
              <w:top w:val="single" w:sz="4" w:space="0" w:color="auto"/>
              <w:left w:val="single" w:sz="4" w:space="0" w:color="auto"/>
              <w:bottom w:val="single" w:sz="4" w:space="0" w:color="auto"/>
              <w:right w:val="single" w:sz="4" w:space="0" w:color="auto"/>
            </w:tcBorders>
            <w:hideMark/>
          </w:tcPr>
          <w:p w14:paraId="3E13A58A" w14:textId="77777777" w:rsidR="009D01BA" w:rsidRPr="008C6DE4" w:rsidRDefault="009D01BA" w:rsidP="00BB79B9">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12C2778D" w14:textId="77777777" w:rsidR="009D01BA" w:rsidRPr="008C6DE4" w:rsidRDefault="009D01BA" w:rsidP="00BB79B9">
            <w:pPr>
              <w:pStyle w:val="TAN"/>
            </w:pPr>
            <w:r w:rsidRPr="008C6DE4">
              <w:tab/>
              <w:t xml:space="preserve">- the longest SMTC duration </w:t>
            </w:r>
            <w:r w:rsidRPr="008C6DE4">
              <w:rPr>
                <w:lang w:eastAsia="zh-CN"/>
              </w:rPr>
              <w:t xml:space="preserve">among all above </w:t>
            </w:r>
            <w:r w:rsidRPr="008C6DE4">
              <w:rPr>
                <w:rFonts w:eastAsia="MS Mincho"/>
              </w:rPr>
              <w:t xml:space="preserve">active </w:t>
            </w:r>
            <w:r w:rsidRPr="008C6DE4">
              <w:rPr>
                <w:lang w:eastAsia="zh-CN"/>
              </w:rPr>
              <w:t>serving cells</w:t>
            </w:r>
            <w:r w:rsidRPr="008C6DE4">
              <w:t xml:space="preserve"> and the SCell being activated when </w:t>
            </w:r>
            <w:r w:rsidRPr="008C6DE4">
              <w:rPr>
                <w:lang w:eastAsia="zh-CN"/>
              </w:rPr>
              <w:t>one SCell is activated</w:t>
            </w:r>
            <w:ins w:id="162" w:author="Huawei" w:date="2022-05-20T16:21:00Z">
              <w:r>
                <w:rPr>
                  <w:lang w:eastAsia="zh-CN"/>
                </w:rPr>
                <w:t xml:space="preserve">.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w:t>
              </w:r>
              <w:r w:rsidRPr="00DF00E8">
                <w:rPr>
                  <w:lang w:eastAsia="zh-CN"/>
                </w:rPr>
                <w:t xml:space="preserve">the SSB transmission periodicity is assumed to be 5ms </w:t>
              </w:r>
              <w:r>
                <w:rPr>
                  <w:lang w:eastAsia="zh-CN"/>
                </w:rPr>
                <w:t>and T</w:t>
              </w:r>
              <w:r w:rsidRPr="00A509E4">
                <w:rPr>
                  <w:vertAlign w:val="subscript"/>
                  <w:lang w:eastAsia="zh-CN"/>
                </w:rPr>
                <w:t>SMTC duration</w:t>
              </w:r>
              <w:r>
                <w:rPr>
                  <w:lang w:eastAsia="zh-CN"/>
                </w:rPr>
                <w:t xml:space="preserve"> for </w:t>
              </w:r>
              <w:r w:rsidRPr="008C6DE4">
                <w:rPr>
                  <w:lang w:eastAsia="zh-CN"/>
                </w:rPr>
                <w:t xml:space="preserve">the SCell being </w:t>
              </w:r>
              <w:r>
                <w:t>activated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sidRPr="00A509E4">
                <w:rPr>
                  <w:vertAlign w:val="subscript"/>
                  <w:lang w:eastAsia="zh-CN"/>
                </w:rPr>
                <w:t>SMTC duration</w:t>
              </w:r>
              <w:r>
                <w:rPr>
                  <w:lang w:eastAsia="zh-CN"/>
                </w:rPr>
                <w:t xml:space="preserve"> for </w:t>
              </w:r>
              <w:r w:rsidRPr="008C6DE4">
                <w:rPr>
                  <w:lang w:eastAsia="zh-CN"/>
                </w:rPr>
                <w:t xml:space="preserve">the SCell being </w:t>
              </w:r>
              <w:r>
                <w:t>activated</w:t>
              </w:r>
              <w:r>
                <w:rPr>
                  <w:lang w:eastAsia="zh-CN"/>
                </w:rPr>
                <w:t xml:space="preserve"> is 0ms</w:t>
              </w:r>
            </w:ins>
            <w:r w:rsidRPr="008C6DE4">
              <w:t>;</w:t>
            </w:r>
          </w:p>
          <w:p w14:paraId="49711C96" w14:textId="77777777" w:rsidR="009D01BA" w:rsidRPr="008C6DE4" w:rsidRDefault="009D01BA" w:rsidP="00BB79B9">
            <w:pPr>
              <w:pStyle w:val="TAN"/>
            </w:pPr>
            <w:r w:rsidRPr="008C6DE4">
              <w:tab/>
            </w:r>
            <w:r w:rsidRPr="008C6DE4">
              <w:rPr>
                <w:rFonts w:eastAsia="MS Mincho"/>
              </w:rPr>
              <w:t xml:space="preserve">- the </w:t>
            </w:r>
            <w:r w:rsidRPr="008C6DE4">
              <w:t xml:space="preserve">longest 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deactivated.</w:t>
            </w:r>
          </w:p>
          <w:p w14:paraId="13628175" w14:textId="77777777" w:rsidR="009D01BA" w:rsidRPr="008C6DE4" w:rsidRDefault="009D01BA" w:rsidP="00BB79B9">
            <w:pPr>
              <w:pStyle w:val="TAN"/>
              <w:rPr>
                <w:lang w:eastAsia="zh-CN"/>
              </w:rPr>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57544F9" w14:textId="77777777" w:rsidR="009D01BA" w:rsidRPr="008C6DE4" w:rsidRDefault="009D01BA" w:rsidP="009D01BA"/>
    <w:p w14:paraId="5BD5840D" w14:textId="23B0F576" w:rsidR="00075688" w:rsidRPr="00217569" w:rsidRDefault="00075688" w:rsidP="00075688">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20</w:t>
      </w:r>
    </w:p>
    <w:p w14:paraId="1509B331" w14:textId="77777777" w:rsidR="005C3B4A" w:rsidRDefault="005C3B4A">
      <w:pPr>
        <w:rPr>
          <w:noProof/>
        </w:rPr>
      </w:pPr>
    </w:p>
    <w:sectPr w:rsidR="005C3B4A"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F2FFD" w14:textId="77777777" w:rsidR="00A574EE" w:rsidRDefault="00A574EE">
      <w:r>
        <w:separator/>
      </w:r>
    </w:p>
  </w:endnote>
  <w:endnote w:type="continuationSeparator" w:id="0">
    <w:p w14:paraId="1F1E4C00" w14:textId="77777777" w:rsidR="00A574EE" w:rsidRDefault="00A57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altName w:val="Times New Roman"/>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notTrueType/>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0000000000000000000"/>
    <w:charset w:val="00"/>
    <w:family w:val="auto"/>
    <w:notTrueType/>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notTrueType/>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notTrueType/>
    <w:pitch w:val="variable"/>
    <w:sig w:usb0="A00002FF" w:usb1="28CFFCFA" w:usb2="00000016" w:usb3="00000000" w:csb0="00100001" w:csb1="00000000"/>
  </w:font>
  <w:font w:name="Times-Roman">
    <w:altName w:val="Times New Roman"/>
    <w:panose1 w:val="00000500000000020000"/>
    <w:charset w:val="00"/>
    <w:family w:val="roman"/>
    <w:notTrueType/>
    <w:pitch w:val="default"/>
    <w:sig w:usb0="00000003" w:usb1="00000000" w:usb2="00000000" w:usb3="00000000" w:csb0="00000001" w:csb1="00000000"/>
  </w:font>
  <w:font w:name="PingFang TC">
    <w:panose1 w:val="020B0400000000000000"/>
    <w:charset w:val="88"/>
    <w:family w:val="swiss"/>
    <w:pitch w:val="variable"/>
    <w:sig w:usb0="A00002FF" w:usb1="7ACFFDFB" w:usb2="00000017" w:usb3="00000000" w:csb0="00100001" w:csb1="00000000"/>
  </w:font>
  <w:font w:name="v4.2.0">
    <w:altName w:val="Calibri"/>
    <w:panose1 w:val="020B0604020202020204"/>
    <w:charset w:val="00"/>
    <w:family w:val="auto"/>
    <w:pitch w:val="default"/>
  </w:font>
  <w:font w:name="Cambria Math">
    <w:panose1 w:val="02040503050406030204"/>
    <w:charset w:val="00"/>
    <w:family w:val="roman"/>
    <w:pitch w:val="variable"/>
    <w:sig w:usb0="E00006FF" w:usb1="420024FF" w:usb2="02000000" w:usb3="00000000" w:csb0="0000019F" w:csb1="00000000"/>
  </w:font>
  <w:font w:name="?? ??">
    <w:altName w:val="MS Gothic"/>
    <w:panose1 w:val="020B0604020202020204"/>
    <w:charset w:val="80"/>
    <w:family w:val="roman"/>
    <w:pitch w:val="default"/>
    <w:sig w:usb0="00000000" w:usb1="00000000" w:usb2="00000010" w:usb3="00000000" w:csb0="00020000"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01E69" w14:textId="77777777" w:rsidR="007D15CF" w:rsidRDefault="007D15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A635E" w14:textId="77777777" w:rsidR="007D15CF" w:rsidRDefault="007D15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92F8A" w14:textId="77777777" w:rsidR="007D15CF" w:rsidRDefault="007D15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51558" w14:textId="77777777" w:rsidR="00A574EE" w:rsidRDefault="00A574EE">
      <w:r>
        <w:separator/>
      </w:r>
    </w:p>
  </w:footnote>
  <w:footnote w:type="continuationSeparator" w:id="0">
    <w:p w14:paraId="7A1ADC3B" w14:textId="77777777" w:rsidR="00A574EE" w:rsidRDefault="00A57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BAFF3" w14:textId="77777777" w:rsidR="007D15CF" w:rsidRDefault="007D15CF">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917A7" w14:textId="77777777" w:rsidR="007D15CF" w:rsidRDefault="007D15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F1B06" w14:textId="77777777" w:rsidR="007D15CF" w:rsidRDefault="007D15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33326520">
    <w:abstractNumId w:val="8"/>
  </w:num>
  <w:num w:numId="2" w16cid:durableId="1933708457">
    <w:abstractNumId w:val="12"/>
  </w:num>
  <w:num w:numId="3" w16cid:durableId="1697659181">
    <w:abstractNumId w:val="2"/>
  </w:num>
  <w:num w:numId="4" w16cid:durableId="2081243260">
    <w:abstractNumId w:val="3"/>
  </w:num>
  <w:num w:numId="5" w16cid:durableId="1646086861">
    <w:abstractNumId w:val="4"/>
  </w:num>
  <w:num w:numId="6" w16cid:durableId="1696228720">
    <w:abstractNumId w:val="1"/>
  </w:num>
  <w:num w:numId="7" w16cid:durableId="9675096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11348738">
    <w:abstractNumId w:val="10"/>
  </w:num>
  <w:num w:numId="9" w16cid:durableId="1796630507">
    <w:abstractNumId w:val="0"/>
  </w:num>
  <w:num w:numId="10" w16cid:durableId="9806168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4682919">
    <w:abstractNumId w:val="9"/>
  </w:num>
  <w:num w:numId="12" w16cid:durableId="683172555">
    <w:abstractNumId w:val="11"/>
  </w:num>
  <w:num w:numId="13" w16cid:durableId="589967726">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王苗)">
    <w15:presenceInfo w15:providerId="AD" w15:userId="S-1-5-21-982246819-2446687326-311917563-178999"/>
  </w15:person>
  <w15:person w15:author="Qualcomm-CH">
    <w15:presenceInfo w15:providerId="None" w15:userId="Qualcomm-CH"/>
  </w15:person>
  <w15:person w15:author="vivo">
    <w15:presenceInfo w15:providerId="None" w15:userId="vivo"/>
  </w15:person>
  <w15:person w15:author="Jackson, Wang (Samsung)">
    <w15:presenceInfo w15:providerId="None" w15:userId="Jackson, Wang (Samsu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2"/>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041"/>
    <w:rsid w:val="00060E2B"/>
    <w:rsid w:val="00062836"/>
    <w:rsid w:val="000668DD"/>
    <w:rsid w:val="00075688"/>
    <w:rsid w:val="000960B1"/>
    <w:rsid w:val="000965F6"/>
    <w:rsid w:val="000A6394"/>
    <w:rsid w:val="000B7FED"/>
    <w:rsid w:val="000C038A"/>
    <w:rsid w:val="000C6598"/>
    <w:rsid w:val="000D44B3"/>
    <w:rsid w:val="000F0C37"/>
    <w:rsid w:val="000F4786"/>
    <w:rsid w:val="0010502C"/>
    <w:rsid w:val="00110118"/>
    <w:rsid w:val="001327EF"/>
    <w:rsid w:val="00145D43"/>
    <w:rsid w:val="001552A6"/>
    <w:rsid w:val="001627E3"/>
    <w:rsid w:val="00192C46"/>
    <w:rsid w:val="001A08B3"/>
    <w:rsid w:val="001A7B60"/>
    <w:rsid w:val="001B52F0"/>
    <w:rsid w:val="001B7A65"/>
    <w:rsid w:val="001E41F3"/>
    <w:rsid w:val="0026004D"/>
    <w:rsid w:val="002640DD"/>
    <w:rsid w:val="00271B5B"/>
    <w:rsid w:val="00275D12"/>
    <w:rsid w:val="00284FEB"/>
    <w:rsid w:val="002860C4"/>
    <w:rsid w:val="00296272"/>
    <w:rsid w:val="002B5741"/>
    <w:rsid w:val="002E472E"/>
    <w:rsid w:val="00305409"/>
    <w:rsid w:val="003609EF"/>
    <w:rsid w:val="0036231A"/>
    <w:rsid w:val="00374DD4"/>
    <w:rsid w:val="003C6A36"/>
    <w:rsid w:val="003E1A36"/>
    <w:rsid w:val="00410371"/>
    <w:rsid w:val="004242F1"/>
    <w:rsid w:val="00467847"/>
    <w:rsid w:val="004826EB"/>
    <w:rsid w:val="004B75B7"/>
    <w:rsid w:val="004E2348"/>
    <w:rsid w:val="005141D9"/>
    <w:rsid w:val="0051580D"/>
    <w:rsid w:val="00516B27"/>
    <w:rsid w:val="00546B21"/>
    <w:rsid w:val="00547111"/>
    <w:rsid w:val="00580BE4"/>
    <w:rsid w:val="0058567B"/>
    <w:rsid w:val="00592D74"/>
    <w:rsid w:val="005A0366"/>
    <w:rsid w:val="005C3B4A"/>
    <w:rsid w:val="005E2C44"/>
    <w:rsid w:val="00603022"/>
    <w:rsid w:val="00621188"/>
    <w:rsid w:val="006257ED"/>
    <w:rsid w:val="00653DE4"/>
    <w:rsid w:val="00660873"/>
    <w:rsid w:val="00665C47"/>
    <w:rsid w:val="00695808"/>
    <w:rsid w:val="006B46FB"/>
    <w:rsid w:val="006E07FB"/>
    <w:rsid w:val="006E21FB"/>
    <w:rsid w:val="00740698"/>
    <w:rsid w:val="00755F2A"/>
    <w:rsid w:val="0078777B"/>
    <w:rsid w:val="00792342"/>
    <w:rsid w:val="007977A8"/>
    <w:rsid w:val="007A4FDE"/>
    <w:rsid w:val="007B512A"/>
    <w:rsid w:val="007C2097"/>
    <w:rsid w:val="007C47E6"/>
    <w:rsid w:val="007D15CF"/>
    <w:rsid w:val="007D6277"/>
    <w:rsid w:val="007D6A07"/>
    <w:rsid w:val="007F1CD0"/>
    <w:rsid w:val="007F7259"/>
    <w:rsid w:val="008040A8"/>
    <w:rsid w:val="008279FA"/>
    <w:rsid w:val="008626E7"/>
    <w:rsid w:val="00870EE7"/>
    <w:rsid w:val="008863B9"/>
    <w:rsid w:val="008A45A6"/>
    <w:rsid w:val="008C6E27"/>
    <w:rsid w:val="008D3CCC"/>
    <w:rsid w:val="008E164E"/>
    <w:rsid w:val="008E67E4"/>
    <w:rsid w:val="008F3789"/>
    <w:rsid w:val="008F686C"/>
    <w:rsid w:val="009148DE"/>
    <w:rsid w:val="00941E30"/>
    <w:rsid w:val="00942543"/>
    <w:rsid w:val="0096511B"/>
    <w:rsid w:val="009777D9"/>
    <w:rsid w:val="00991B88"/>
    <w:rsid w:val="009A5753"/>
    <w:rsid w:val="009A579D"/>
    <w:rsid w:val="009B79E2"/>
    <w:rsid w:val="009D01BA"/>
    <w:rsid w:val="009E3297"/>
    <w:rsid w:val="009F734F"/>
    <w:rsid w:val="00A148AC"/>
    <w:rsid w:val="00A15E8D"/>
    <w:rsid w:val="00A246B6"/>
    <w:rsid w:val="00A460EC"/>
    <w:rsid w:val="00A47E70"/>
    <w:rsid w:val="00A50CF0"/>
    <w:rsid w:val="00A574EE"/>
    <w:rsid w:val="00A61271"/>
    <w:rsid w:val="00A7671C"/>
    <w:rsid w:val="00AA2CBC"/>
    <w:rsid w:val="00AC5820"/>
    <w:rsid w:val="00AD1CD8"/>
    <w:rsid w:val="00AE7E45"/>
    <w:rsid w:val="00B258BB"/>
    <w:rsid w:val="00B473B1"/>
    <w:rsid w:val="00B67B97"/>
    <w:rsid w:val="00B75D9D"/>
    <w:rsid w:val="00B968C8"/>
    <w:rsid w:val="00BA3EC5"/>
    <w:rsid w:val="00BA51D9"/>
    <w:rsid w:val="00BB5DFC"/>
    <w:rsid w:val="00BD1D1F"/>
    <w:rsid w:val="00BD279D"/>
    <w:rsid w:val="00BD6BB8"/>
    <w:rsid w:val="00C30EB0"/>
    <w:rsid w:val="00C63CB5"/>
    <w:rsid w:val="00C66BA2"/>
    <w:rsid w:val="00C74298"/>
    <w:rsid w:val="00C870F6"/>
    <w:rsid w:val="00C95985"/>
    <w:rsid w:val="00CC5026"/>
    <w:rsid w:val="00CC68D0"/>
    <w:rsid w:val="00D03F9A"/>
    <w:rsid w:val="00D0494B"/>
    <w:rsid w:val="00D06D51"/>
    <w:rsid w:val="00D24991"/>
    <w:rsid w:val="00D32733"/>
    <w:rsid w:val="00D50255"/>
    <w:rsid w:val="00D507D2"/>
    <w:rsid w:val="00D5414B"/>
    <w:rsid w:val="00D66520"/>
    <w:rsid w:val="00D74691"/>
    <w:rsid w:val="00D84AE9"/>
    <w:rsid w:val="00D85B11"/>
    <w:rsid w:val="00DB6C1E"/>
    <w:rsid w:val="00DE34CF"/>
    <w:rsid w:val="00DE6A81"/>
    <w:rsid w:val="00E13F3D"/>
    <w:rsid w:val="00E34898"/>
    <w:rsid w:val="00EB09B7"/>
    <w:rsid w:val="00EC6561"/>
    <w:rsid w:val="00EE7D7C"/>
    <w:rsid w:val="00F16AEE"/>
    <w:rsid w:val="00F25D98"/>
    <w:rsid w:val="00F300FB"/>
    <w:rsid w:val="00F519BA"/>
    <w:rsid w:val="00F832AA"/>
    <w:rsid w:val="00FB6386"/>
    <w:rsid w:val="00FE57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uiPriority w:val="99"/>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uiPriority w:val="99"/>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uiPriority w:val="39"/>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uiPriority w:val="99"/>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uiPriority w:val="99"/>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uiPriority w:val="99"/>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0502C"/>
    <w:rPr>
      <w:rFonts w:ascii="Times New Roman" w:eastAsia="MS Mincho" w:hAnsi="Times New Roman"/>
      <w:i/>
      <w:sz w:val="22"/>
      <w:lang w:val="en-GB" w:eastAsia="en-US"/>
    </w:rPr>
  </w:style>
  <w:style w:type="paragraph" w:styleId="BodyText2">
    <w:name w:val="Body Text 2"/>
    <w:basedOn w:val="Normal"/>
    <w:link w:val="BodyText2Char"/>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uiPriority w:val="99"/>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uiPriority w:val="99"/>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uiPriority w:val="99"/>
    <w:semiHidden/>
    <w:rsid w:val="0010502C"/>
    <w:rPr>
      <w:rFonts w:ascii="Times New Roman" w:eastAsia="Batang" w:hAnsi="Times New Roman"/>
      <w:lang w:val="en-GB" w:eastAsia="en-US"/>
    </w:rPr>
  </w:style>
  <w:style w:type="paragraph" w:styleId="EndnoteText">
    <w:name w:val="endnote text"/>
    <w:basedOn w:val="Normal"/>
    <w:link w:val="EndnoteTextChar"/>
    <w:uiPriority w:val="99"/>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0502C"/>
    <w:rPr>
      <w:rFonts w:ascii="Courier New" w:eastAsia="Malgun Gothic" w:hAnsi="Courier New"/>
      <w:lang w:val="nb-NO" w:eastAsia="en-US"/>
    </w:rPr>
  </w:style>
  <w:style w:type="paragraph" w:customStyle="1" w:styleId="FL">
    <w:name w:val="FL"/>
    <w:basedOn w:val="Normal"/>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uiPriority w:val="99"/>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Normal"/>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0502C"/>
    <w:pPr>
      <w:overflowPunct w:val="0"/>
      <w:autoSpaceDE w:val="0"/>
      <w:autoSpaceDN w:val="0"/>
      <w:adjustRightInd w:val="0"/>
      <w:textAlignment w:val="baseline"/>
    </w:pPr>
    <w:rPr>
      <w:lang w:eastAsia="ja-JP"/>
    </w:rPr>
  </w:style>
  <w:style w:type="paragraph" w:customStyle="1" w:styleId="TaOC">
    <w:name w:val="TaOC"/>
    <w:basedOn w:val="TAC"/>
    <w:uiPriority w:val="99"/>
    <w:rsid w:val="0010502C"/>
    <w:pPr>
      <w:overflowPunct w:val="0"/>
      <w:autoSpaceDE w:val="0"/>
      <w:autoSpaceDN w:val="0"/>
      <w:adjustRightInd w:val="0"/>
      <w:textAlignment w:val="baseline"/>
    </w:pPr>
    <w:rPr>
      <w:lang w:eastAsia="ja-JP"/>
    </w:rPr>
  </w:style>
  <w:style w:type="paragraph" w:customStyle="1" w:styleId="xl40">
    <w:name w:val="xl40"/>
    <w:basedOn w:val="Normal"/>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0502C"/>
    <w:pPr>
      <w:tabs>
        <w:tab w:val="left" w:pos="360"/>
      </w:tabs>
      <w:ind w:left="360" w:hanging="360"/>
    </w:pPr>
  </w:style>
  <w:style w:type="paragraph" w:customStyle="1" w:styleId="Para1">
    <w:name w:val="Para1"/>
    <w:basedOn w:val="Normal"/>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0502C"/>
    <w:pPr>
      <w:spacing w:before="120"/>
      <w:outlineLvl w:val="2"/>
    </w:pPr>
    <w:rPr>
      <w:sz w:val="28"/>
    </w:rPr>
  </w:style>
  <w:style w:type="paragraph" w:customStyle="1" w:styleId="Heading2Head2A2">
    <w:name w:val="Heading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0502C"/>
    <w:pPr>
      <w:widowControl w:val="0"/>
      <w:ind w:left="283" w:hanging="283"/>
    </w:pPr>
    <w:rPr>
      <w:lang w:eastAsia="de-DE"/>
    </w:rPr>
  </w:style>
  <w:style w:type="numbering" w:customStyle="1" w:styleId="14">
    <w:name w:val="无列表1"/>
    <w:next w:val="NoList"/>
    <w:uiPriority w:val="99"/>
    <w:semiHidden/>
    <w:rsid w:val="0010502C"/>
  </w:style>
  <w:style w:type="paragraph" w:customStyle="1" w:styleId="1030302">
    <w:name w:val="样式 样式 标题 1 + 两端对齐 段前: 0.3 行 段后: 0.3 行 行距: 单倍行距 + 段前: 0.2 行 段后: ..."/>
    <w:basedOn w:val="Normal"/>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uiPriority w:val="99"/>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150830">
      <w:bodyDiv w:val="1"/>
      <w:marLeft w:val="0"/>
      <w:marRight w:val="0"/>
      <w:marTop w:val="0"/>
      <w:marBottom w:val="0"/>
      <w:divBdr>
        <w:top w:val="none" w:sz="0" w:space="0" w:color="auto"/>
        <w:left w:val="none" w:sz="0" w:space="0" w:color="auto"/>
        <w:bottom w:val="none" w:sz="0" w:space="0" w:color="auto"/>
        <w:right w:val="none" w:sz="0" w:space="0" w:color="auto"/>
      </w:divBdr>
    </w:div>
    <w:div w:id="871650205">
      <w:bodyDiv w:val="1"/>
      <w:marLeft w:val="0"/>
      <w:marRight w:val="0"/>
      <w:marTop w:val="0"/>
      <w:marBottom w:val="0"/>
      <w:divBdr>
        <w:top w:val="none" w:sz="0" w:space="0" w:color="auto"/>
        <w:left w:val="none" w:sz="0" w:space="0" w:color="auto"/>
        <w:bottom w:val="none" w:sz="0" w:space="0" w:color="auto"/>
        <w:right w:val="none" w:sz="0" w:space="0" w:color="auto"/>
      </w:divBdr>
      <w:divsChild>
        <w:div w:id="51346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899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057685">
      <w:bodyDiv w:val="1"/>
      <w:marLeft w:val="0"/>
      <w:marRight w:val="0"/>
      <w:marTop w:val="0"/>
      <w:marBottom w:val="0"/>
      <w:divBdr>
        <w:top w:val="none" w:sz="0" w:space="0" w:color="auto"/>
        <w:left w:val="none" w:sz="0" w:space="0" w:color="auto"/>
        <w:bottom w:val="none" w:sz="0" w:space="0" w:color="auto"/>
        <w:right w:val="none" w:sz="0" w:space="0" w:color="auto"/>
      </w:divBdr>
      <w:divsChild>
        <w:div w:id="19408709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822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405880496">
      <w:bodyDiv w:val="1"/>
      <w:marLeft w:val="0"/>
      <w:marRight w:val="0"/>
      <w:marTop w:val="0"/>
      <w:marBottom w:val="0"/>
      <w:divBdr>
        <w:top w:val="none" w:sz="0" w:space="0" w:color="auto"/>
        <w:left w:val="none" w:sz="0" w:space="0" w:color="auto"/>
        <w:bottom w:val="none" w:sz="0" w:space="0" w:color="auto"/>
        <w:right w:val="none" w:sz="0" w:space="0" w:color="auto"/>
      </w:divBdr>
      <w:divsChild>
        <w:div w:id="19159702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7488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3333333.vsd"/><Relationship Id="rId26" Type="http://schemas.openxmlformats.org/officeDocument/2006/relationships/footer" Target="footer2.xml"/><Relationship Id="rId39" Type="http://schemas.openxmlformats.org/officeDocument/2006/relationships/fontTable" Target="fontTable.xml"/><Relationship Id="rId21" Type="http://schemas.openxmlformats.org/officeDocument/2006/relationships/image" Target="media/image5.wmf"/><Relationship Id="rId34" Type="http://schemas.openxmlformats.org/officeDocument/2006/relationships/oleObject" Target="embeddings/oleObject4.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2222222.vsd"/><Relationship Id="rId20" Type="http://schemas.openxmlformats.org/officeDocument/2006/relationships/oleObject" Target="embeddings/Microsoft_Visio_2003-2010_Drawing34444444.vsd"/><Relationship Id="rId29" Type="http://schemas.openxmlformats.org/officeDocument/2006/relationships/image" Target="media/image6.w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32" Type="http://schemas.openxmlformats.org/officeDocument/2006/relationships/oleObject" Target="embeddings/oleObject3.bin"/><Relationship Id="rId37" Type="http://schemas.openxmlformats.org/officeDocument/2006/relationships/header" Target="header6.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footer" Target="footer3.xml"/><Relationship Id="rId36"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vsd"/><Relationship Id="rId22" Type="http://schemas.openxmlformats.org/officeDocument/2006/relationships/oleObject" Target="embeddings/oleObject1.bin"/><Relationship Id="rId27" Type="http://schemas.openxmlformats.org/officeDocument/2006/relationships/header" Target="header4.xml"/><Relationship Id="rId30" Type="http://schemas.openxmlformats.org/officeDocument/2006/relationships/oleObject" Target="embeddings/oleObject2.bin"/><Relationship Id="rId35" Type="http://schemas.openxmlformats.org/officeDocument/2006/relationships/image" Target="media/image9.w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oter" Target="footer1.xml"/><Relationship Id="rId33" Type="http://schemas.openxmlformats.org/officeDocument/2006/relationships/image" Target="media/image8.wmf"/><Relationship Id="rId38"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46</Pages>
  <Words>19955</Words>
  <Characters>113748</Characters>
  <Application>Microsoft Office Word</Application>
  <DocSecurity>0</DocSecurity>
  <Lines>947</Lines>
  <Paragraphs>266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133437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Yang Tang</cp:lastModifiedBy>
  <cp:revision>2</cp:revision>
  <cp:lastPrinted>1900-01-01T08:00:00Z</cp:lastPrinted>
  <dcterms:created xsi:type="dcterms:W3CDTF">2022-05-27T14:45:00Z</dcterms:created>
  <dcterms:modified xsi:type="dcterms:W3CDTF">2022-05-27T14:45:00Z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